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7C5" w:rsidRPr="00E6597C" w:rsidRDefault="006937C5" w:rsidP="006937C5">
      <w:pPr>
        <w:pStyle w:val="BodyText"/>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6937C5" w:rsidRPr="003610B1" w:rsidRDefault="006937C5" w:rsidP="006937C5">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6937C5" w:rsidRPr="003610B1" w:rsidRDefault="006937C5" w:rsidP="006937C5">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6937C5" w:rsidRPr="00E6597C" w:rsidRDefault="006937C5" w:rsidP="006937C5">
      <w:pPr>
        <w:pStyle w:val="BodyText"/>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6937C5" w:rsidRPr="00E6597C" w:rsidRDefault="006937C5" w:rsidP="006937C5">
      <w:pPr>
        <w:pStyle w:val="BodyText"/>
        <w:spacing w:after="0"/>
        <w:ind w:right="-7" w:firstLine="567"/>
        <w:jc w:val="right"/>
        <w:rPr>
          <w:rFonts w:ascii="GHEA Grapalat" w:hAnsi="GHEA Grapalat" w:cs="Sylfaen"/>
          <w:i/>
          <w:u w:val="single"/>
          <w:lang w:val="af-ZA" w:eastAsia="ru-RU"/>
        </w:rPr>
      </w:pPr>
      <w:r w:rsidRPr="00E6597C">
        <w:rPr>
          <w:rFonts w:ascii="GHEA Grapalat" w:hAnsi="GHEA Grapalat" w:cs="Sylfaen"/>
          <w:i/>
          <w:u w:val="single"/>
          <w:lang w:eastAsia="ru-RU"/>
        </w:rPr>
        <w:t>Օրինակելի</w:t>
      </w:r>
      <w:r w:rsidRPr="00E6597C">
        <w:rPr>
          <w:rFonts w:ascii="GHEA Grapalat" w:hAnsi="GHEA Grapalat" w:cs="Sylfaen"/>
          <w:i/>
          <w:u w:val="single"/>
          <w:lang w:val="af-ZA" w:eastAsia="ru-RU"/>
        </w:rPr>
        <w:t xml:space="preserve"> </w:t>
      </w:r>
      <w:r w:rsidRPr="00E6597C">
        <w:rPr>
          <w:rFonts w:ascii="GHEA Grapalat" w:hAnsi="GHEA Grapalat" w:cs="Sylfaen"/>
          <w:i/>
          <w:u w:val="single"/>
          <w:lang w:eastAsia="ru-RU"/>
        </w:rPr>
        <w:t>ձև</w:t>
      </w:r>
    </w:p>
    <w:p w:rsidR="006937C5" w:rsidRPr="00E6597C" w:rsidRDefault="006937C5" w:rsidP="006937C5">
      <w:pPr>
        <w:pStyle w:val="BodyTextIndent"/>
        <w:spacing w:line="240" w:lineRule="auto"/>
        <w:jc w:val="center"/>
        <w:rPr>
          <w:rFonts w:ascii="GHEA Grapalat" w:hAnsi="GHEA Grapalat"/>
          <w:i w:val="0"/>
          <w:lang w:val="af-ZA"/>
        </w:rPr>
      </w:pPr>
    </w:p>
    <w:p w:rsidR="002E272A" w:rsidRPr="00E6597C" w:rsidRDefault="002E272A" w:rsidP="002E272A">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2E272A" w:rsidRPr="00E6597C" w:rsidRDefault="002E272A" w:rsidP="002E272A">
      <w:pPr>
        <w:pStyle w:val="BodyTextIndent"/>
        <w:spacing w:line="240" w:lineRule="auto"/>
        <w:jc w:val="center"/>
        <w:rPr>
          <w:rFonts w:ascii="GHEA Grapalat" w:hAnsi="GHEA Grapalat"/>
          <w:i w:val="0"/>
          <w:lang w:val="af-ZA"/>
        </w:rPr>
      </w:pPr>
      <w:r>
        <w:rPr>
          <w:rFonts w:ascii="GHEA Grapalat" w:hAnsi="GHEA Grapalat"/>
          <w:i w:val="0"/>
          <w:lang w:val="ru-RU"/>
        </w:rPr>
        <w:t>ՀՐԱՏԱՊ</w:t>
      </w:r>
      <w:r w:rsidRPr="00815D50">
        <w:rPr>
          <w:rFonts w:ascii="GHEA Grapalat" w:hAnsi="GHEA Grapalat"/>
          <w:i w:val="0"/>
          <w:lang w:val="af-ZA"/>
        </w:rPr>
        <w:t xml:space="preserve">  </w:t>
      </w:r>
      <w:r w:rsidRPr="00E6597C">
        <w:rPr>
          <w:rFonts w:ascii="GHEA Grapalat" w:hAnsi="GHEA Grapalat"/>
          <w:i w:val="0"/>
          <w:lang w:val="af-ZA"/>
        </w:rPr>
        <w:t>ԲԱՑ ՄՐՑՈՒՅԹԻ ՄԱՍԻՆ</w:t>
      </w:r>
    </w:p>
    <w:p w:rsidR="002E272A" w:rsidRPr="00E6597C" w:rsidRDefault="002E272A" w:rsidP="002E272A">
      <w:pPr>
        <w:pStyle w:val="BodyTextIndent"/>
        <w:spacing w:line="240" w:lineRule="auto"/>
        <w:jc w:val="center"/>
        <w:rPr>
          <w:rFonts w:ascii="GHEA Grapalat" w:hAnsi="GHEA Grapalat"/>
          <w:i w:val="0"/>
          <w:lang w:val="af-ZA"/>
        </w:rPr>
      </w:pPr>
    </w:p>
    <w:p w:rsidR="002E272A" w:rsidRPr="00E6597C" w:rsidRDefault="002E272A" w:rsidP="002E272A">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2E272A" w:rsidRPr="00E6597C" w:rsidRDefault="002E272A" w:rsidP="002E272A">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21</w:t>
      </w:r>
      <w:r w:rsidRPr="00E6597C">
        <w:rPr>
          <w:rFonts w:ascii="GHEA Grapalat" w:hAnsi="GHEA Grapalat"/>
          <w:i w:val="0"/>
          <w:lang w:val="af-ZA"/>
        </w:rPr>
        <w:t xml:space="preserve">   թվականի «</w:t>
      </w:r>
      <w:r>
        <w:rPr>
          <w:rFonts w:ascii="GHEA Grapalat" w:hAnsi="GHEA Grapalat"/>
          <w:i w:val="0"/>
          <w:lang w:val="af-ZA"/>
        </w:rPr>
        <w:t>հունիսի</w:t>
      </w:r>
      <w:r w:rsidRPr="00E6597C">
        <w:rPr>
          <w:rFonts w:ascii="GHEA Grapalat" w:hAnsi="GHEA Grapalat"/>
          <w:i w:val="0"/>
          <w:lang w:val="af-ZA"/>
        </w:rPr>
        <w:t>»  «</w:t>
      </w:r>
      <w:r>
        <w:rPr>
          <w:rFonts w:ascii="GHEA Grapalat" w:hAnsi="GHEA Grapalat"/>
          <w:i w:val="0"/>
          <w:lang w:val="af-ZA"/>
        </w:rPr>
        <w:t>16</w:t>
      </w:r>
      <w:r w:rsidRPr="00E6597C">
        <w:rPr>
          <w:rFonts w:ascii="GHEA Grapalat" w:hAnsi="GHEA Grapalat"/>
          <w:i w:val="0"/>
          <w:lang w:val="af-ZA"/>
        </w:rPr>
        <w:t>» «</w:t>
      </w:r>
      <w:r>
        <w:rPr>
          <w:rFonts w:ascii="GHEA Grapalat" w:hAnsi="GHEA Grapalat"/>
          <w:i w:val="0"/>
          <w:lang w:val="af-ZA"/>
        </w:rPr>
        <w:t>3</w:t>
      </w:r>
      <w:r w:rsidRPr="00E6597C">
        <w:rPr>
          <w:rFonts w:ascii="GHEA Grapalat" w:hAnsi="GHEA Grapalat"/>
          <w:i w:val="0"/>
          <w:lang w:val="af-ZA"/>
        </w:rPr>
        <w:t xml:space="preserve">» որոշմամբ </w:t>
      </w:r>
    </w:p>
    <w:p w:rsidR="002E272A" w:rsidRPr="00E6597C" w:rsidRDefault="002E272A" w:rsidP="002E272A">
      <w:pPr>
        <w:pStyle w:val="BodyTextIndent"/>
        <w:spacing w:line="240" w:lineRule="auto"/>
        <w:jc w:val="center"/>
        <w:rPr>
          <w:rFonts w:ascii="GHEA Grapalat" w:hAnsi="GHEA Grapalat"/>
          <w:i w:val="0"/>
          <w:lang w:val="af-ZA"/>
        </w:rPr>
      </w:pPr>
    </w:p>
    <w:p w:rsidR="002E272A" w:rsidRPr="00E6597C" w:rsidRDefault="002E272A" w:rsidP="002E272A">
      <w:pPr>
        <w:pStyle w:val="BodyTextIndent"/>
        <w:spacing w:line="240" w:lineRule="auto"/>
        <w:jc w:val="center"/>
        <w:rPr>
          <w:rFonts w:ascii="GHEA Grapalat" w:hAnsi="GHEA Grapalat"/>
          <w:i w:val="0"/>
          <w:lang w:val="af-ZA"/>
        </w:rPr>
      </w:pPr>
      <w:r w:rsidRPr="00E6597C">
        <w:rPr>
          <w:rFonts w:ascii="GHEA Grapalat" w:hAnsi="GHEA Grapalat"/>
          <w:i w:val="0"/>
          <w:lang w:val="af-ZA"/>
        </w:rPr>
        <w:t>Ընթացակարգի ծածկագիրը`  ____</w:t>
      </w:r>
      <w:r>
        <w:rPr>
          <w:rFonts w:ascii="GHEA Grapalat" w:hAnsi="GHEA Grapalat"/>
          <w:i w:val="0"/>
          <w:lang w:val="af-ZA"/>
        </w:rPr>
        <w:t>ՀՀ</w:t>
      </w:r>
      <w:r w:rsidRPr="00BC5CD4">
        <w:rPr>
          <w:rFonts w:ascii="GHEA Grapalat" w:hAnsi="GHEA Grapalat"/>
          <w:i w:val="0"/>
          <w:lang w:val="af-ZA"/>
        </w:rPr>
        <w:t xml:space="preserve"> </w:t>
      </w:r>
      <w:r>
        <w:rPr>
          <w:rFonts w:ascii="GHEA Grapalat" w:hAnsi="GHEA Grapalat"/>
          <w:i w:val="0"/>
          <w:lang w:val="en-US"/>
        </w:rPr>
        <w:t>ԳՄ</w:t>
      </w:r>
      <w:r w:rsidRPr="00BC5CD4">
        <w:rPr>
          <w:rFonts w:ascii="GHEA Grapalat" w:hAnsi="GHEA Grapalat"/>
          <w:i w:val="0"/>
          <w:lang w:val="af-ZA"/>
        </w:rPr>
        <w:t xml:space="preserve"> </w:t>
      </w:r>
      <w:r>
        <w:rPr>
          <w:rFonts w:ascii="GHEA Grapalat" w:hAnsi="GHEA Grapalat"/>
          <w:i w:val="0"/>
          <w:lang w:val="en-US"/>
        </w:rPr>
        <w:t>ԾՀ</w:t>
      </w:r>
      <w:r w:rsidRPr="00BC5CD4">
        <w:rPr>
          <w:rFonts w:ascii="GHEA Grapalat" w:hAnsi="GHEA Grapalat"/>
          <w:i w:val="0"/>
          <w:lang w:val="af-ZA"/>
        </w:rPr>
        <w:t xml:space="preserve"> </w:t>
      </w:r>
      <w:r>
        <w:rPr>
          <w:rFonts w:ascii="GHEA Grapalat" w:hAnsi="GHEA Grapalat"/>
          <w:i w:val="0"/>
          <w:lang w:val="en-US"/>
        </w:rPr>
        <w:t>Հ</w:t>
      </w:r>
      <w:r w:rsidRPr="00E6597C">
        <w:rPr>
          <w:rFonts w:ascii="GHEA Grapalat" w:hAnsi="GHEA Grapalat"/>
          <w:i w:val="0"/>
          <w:lang w:val="af-ZA"/>
        </w:rPr>
        <w:t>ԲՄԱՇՁԲ</w:t>
      </w:r>
      <w:r w:rsidRPr="00E6597C">
        <w:rPr>
          <w:rFonts w:ascii="GHEA Grapalat" w:hAnsi="GHEA Grapalat"/>
          <w:i w:val="0"/>
          <w:u w:val="single"/>
          <w:lang w:val="af-ZA"/>
        </w:rPr>
        <w:t xml:space="preserve">  </w:t>
      </w:r>
      <w:r w:rsidRPr="00BC5CD4">
        <w:rPr>
          <w:rFonts w:ascii="GHEA Grapalat" w:hAnsi="GHEA Grapalat"/>
          <w:i w:val="0"/>
          <w:u w:val="single"/>
          <w:lang w:val="af-ZA"/>
        </w:rPr>
        <w:t>-</w:t>
      </w:r>
      <w:r w:rsidRPr="00E6597C">
        <w:rPr>
          <w:rFonts w:ascii="GHEA Grapalat" w:hAnsi="GHEA Grapalat"/>
          <w:i w:val="0"/>
          <w:u w:val="single"/>
          <w:lang w:val="af-ZA"/>
        </w:rPr>
        <w:t xml:space="preserve"> </w:t>
      </w:r>
      <w:r>
        <w:rPr>
          <w:rFonts w:ascii="GHEA Grapalat" w:hAnsi="GHEA Grapalat"/>
          <w:i w:val="0"/>
          <w:u w:val="single"/>
          <w:lang w:val="af-ZA"/>
        </w:rPr>
        <w:t>2021</w:t>
      </w:r>
      <w:r w:rsidRPr="00E6597C">
        <w:rPr>
          <w:rFonts w:ascii="GHEA Grapalat" w:hAnsi="GHEA Grapalat"/>
          <w:i w:val="0"/>
          <w:u w:val="single"/>
          <w:lang w:val="af-ZA"/>
        </w:rPr>
        <w:t xml:space="preserve">  /</w:t>
      </w:r>
      <w:r>
        <w:rPr>
          <w:rFonts w:ascii="GHEA Grapalat" w:hAnsi="GHEA Grapalat"/>
          <w:i w:val="0"/>
          <w:u w:val="single"/>
          <w:lang w:val="af-ZA"/>
        </w:rPr>
        <w:t>03</w:t>
      </w:r>
      <w:r w:rsidRPr="00E6597C">
        <w:rPr>
          <w:rFonts w:ascii="GHEA Grapalat" w:hAnsi="GHEA Grapalat"/>
          <w:i w:val="0"/>
          <w:u w:val="single"/>
          <w:lang w:val="af-ZA"/>
        </w:rPr>
        <w:tab/>
        <w:t xml:space="preserve">        </w:t>
      </w:r>
    </w:p>
    <w:p w:rsidR="002E272A" w:rsidRPr="00E6597C" w:rsidRDefault="002E272A" w:rsidP="002E272A">
      <w:pPr>
        <w:pStyle w:val="BodyTextIndent"/>
        <w:spacing w:line="240" w:lineRule="auto"/>
        <w:rPr>
          <w:rFonts w:ascii="GHEA Grapalat" w:hAnsi="GHEA Grapalat"/>
          <w:i w:val="0"/>
          <w:lang w:val="af-ZA"/>
        </w:rPr>
      </w:pPr>
    </w:p>
    <w:p w:rsidR="002E272A" w:rsidRPr="002E2FB2" w:rsidRDefault="002E272A" w:rsidP="002E272A">
      <w:pPr>
        <w:pStyle w:val="BodyTextIndent"/>
        <w:spacing w:line="240" w:lineRule="auto"/>
        <w:ind w:firstLine="708"/>
        <w:jc w:val="left"/>
        <w:rPr>
          <w:rFonts w:ascii="GHEA Grapalat" w:hAnsi="GHEA Grapalat"/>
          <w:b/>
          <w:i w:val="0"/>
          <w:sz w:val="16"/>
          <w:szCs w:val="16"/>
          <w:lang w:val="af-ZA"/>
        </w:rPr>
      </w:pPr>
      <w:r w:rsidRPr="005B2296">
        <w:rPr>
          <w:rFonts w:ascii="GHEA Grapalat" w:hAnsi="GHEA Grapalat"/>
          <w:i w:val="0"/>
          <w:lang w:val="af-ZA"/>
        </w:rPr>
        <w:t xml:space="preserve">Պատվիրատուն` </w:t>
      </w:r>
      <w:r w:rsidRPr="005B2296">
        <w:rPr>
          <w:rFonts w:ascii="GHEA Grapalat" w:hAnsi="GHEA Grapalat"/>
          <w:i w:val="0"/>
          <w:u w:val="single"/>
          <w:lang w:val="ru-RU"/>
        </w:rPr>
        <w:t>Ծովազարդի</w:t>
      </w:r>
      <w:r w:rsidRPr="005B2296">
        <w:rPr>
          <w:rFonts w:ascii="GHEA Grapalat" w:hAnsi="GHEA Grapalat"/>
          <w:i w:val="0"/>
          <w:u w:val="single"/>
          <w:lang w:val="af-ZA"/>
        </w:rPr>
        <w:t xml:space="preserve"> </w:t>
      </w:r>
      <w:r w:rsidRPr="005B2296">
        <w:rPr>
          <w:rFonts w:ascii="GHEA Grapalat" w:hAnsi="GHEA Grapalat"/>
          <w:i w:val="0"/>
          <w:u w:val="single"/>
          <w:lang w:val="ru-RU"/>
        </w:rPr>
        <w:t>համայնքապետարանը</w:t>
      </w:r>
      <w:r w:rsidRPr="005B2296">
        <w:rPr>
          <w:rFonts w:ascii="GHEA Grapalat" w:hAnsi="GHEA Grapalat"/>
          <w:i w:val="0"/>
          <w:lang w:val="af-ZA"/>
        </w:rPr>
        <w:t xml:space="preserve">, որը գտնվում </w:t>
      </w:r>
      <w:r w:rsidRPr="002E2FB2">
        <w:rPr>
          <w:rFonts w:ascii="GHEA Grapalat" w:hAnsi="GHEA Grapalat"/>
          <w:i w:val="0"/>
          <w:lang w:val="af-ZA"/>
        </w:rPr>
        <w:t>է</w:t>
      </w:r>
      <w:r w:rsidRPr="002E2FB2">
        <w:rPr>
          <w:rFonts w:ascii="GHEA Grapalat" w:hAnsi="GHEA Grapalat"/>
          <w:b/>
          <w:i w:val="0"/>
          <w:lang w:val="af-ZA"/>
        </w:rPr>
        <w:t xml:space="preserve"> </w:t>
      </w:r>
      <w:r w:rsidRPr="002E2FB2">
        <w:rPr>
          <w:rFonts w:ascii="GHEA Grapalat" w:hAnsi="GHEA Grapalat"/>
          <w:i w:val="0"/>
          <w:lang w:val="ru-RU"/>
        </w:rPr>
        <w:t>ՀՀԳեղարքունիքի</w:t>
      </w:r>
      <w:r w:rsidRPr="002E2FB2">
        <w:rPr>
          <w:rFonts w:ascii="GHEA Grapalat" w:hAnsi="GHEA Grapalat"/>
          <w:i w:val="0"/>
          <w:lang w:val="af-ZA"/>
        </w:rPr>
        <w:t xml:space="preserve"> </w:t>
      </w:r>
      <w:r w:rsidRPr="002E2FB2">
        <w:rPr>
          <w:rFonts w:ascii="GHEA Grapalat" w:hAnsi="GHEA Grapalat"/>
          <w:i w:val="0"/>
          <w:lang w:val="ru-RU"/>
        </w:rPr>
        <w:t>մարզ</w:t>
      </w:r>
      <w:r w:rsidRPr="002E2FB2">
        <w:rPr>
          <w:rFonts w:ascii="GHEA Grapalat" w:hAnsi="GHEA Grapalat"/>
          <w:i w:val="0"/>
          <w:lang w:val="af-ZA"/>
        </w:rPr>
        <w:t xml:space="preserve"> </w:t>
      </w:r>
      <w:r w:rsidRPr="002E2FB2">
        <w:rPr>
          <w:rFonts w:ascii="GHEA Grapalat" w:hAnsi="GHEA Grapalat"/>
          <w:i w:val="0"/>
          <w:lang w:val="ru-RU"/>
        </w:rPr>
        <w:t>գ</w:t>
      </w:r>
      <w:r w:rsidRPr="002E2FB2">
        <w:rPr>
          <w:rFonts w:ascii="GHEA Grapalat" w:hAnsi="GHEA Grapalat"/>
          <w:i w:val="0"/>
          <w:lang w:val="af-ZA"/>
        </w:rPr>
        <w:t>.</w:t>
      </w:r>
      <w:r w:rsidRPr="002E2FB2">
        <w:rPr>
          <w:rFonts w:ascii="GHEA Grapalat" w:hAnsi="GHEA Grapalat"/>
          <w:b/>
          <w:i w:val="0"/>
          <w:lang w:val="af-ZA"/>
        </w:rPr>
        <w:t xml:space="preserve"> </w:t>
      </w:r>
      <w:r w:rsidRPr="002E2FB2">
        <w:rPr>
          <w:rFonts w:ascii="GHEA Grapalat" w:hAnsi="GHEA Grapalat"/>
          <w:i w:val="0"/>
          <w:lang w:val="af-ZA"/>
        </w:rPr>
        <w:t xml:space="preserve">                       </w:t>
      </w:r>
    </w:p>
    <w:p w:rsidR="002E272A" w:rsidRPr="005B2296" w:rsidRDefault="002E272A" w:rsidP="002E272A">
      <w:pPr>
        <w:pStyle w:val="BodyTextIndent"/>
        <w:spacing w:line="240" w:lineRule="auto"/>
        <w:ind w:firstLine="708"/>
        <w:jc w:val="left"/>
        <w:rPr>
          <w:rFonts w:ascii="GHEA Grapalat" w:hAnsi="GHEA Grapalat"/>
          <w:i w:val="0"/>
          <w:u w:val="single"/>
          <w:lang w:val="af-ZA"/>
        </w:rPr>
      </w:pPr>
      <w:r w:rsidRPr="002E2FB2">
        <w:rPr>
          <w:rFonts w:ascii="GHEA Grapalat" w:hAnsi="GHEA Grapalat"/>
          <w:i w:val="0"/>
          <w:lang w:val="ru-RU"/>
        </w:rPr>
        <w:t>Ծովազարդ</w:t>
      </w:r>
      <w:r w:rsidRPr="002E2FB2">
        <w:rPr>
          <w:rFonts w:ascii="GHEA Grapalat" w:hAnsi="GHEA Grapalat"/>
          <w:i w:val="0"/>
          <w:lang w:val="af-ZA"/>
        </w:rPr>
        <w:t xml:space="preserve">  </w:t>
      </w:r>
      <w:r w:rsidRPr="002E2FB2">
        <w:rPr>
          <w:rFonts w:ascii="GHEA Grapalat" w:hAnsi="GHEA Grapalat"/>
          <w:i w:val="0"/>
          <w:lang w:val="ru-RU"/>
        </w:rPr>
        <w:t>Անդրանիկի</w:t>
      </w:r>
      <w:r w:rsidRPr="002E2FB2">
        <w:rPr>
          <w:rFonts w:ascii="GHEA Grapalat" w:hAnsi="GHEA Grapalat"/>
          <w:i w:val="0"/>
          <w:lang w:val="af-ZA"/>
        </w:rPr>
        <w:t xml:space="preserve"> 3-</w:t>
      </w:r>
      <w:r w:rsidRPr="002E2FB2">
        <w:rPr>
          <w:rFonts w:ascii="GHEA Grapalat" w:hAnsi="GHEA Grapalat"/>
          <w:i w:val="0"/>
          <w:lang w:val="ru-RU"/>
        </w:rPr>
        <w:t>րդ</w:t>
      </w:r>
      <w:r w:rsidRPr="002E2FB2">
        <w:rPr>
          <w:rFonts w:ascii="GHEA Grapalat" w:hAnsi="GHEA Grapalat"/>
          <w:i w:val="0"/>
          <w:lang w:val="af-ZA"/>
        </w:rPr>
        <w:t xml:space="preserve"> </w:t>
      </w:r>
      <w:r w:rsidRPr="002E2FB2">
        <w:rPr>
          <w:rFonts w:ascii="GHEA Grapalat" w:hAnsi="GHEA Grapalat"/>
          <w:i w:val="0"/>
          <w:lang w:val="ru-RU"/>
        </w:rPr>
        <w:t>նրբանցք</w:t>
      </w:r>
      <w:r w:rsidRPr="002E2FB2">
        <w:rPr>
          <w:rFonts w:ascii="GHEA Grapalat" w:hAnsi="GHEA Grapalat"/>
          <w:i w:val="0"/>
          <w:lang w:val="af-ZA"/>
        </w:rPr>
        <w:t xml:space="preserve"> </w:t>
      </w:r>
      <w:r w:rsidRPr="002E2FB2">
        <w:rPr>
          <w:rFonts w:ascii="GHEA Grapalat" w:hAnsi="GHEA Grapalat"/>
          <w:i w:val="0"/>
          <w:lang w:val="ru-RU"/>
        </w:rPr>
        <w:t>տուն</w:t>
      </w:r>
      <w:r w:rsidRPr="002E2FB2">
        <w:rPr>
          <w:rFonts w:ascii="GHEA Grapalat" w:hAnsi="GHEA Grapalat"/>
          <w:i w:val="0"/>
          <w:lang w:val="af-ZA"/>
        </w:rPr>
        <w:t xml:space="preserve"> 2   </w:t>
      </w:r>
      <w:r w:rsidRPr="005B2296">
        <w:rPr>
          <w:rFonts w:ascii="GHEA Grapalat" w:hAnsi="GHEA Grapalat"/>
          <w:i w:val="0"/>
          <w:lang w:val="af-ZA"/>
        </w:rPr>
        <w:t>հասցեում,հայտարարում է</w:t>
      </w:r>
      <w:r w:rsidRPr="00815D50">
        <w:rPr>
          <w:rFonts w:ascii="GHEA Grapalat" w:hAnsi="GHEA Grapalat"/>
          <w:i w:val="0"/>
          <w:lang w:val="af-ZA"/>
        </w:rPr>
        <w:t xml:space="preserve">  </w:t>
      </w:r>
      <w:r>
        <w:rPr>
          <w:rFonts w:ascii="GHEA Grapalat" w:hAnsi="GHEA Grapalat"/>
          <w:i w:val="0"/>
          <w:lang w:val="ru-RU"/>
        </w:rPr>
        <w:t>հրատապ</w:t>
      </w:r>
      <w:r w:rsidRPr="00815D50">
        <w:rPr>
          <w:rFonts w:ascii="GHEA Grapalat" w:hAnsi="GHEA Grapalat"/>
          <w:i w:val="0"/>
          <w:lang w:val="af-ZA"/>
        </w:rPr>
        <w:t xml:space="preserve"> </w:t>
      </w:r>
      <w:r w:rsidRPr="005B2296">
        <w:rPr>
          <w:rFonts w:ascii="GHEA Grapalat" w:hAnsi="GHEA Grapalat"/>
          <w:i w:val="0"/>
          <w:lang w:val="af-ZA"/>
        </w:rPr>
        <w:t xml:space="preserve"> բաց մրցույթ, որն իրականացվում է մեկ փուլով:</w:t>
      </w:r>
    </w:p>
    <w:p w:rsidR="002E272A" w:rsidRPr="005B2296" w:rsidRDefault="002E272A" w:rsidP="002E272A">
      <w:pPr>
        <w:pStyle w:val="BodyTextIndent"/>
        <w:spacing w:line="240" w:lineRule="auto"/>
        <w:ind w:firstLine="0"/>
        <w:rPr>
          <w:rFonts w:ascii="GHEA Grapalat" w:hAnsi="GHEA Grapalat"/>
          <w:i w:val="0"/>
          <w:lang w:val="af-ZA"/>
        </w:rPr>
      </w:pPr>
      <w:r w:rsidRPr="005B2296">
        <w:rPr>
          <w:rFonts w:ascii="GHEA Grapalat" w:hAnsi="GHEA Grapalat"/>
          <w:i w:val="0"/>
          <w:lang w:val="af-ZA"/>
        </w:rPr>
        <w:tab/>
      </w:r>
      <w:r>
        <w:rPr>
          <w:rFonts w:ascii="GHEA Grapalat" w:hAnsi="GHEA Grapalat"/>
          <w:i w:val="0"/>
          <w:lang w:val="ru-RU"/>
        </w:rPr>
        <w:t>Հրատապ</w:t>
      </w:r>
      <w:r w:rsidRPr="00997705">
        <w:rPr>
          <w:rFonts w:ascii="GHEA Grapalat" w:hAnsi="GHEA Grapalat"/>
          <w:i w:val="0"/>
          <w:lang w:val="af-ZA"/>
        </w:rPr>
        <w:t xml:space="preserve"> </w:t>
      </w:r>
      <w:r>
        <w:rPr>
          <w:rFonts w:ascii="GHEA Grapalat" w:hAnsi="GHEA Grapalat"/>
          <w:i w:val="0"/>
          <w:lang w:val="ru-RU"/>
        </w:rPr>
        <w:t>բ</w:t>
      </w:r>
      <w:r w:rsidRPr="005B2296">
        <w:rPr>
          <w:rFonts w:ascii="GHEA Grapalat" w:hAnsi="GHEA Grapalat"/>
          <w:i w:val="0"/>
          <w:lang w:val="af-ZA"/>
        </w:rPr>
        <w:t>աց մրցույթում ընտրված մասնակցին սահմանված կարգով կառաջարկվի կնքել__</w:t>
      </w:r>
      <w:r w:rsidRPr="005B2296">
        <w:rPr>
          <w:rFonts w:ascii="GHEA Grapalat" w:hAnsi="GHEA Grapalat"/>
          <w:i w:val="0"/>
          <w:u w:val="single"/>
          <w:lang w:val="af-ZA"/>
        </w:rPr>
        <w:t xml:space="preserve"> </w:t>
      </w:r>
      <w:r w:rsidRPr="002E2FB2">
        <w:rPr>
          <w:rFonts w:ascii="GHEA Grapalat" w:hAnsi="GHEA Grapalat"/>
          <w:i w:val="0"/>
          <w:lang w:val="ru-RU"/>
        </w:rPr>
        <w:t>ՀՀԳեղարքունիքի</w:t>
      </w:r>
      <w:r w:rsidRPr="002E2FB2">
        <w:rPr>
          <w:rFonts w:ascii="GHEA Grapalat" w:hAnsi="GHEA Grapalat"/>
          <w:i w:val="0"/>
          <w:lang w:val="af-ZA"/>
        </w:rPr>
        <w:t xml:space="preserve"> </w:t>
      </w:r>
      <w:r w:rsidRPr="002E2FB2">
        <w:rPr>
          <w:rFonts w:ascii="GHEA Grapalat" w:hAnsi="GHEA Grapalat"/>
          <w:i w:val="0"/>
          <w:lang w:val="ru-RU"/>
        </w:rPr>
        <w:t>մարզ</w:t>
      </w:r>
      <w:r w:rsidRPr="002E2FB2">
        <w:rPr>
          <w:rFonts w:ascii="GHEA Grapalat" w:hAnsi="GHEA Grapalat"/>
          <w:i w:val="0"/>
          <w:lang w:val="af-ZA"/>
        </w:rPr>
        <w:t xml:space="preserve"> </w:t>
      </w:r>
      <w:r w:rsidRPr="002E2FB2">
        <w:rPr>
          <w:rFonts w:ascii="GHEA Grapalat" w:hAnsi="GHEA Grapalat"/>
          <w:i w:val="0"/>
          <w:lang w:val="ru-RU"/>
        </w:rPr>
        <w:t>գ</w:t>
      </w:r>
      <w:r w:rsidRPr="002E2FB2">
        <w:rPr>
          <w:rFonts w:ascii="GHEA Grapalat" w:hAnsi="GHEA Grapalat"/>
          <w:i w:val="0"/>
          <w:lang w:val="af-ZA"/>
        </w:rPr>
        <w:t>.</w:t>
      </w:r>
      <w:r w:rsidRPr="002E2FB2">
        <w:rPr>
          <w:rFonts w:ascii="GHEA Grapalat" w:hAnsi="GHEA Grapalat"/>
          <w:b/>
          <w:i w:val="0"/>
          <w:lang w:val="af-ZA"/>
        </w:rPr>
        <w:t xml:space="preserve"> </w:t>
      </w:r>
      <w:r w:rsidRPr="002E2FB2">
        <w:rPr>
          <w:rFonts w:ascii="GHEA Grapalat" w:hAnsi="GHEA Grapalat"/>
          <w:i w:val="0"/>
          <w:lang w:val="ru-RU"/>
        </w:rPr>
        <w:t>Ծովազարդ</w:t>
      </w:r>
      <w:r w:rsidRPr="002E2FB2">
        <w:rPr>
          <w:rFonts w:ascii="GHEA Grapalat" w:hAnsi="GHEA Grapalat"/>
          <w:i w:val="0"/>
          <w:lang w:val="af-ZA"/>
        </w:rPr>
        <w:t xml:space="preserve">  </w:t>
      </w:r>
      <w:r w:rsidRPr="002E2FB2">
        <w:rPr>
          <w:rFonts w:ascii="GHEA Grapalat" w:hAnsi="GHEA Grapalat"/>
          <w:i w:val="0"/>
          <w:lang w:val="ru-RU"/>
        </w:rPr>
        <w:t>Անդրանիկի</w:t>
      </w:r>
      <w:r w:rsidRPr="002E2FB2">
        <w:rPr>
          <w:rFonts w:ascii="GHEA Grapalat" w:hAnsi="GHEA Grapalat"/>
          <w:i w:val="0"/>
          <w:lang w:val="af-ZA"/>
        </w:rPr>
        <w:t xml:space="preserve"> </w:t>
      </w:r>
      <w:r w:rsidRPr="002E2FB2">
        <w:rPr>
          <w:rFonts w:ascii="GHEA Grapalat" w:hAnsi="GHEA Grapalat"/>
          <w:i w:val="0"/>
          <w:lang w:val="ru-RU"/>
        </w:rPr>
        <w:t>փողոցի</w:t>
      </w:r>
      <w:r w:rsidRPr="002E2FB2">
        <w:rPr>
          <w:rFonts w:ascii="GHEA Grapalat" w:hAnsi="GHEA Grapalat"/>
          <w:i w:val="0"/>
          <w:lang w:val="af-ZA"/>
        </w:rPr>
        <w:t xml:space="preserve"> </w:t>
      </w:r>
      <w:r w:rsidRPr="002E2FB2">
        <w:rPr>
          <w:rFonts w:ascii="GHEA Grapalat" w:hAnsi="GHEA Grapalat"/>
          <w:i w:val="0"/>
          <w:lang w:val="ru-RU"/>
        </w:rPr>
        <w:t>ասֆալտապատման</w:t>
      </w:r>
      <w:r w:rsidRPr="002E2FB2">
        <w:rPr>
          <w:rFonts w:ascii="GHEA Grapalat" w:hAnsi="GHEA Grapalat"/>
          <w:i w:val="0"/>
          <w:lang w:val="af-ZA"/>
        </w:rPr>
        <w:t xml:space="preserve">  աշխատանքների կատարման </w:t>
      </w:r>
      <w:r w:rsidRPr="005B2296">
        <w:rPr>
          <w:rFonts w:ascii="GHEA Grapalat" w:hAnsi="GHEA Grapalat"/>
          <w:i w:val="0"/>
          <w:lang w:val="af-ZA"/>
        </w:rPr>
        <w:t xml:space="preserve">պայմանագիր (այսուհետև` պայմանագիր)։                                                                                         </w:t>
      </w:r>
    </w:p>
    <w:p w:rsidR="002E272A" w:rsidRPr="00E6597C" w:rsidRDefault="002E272A" w:rsidP="002E272A">
      <w:pPr>
        <w:pStyle w:val="BodyTextIndent"/>
        <w:spacing w:line="240" w:lineRule="auto"/>
        <w:ind w:firstLine="0"/>
        <w:rPr>
          <w:rFonts w:ascii="GHEA Grapalat" w:hAnsi="GHEA Grapalat"/>
          <w:i w:val="0"/>
          <w:sz w:val="16"/>
          <w:szCs w:val="16"/>
          <w:lang w:val="af-ZA"/>
        </w:rPr>
      </w:pPr>
      <w:r w:rsidRPr="00E82EC1">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E6597C">
        <w:rPr>
          <w:rFonts w:ascii="GHEA Grapalat" w:hAnsi="GHEA Grapalat"/>
          <w:i w:val="0"/>
          <w:sz w:val="16"/>
          <w:szCs w:val="16"/>
          <w:lang w:val="af-ZA"/>
        </w:rPr>
        <w:t xml:space="preserve">                   </w:t>
      </w:r>
    </w:p>
    <w:p w:rsidR="002E272A" w:rsidRPr="00E6597C" w:rsidRDefault="002E272A" w:rsidP="002E272A">
      <w:pPr>
        <w:pStyle w:val="BodyTextIndent"/>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E272A" w:rsidRPr="00E6597C" w:rsidRDefault="002E272A" w:rsidP="002E272A">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E272A" w:rsidRPr="00E6597C" w:rsidRDefault="002E272A" w:rsidP="002E272A">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0" w:name="_Hlk23167512"/>
      <w:r w:rsidRPr="00E6597C">
        <w:rPr>
          <w:rFonts w:ascii="GHEA Grapalat" w:hAnsi="GHEA Grapalat"/>
          <w:i w:val="0"/>
          <w:lang w:val="af-ZA"/>
        </w:rPr>
        <w:t xml:space="preserve">ոչ գնային պայմաններով բավարար գնահատված </w:t>
      </w:r>
      <w:bookmarkEnd w:id="0"/>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E272A" w:rsidRPr="00E6597C" w:rsidRDefault="002E272A" w:rsidP="002E272A">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FootnoteReference"/>
          <w:rFonts w:ascii="GHEA Grapalat" w:hAnsi="GHEA Grapalat"/>
          <w:i w:val="0"/>
          <w:lang w:val="af-ZA"/>
        </w:rPr>
        <w:footnoteReference w:id="1"/>
      </w:r>
    </w:p>
    <w:p w:rsidR="002E272A" w:rsidRPr="00E6597C" w:rsidRDefault="002E272A" w:rsidP="002E272A">
      <w:pPr>
        <w:pStyle w:val="BodyTextIndent"/>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E6597C">
        <w:rPr>
          <w:rFonts w:ascii="GHEA Grapalat" w:hAnsi="GHEA Grapalat"/>
          <w:i w:val="0"/>
          <w:u w:val="single"/>
          <w:lang w:val="af-ZA"/>
        </w:rPr>
        <w:t xml:space="preserve">    </w:t>
      </w:r>
      <w:r w:rsidRPr="00997705">
        <w:rPr>
          <w:rFonts w:ascii="GHEA Grapalat" w:hAnsi="GHEA Grapalat"/>
          <w:i w:val="0"/>
          <w:u w:val="single"/>
          <w:lang w:val="af-ZA"/>
        </w:rPr>
        <w:t>1</w:t>
      </w:r>
      <w:r w:rsidR="009D09C7">
        <w:rPr>
          <w:rFonts w:ascii="GHEA Grapalat" w:hAnsi="GHEA Grapalat"/>
          <w:i w:val="0"/>
          <w:u w:val="single"/>
          <w:lang w:val="af-ZA"/>
        </w:rPr>
        <w:t>5</w:t>
      </w:r>
      <w:r w:rsidRPr="00E6597C">
        <w:rPr>
          <w:rFonts w:ascii="GHEA Grapalat" w:hAnsi="GHEA Grapalat"/>
          <w:i w:val="0"/>
          <w:u w:val="single"/>
          <w:lang w:val="af-ZA"/>
        </w:rPr>
        <w:t xml:space="preserve">     </w:t>
      </w:r>
      <w:r w:rsidRPr="00E6597C">
        <w:rPr>
          <w:rFonts w:ascii="GHEA Grapalat" w:hAnsi="GHEA Grapalat"/>
          <w:i w:val="0"/>
          <w:lang w:val="af-ZA"/>
        </w:rPr>
        <w:t xml:space="preserve">-րդ օրը ժամը </w:t>
      </w:r>
      <w:r w:rsidRPr="00997705">
        <w:rPr>
          <w:rFonts w:ascii="GHEA Grapalat" w:hAnsi="GHEA Grapalat"/>
          <w:i w:val="0"/>
          <w:lang w:val="af-ZA"/>
        </w:rPr>
        <w:t>12-00</w:t>
      </w:r>
      <w:r w:rsidRPr="00E6597C">
        <w:rPr>
          <w:rFonts w:ascii="GHEA Grapalat" w:hAnsi="GHEA Grapalat"/>
          <w:i w:val="0"/>
          <w:lang w:val="af-ZA"/>
        </w:rPr>
        <w:t xml:space="preserve">____-ը։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sidRPr="00C84DFB">
        <w:rPr>
          <w:rFonts w:ascii="GHEA Grapalat" w:hAnsi="GHEA Grapalat"/>
          <w:i w:val="0"/>
          <w:lang w:val="af-ZA"/>
        </w:rPr>
        <w:t>;</w:t>
      </w:r>
      <w:r w:rsidRPr="00E6597C">
        <w:rPr>
          <w:rFonts w:ascii="GHEA Grapalat" w:hAnsi="GHEA Grapalat"/>
          <w:i w:val="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E272A" w:rsidRPr="00E6597C" w:rsidRDefault="002E272A" w:rsidP="002E272A">
      <w:pPr>
        <w:pStyle w:val="BodyTextIndent"/>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E272A" w:rsidRPr="00917F5B" w:rsidRDefault="002E272A" w:rsidP="002E272A">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997705">
        <w:rPr>
          <w:rFonts w:ascii="GHEA Grapalat" w:hAnsi="GHEA Grapalat"/>
          <w:i w:val="0"/>
          <w:lang w:val="ru-RU"/>
        </w:rPr>
        <w:t>ՀՀԳեղարքունիքի</w:t>
      </w:r>
      <w:r w:rsidRPr="00997705">
        <w:rPr>
          <w:rFonts w:ascii="GHEA Grapalat" w:hAnsi="GHEA Grapalat"/>
          <w:i w:val="0"/>
          <w:lang w:val="af-ZA"/>
        </w:rPr>
        <w:t xml:space="preserve"> </w:t>
      </w:r>
      <w:r w:rsidRPr="00997705">
        <w:rPr>
          <w:rFonts w:ascii="GHEA Grapalat" w:hAnsi="GHEA Grapalat"/>
          <w:i w:val="0"/>
          <w:lang w:val="ru-RU"/>
        </w:rPr>
        <w:t>մարզ</w:t>
      </w:r>
      <w:r w:rsidRPr="00997705">
        <w:rPr>
          <w:rFonts w:ascii="GHEA Grapalat" w:hAnsi="GHEA Grapalat"/>
          <w:i w:val="0"/>
          <w:lang w:val="af-ZA"/>
        </w:rPr>
        <w:t xml:space="preserve"> </w:t>
      </w:r>
      <w:r w:rsidRPr="00997705">
        <w:rPr>
          <w:rFonts w:ascii="GHEA Grapalat" w:hAnsi="GHEA Grapalat"/>
          <w:i w:val="0"/>
          <w:lang w:val="ru-RU"/>
        </w:rPr>
        <w:t>գ</w:t>
      </w:r>
      <w:r w:rsidRPr="00997705">
        <w:rPr>
          <w:rFonts w:ascii="GHEA Grapalat" w:hAnsi="GHEA Grapalat"/>
          <w:i w:val="0"/>
          <w:lang w:val="af-ZA"/>
        </w:rPr>
        <w:t>.</w:t>
      </w:r>
      <w:r w:rsidRPr="00997705">
        <w:rPr>
          <w:rFonts w:ascii="GHEA Grapalat" w:hAnsi="GHEA Grapalat"/>
          <w:b/>
          <w:i w:val="0"/>
          <w:lang w:val="af-ZA"/>
        </w:rPr>
        <w:t xml:space="preserve"> </w:t>
      </w:r>
      <w:r w:rsidRPr="00997705">
        <w:rPr>
          <w:rFonts w:ascii="GHEA Grapalat" w:hAnsi="GHEA Grapalat"/>
          <w:i w:val="0"/>
          <w:lang w:val="ru-RU"/>
        </w:rPr>
        <w:t>Ծովազարդ</w:t>
      </w:r>
      <w:r w:rsidRPr="00997705">
        <w:rPr>
          <w:rFonts w:ascii="GHEA Grapalat" w:hAnsi="GHEA Grapalat"/>
          <w:i w:val="0"/>
          <w:lang w:val="af-ZA"/>
        </w:rPr>
        <w:t xml:space="preserve">  </w:t>
      </w:r>
      <w:r w:rsidRPr="00997705">
        <w:rPr>
          <w:rFonts w:ascii="GHEA Grapalat" w:hAnsi="GHEA Grapalat"/>
          <w:i w:val="0"/>
          <w:lang w:val="ru-RU"/>
        </w:rPr>
        <w:t>Անդրանիկի</w:t>
      </w:r>
      <w:r w:rsidRPr="00997705">
        <w:rPr>
          <w:rFonts w:ascii="GHEA Grapalat" w:hAnsi="GHEA Grapalat"/>
          <w:i w:val="0"/>
          <w:lang w:val="af-ZA"/>
        </w:rPr>
        <w:t xml:space="preserve"> 3-</w:t>
      </w:r>
      <w:r w:rsidRPr="00997705">
        <w:rPr>
          <w:rFonts w:ascii="GHEA Grapalat" w:hAnsi="GHEA Grapalat"/>
          <w:i w:val="0"/>
          <w:lang w:val="ru-RU"/>
        </w:rPr>
        <w:t>րդ</w:t>
      </w:r>
      <w:r w:rsidRPr="00997705">
        <w:rPr>
          <w:rFonts w:ascii="GHEA Grapalat" w:hAnsi="GHEA Grapalat"/>
          <w:i w:val="0"/>
          <w:lang w:val="af-ZA"/>
        </w:rPr>
        <w:t xml:space="preserve"> </w:t>
      </w:r>
      <w:r w:rsidRPr="00997705">
        <w:rPr>
          <w:rFonts w:ascii="GHEA Grapalat" w:hAnsi="GHEA Grapalat"/>
          <w:i w:val="0"/>
          <w:lang w:val="ru-RU"/>
        </w:rPr>
        <w:t>նրբանցք</w:t>
      </w:r>
      <w:r w:rsidRPr="00997705">
        <w:rPr>
          <w:rFonts w:ascii="GHEA Grapalat" w:hAnsi="GHEA Grapalat"/>
          <w:i w:val="0"/>
          <w:lang w:val="af-ZA"/>
        </w:rPr>
        <w:t xml:space="preserve"> </w:t>
      </w:r>
      <w:r w:rsidRPr="00997705">
        <w:rPr>
          <w:rFonts w:ascii="GHEA Grapalat" w:hAnsi="GHEA Grapalat"/>
          <w:i w:val="0"/>
          <w:lang w:val="ru-RU"/>
        </w:rPr>
        <w:t>տուն</w:t>
      </w:r>
      <w:r w:rsidRPr="00997705">
        <w:rPr>
          <w:rFonts w:ascii="GHEA Grapalat" w:hAnsi="GHEA Grapalat"/>
          <w:i w:val="0"/>
          <w:lang w:val="af-ZA"/>
        </w:rPr>
        <w:t xml:space="preserve"> 2  _</w:t>
      </w:r>
      <w:r w:rsidRPr="005B2296">
        <w:rPr>
          <w:rFonts w:ascii="GHEA Grapalat" w:hAnsi="GHEA Grapalat"/>
          <w:i w:val="0"/>
          <w:lang w:val="af-ZA"/>
        </w:rPr>
        <w:t xml:space="preserve"> հասցեով</w:t>
      </w:r>
      <w:r w:rsidRPr="00E6597C">
        <w:rPr>
          <w:rFonts w:ascii="GHEA Grapalat" w:hAnsi="GHEA Grapalat"/>
          <w:i w:val="0"/>
          <w:lang w:val="af-ZA"/>
        </w:rPr>
        <w:t xml:space="preserve">_ հասցեով, </w:t>
      </w:r>
    </w:p>
    <w:p w:rsidR="002E272A" w:rsidRPr="00815D50" w:rsidRDefault="002E272A" w:rsidP="002E272A">
      <w:pPr>
        <w:pStyle w:val="BodyTextIndent"/>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Pr="00E6597C">
        <w:rPr>
          <w:rFonts w:ascii="GHEA Grapalat" w:hAnsi="GHEA Grapalat"/>
          <w:i w:val="0"/>
          <w:u w:val="single"/>
          <w:lang w:val="af-ZA"/>
        </w:rPr>
        <w:t xml:space="preserve">    </w:t>
      </w:r>
      <w:r w:rsidR="009D09C7">
        <w:rPr>
          <w:rFonts w:ascii="GHEA Grapalat" w:hAnsi="GHEA Grapalat"/>
          <w:i w:val="0"/>
          <w:u w:val="single"/>
          <w:lang w:val="af-ZA"/>
        </w:rPr>
        <w:t>15</w:t>
      </w:r>
      <w:r w:rsidRPr="00E6597C">
        <w:rPr>
          <w:rFonts w:ascii="GHEA Grapalat" w:hAnsi="GHEA Grapalat"/>
          <w:i w:val="0"/>
          <w:u w:val="single"/>
          <w:lang w:val="af-ZA"/>
        </w:rPr>
        <w:t xml:space="preserve">     </w:t>
      </w:r>
      <w:r w:rsidRPr="00E6597C">
        <w:rPr>
          <w:rFonts w:ascii="GHEA Grapalat" w:hAnsi="GHEA Grapalat"/>
          <w:i w:val="0"/>
          <w:lang w:val="af-ZA"/>
        </w:rPr>
        <w:t>-րդ օրվա</w:t>
      </w:r>
    </w:p>
    <w:p w:rsidR="002E272A" w:rsidRPr="00E6597C" w:rsidRDefault="002E272A" w:rsidP="002E272A">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 ժամը </w:t>
      </w:r>
      <w:r w:rsidRPr="00E6597C">
        <w:rPr>
          <w:rFonts w:ascii="GHEA Grapalat" w:hAnsi="GHEA Grapalat"/>
          <w:i w:val="0"/>
          <w:u w:val="single"/>
          <w:lang w:val="af-ZA"/>
        </w:rPr>
        <w:t xml:space="preserve">   </w:t>
      </w:r>
      <w:r w:rsidRPr="00815D50">
        <w:rPr>
          <w:rFonts w:ascii="GHEA Grapalat" w:hAnsi="GHEA Grapalat"/>
          <w:i w:val="0"/>
          <w:u w:val="single"/>
          <w:lang w:val="af-ZA"/>
        </w:rPr>
        <w:t>12-00</w:t>
      </w:r>
      <w:r w:rsidRPr="00E6597C">
        <w:rPr>
          <w:rFonts w:ascii="GHEA Grapalat" w:hAnsi="GHEA Grapalat"/>
          <w:i w:val="0"/>
          <w:u w:val="single"/>
          <w:lang w:val="af-ZA"/>
        </w:rPr>
        <w:t xml:space="preserve">     </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2E272A" w:rsidRPr="00997705" w:rsidRDefault="002E272A" w:rsidP="002E272A">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997705">
        <w:rPr>
          <w:rFonts w:ascii="GHEA Grapalat" w:hAnsi="GHEA Grapalat"/>
          <w:i w:val="0"/>
          <w:lang w:val="ru-RU"/>
        </w:rPr>
        <w:t>ՀՀԳեղարքունիքի</w:t>
      </w:r>
      <w:r w:rsidRPr="00997705">
        <w:rPr>
          <w:rFonts w:ascii="GHEA Grapalat" w:hAnsi="GHEA Grapalat"/>
          <w:i w:val="0"/>
          <w:lang w:val="af-ZA"/>
        </w:rPr>
        <w:t xml:space="preserve"> </w:t>
      </w:r>
      <w:r w:rsidRPr="00997705">
        <w:rPr>
          <w:rFonts w:ascii="GHEA Grapalat" w:hAnsi="GHEA Grapalat"/>
          <w:i w:val="0"/>
          <w:lang w:val="ru-RU"/>
        </w:rPr>
        <w:t>մարզ</w:t>
      </w:r>
      <w:r w:rsidRPr="00997705">
        <w:rPr>
          <w:rFonts w:ascii="GHEA Grapalat" w:hAnsi="GHEA Grapalat"/>
          <w:i w:val="0"/>
          <w:lang w:val="af-ZA"/>
        </w:rPr>
        <w:t xml:space="preserve"> </w:t>
      </w:r>
      <w:r w:rsidRPr="00997705">
        <w:rPr>
          <w:rFonts w:ascii="GHEA Grapalat" w:hAnsi="GHEA Grapalat"/>
          <w:i w:val="0"/>
          <w:lang w:val="ru-RU"/>
        </w:rPr>
        <w:t>գ</w:t>
      </w:r>
      <w:r w:rsidRPr="00997705">
        <w:rPr>
          <w:rFonts w:ascii="GHEA Grapalat" w:hAnsi="GHEA Grapalat"/>
          <w:i w:val="0"/>
          <w:lang w:val="af-ZA"/>
        </w:rPr>
        <w:t>.</w:t>
      </w:r>
      <w:r w:rsidRPr="00997705">
        <w:rPr>
          <w:rFonts w:ascii="GHEA Grapalat" w:hAnsi="GHEA Grapalat"/>
          <w:b/>
          <w:i w:val="0"/>
          <w:lang w:val="af-ZA"/>
        </w:rPr>
        <w:t xml:space="preserve"> </w:t>
      </w:r>
      <w:r w:rsidRPr="00997705">
        <w:rPr>
          <w:rFonts w:ascii="GHEA Grapalat" w:hAnsi="GHEA Grapalat"/>
          <w:i w:val="0"/>
          <w:lang w:val="ru-RU"/>
        </w:rPr>
        <w:t>Ծովազարդ</w:t>
      </w:r>
      <w:r w:rsidRPr="00997705">
        <w:rPr>
          <w:rFonts w:ascii="GHEA Grapalat" w:hAnsi="GHEA Grapalat"/>
          <w:i w:val="0"/>
          <w:lang w:val="af-ZA"/>
        </w:rPr>
        <w:t xml:space="preserve">  </w:t>
      </w:r>
      <w:r w:rsidRPr="00997705">
        <w:rPr>
          <w:rFonts w:ascii="GHEA Grapalat" w:hAnsi="GHEA Grapalat"/>
          <w:i w:val="0"/>
          <w:lang w:val="ru-RU"/>
        </w:rPr>
        <w:t>Անդրանիկի</w:t>
      </w:r>
      <w:r w:rsidRPr="00997705">
        <w:rPr>
          <w:rFonts w:ascii="GHEA Grapalat" w:hAnsi="GHEA Grapalat"/>
          <w:i w:val="0"/>
          <w:lang w:val="af-ZA"/>
        </w:rPr>
        <w:t xml:space="preserve"> 3-</w:t>
      </w:r>
      <w:r w:rsidRPr="00997705">
        <w:rPr>
          <w:rFonts w:ascii="GHEA Grapalat" w:hAnsi="GHEA Grapalat"/>
          <w:i w:val="0"/>
          <w:lang w:val="ru-RU"/>
        </w:rPr>
        <w:t>րդ</w:t>
      </w:r>
      <w:r w:rsidRPr="00997705">
        <w:rPr>
          <w:rFonts w:ascii="GHEA Grapalat" w:hAnsi="GHEA Grapalat"/>
          <w:i w:val="0"/>
          <w:lang w:val="af-ZA"/>
        </w:rPr>
        <w:t xml:space="preserve"> </w:t>
      </w:r>
      <w:r w:rsidRPr="00997705">
        <w:rPr>
          <w:rFonts w:ascii="GHEA Grapalat" w:hAnsi="GHEA Grapalat"/>
          <w:i w:val="0"/>
          <w:lang w:val="ru-RU"/>
        </w:rPr>
        <w:t>նրբանցք</w:t>
      </w:r>
      <w:r w:rsidRPr="00997705">
        <w:rPr>
          <w:rFonts w:ascii="GHEA Grapalat" w:hAnsi="GHEA Grapalat"/>
          <w:i w:val="0"/>
          <w:lang w:val="af-ZA"/>
        </w:rPr>
        <w:t xml:space="preserve"> </w:t>
      </w:r>
      <w:r w:rsidRPr="00997705">
        <w:rPr>
          <w:rFonts w:ascii="GHEA Grapalat" w:hAnsi="GHEA Grapalat"/>
          <w:i w:val="0"/>
          <w:lang w:val="ru-RU"/>
        </w:rPr>
        <w:t>տուն</w:t>
      </w:r>
      <w:r w:rsidRPr="00997705">
        <w:rPr>
          <w:rFonts w:ascii="GHEA Grapalat" w:hAnsi="GHEA Grapalat"/>
          <w:i w:val="0"/>
          <w:lang w:val="af-ZA"/>
        </w:rPr>
        <w:t xml:space="preserve"> 2</w:t>
      </w:r>
      <w:r w:rsidRPr="005B2296">
        <w:rPr>
          <w:rFonts w:ascii="GHEA Grapalat" w:hAnsi="GHEA Grapalat"/>
          <w:i w:val="0"/>
          <w:u w:val="single"/>
          <w:lang w:val="af-ZA"/>
        </w:rPr>
        <w:t xml:space="preserve">  </w:t>
      </w:r>
      <w:r w:rsidRPr="005B2296">
        <w:rPr>
          <w:rFonts w:ascii="GHEA Grapalat" w:hAnsi="GHEA Grapalat"/>
          <w:i w:val="0"/>
          <w:lang w:val="af-ZA"/>
        </w:rPr>
        <w:t>_ հասցեով</w:t>
      </w:r>
      <w:r w:rsidRPr="00E6597C">
        <w:rPr>
          <w:rFonts w:ascii="GHEA Grapalat" w:hAnsi="GHEA Grapalat"/>
          <w:i w:val="0"/>
          <w:lang w:val="af-ZA"/>
        </w:rPr>
        <w:t>_հասցեում,</w:t>
      </w:r>
      <w:r>
        <w:rPr>
          <w:rFonts w:ascii="GHEA Grapalat" w:hAnsi="GHEA Grapalat"/>
          <w:i w:val="0"/>
          <w:lang w:val="ru-RU"/>
        </w:rPr>
        <w:t>հայտարարության</w:t>
      </w:r>
      <w:r w:rsidRPr="00997705">
        <w:rPr>
          <w:rFonts w:ascii="GHEA Grapalat" w:hAnsi="GHEA Grapalat"/>
          <w:i w:val="0"/>
          <w:lang w:val="af-ZA"/>
        </w:rPr>
        <w:t xml:space="preserve"> </w:t>
      </w:r>
      <w:r>
        <w:rPr>
          <w:rFonts w:ascii="GHEA Grapalat" w:hAnsi="GHEA Grapalat"/>
          <w:i w:val="0"/>
          <w:lang w:val="ru-RU"/>
        </w:rPr>
        <w:t>հրապարակման</w:t>
      </w:r>
      <w:r w:rsidRPr="00997705">
        <w:rPr>
          <w:rFonts w:ascii="GHEA Grapalat" w:hAnsi="GHEA Grapalat"/>
          <w:i w:val="0"/>
          <w:lang w:val="af-ZA"/>
        </w:rPr>
        <w:t xml:space="preserve"> </w:t>
      </w:r>
      <w:r>
        <w:rPr>
          <w:rFonts w:ascii="GHEA Grapalat" w:hAnsi="GHEA Grapalat"/>
          <w:i w:val="0"/>
          <w:lang w:val="ru-RU"/>
        </w:rPr>
        <w:t>օրվանից</w:t>
      </w:r>
      <w:r w:rsidRPr="00997705">
        <w:rPr>
          <w:rFonts w:ascii="GHEA Grapalat" w:hAnsi="GHEA Grapalat"/>
          <w:i w:val="0"/>
          <w:lang w:val="af-ZA"/>
        </w:rPr>
        <w:t xml:space="preserve"> </w:t>
      </w:r>
      <w:r>
        <w:rPr>
          <w:rFonts w:ascii="GHEA Grapalat" w:hAnsi="GHEA Grapalat"/>
          <w:i w:val="0"/>
          <w:lang w:val="ru-RU"/>
        </w:rPr>
        <w:t>հաշված</w:t>
      </w:r>
      <w:r w:rsidRPr="00E6597C">
        <w:rPr>
          <w:rFonts w:ascii="GHEA Grapalat" w:hAnsi="GHEA Grapalat"/>
          <w:i w:val="0"/>
          <w:lang w:val="af-ZA"/>
        </w:rPr>
        <w:t xml:space="preserve">  հաշված </w:t>
      </w:r>
      <w:r w:rsidRPr="00E6597C">
        <w:rPr>
          <w:rFonts w:ascii="GHEA Grapalat" w:hAnsi="GHEA Grapalat"/>
          <w:i w:val="0"/>
          <w:u w:val="single"/>
          <w:lang w:val="af-ZA"/>
        </w:rPr>
        <w:t xml:space="preserve">   </w:t>
      </w:r>
      <w:r w:rsidR="009D09C7">
        <w:rPr>
          <w:rFonts w:ascii="GHEA Grapalat" w:hAnsi="GHEA Grapalat"/>
          <w:i w:val="0"/>
          <w:u w:val="single"/>
          <w:lang w:val="af-ZA"/>
        </w:rPr>
        <w:t>15</w:t>
      </w:r>
      <w:r w:rsidRPr="00E6597C">
        <w:rPr>
          <w:rFonts w:ascii="GHEA Grapalat" w:hAnsi="GHEA Grapalat"/>
          <w:i w:val="0"/>
          <w:u w:val="single"/>
          <w:lang w:val="af-ZA"/>
        </w:rPr>
        <w:t xml:space="preserve">     </w:t>
      </w:r>
      <w:r w:rsidRPr="00E6597C">
        <w:rPr>
          <w:rFonts w:ascii="GHEA Grapalat" w:hAnsi="GHEA Grapalat"/>
          <w:i w:val="0"/>
          <w:lang w:val="af-ZA"/>
        </w:rPr>
        <w:t>-րդ օրվա</w:t>
      </w:r>
    </w:p>
    <w:p w:rsidR="002E272A" w:rsidRPr="00917F5B" w:rsidRDefault="002E272A" w:rsidP="002E272A">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 ժամը </w:t>
      </w:r>
      <w:r w:rsidRPr="00E6597C">
        <w:rPr>
          <w:rFonts w:ascii="GHEA Grapalat" w:hAnsi="GHEA Grapalat"/>
          <w:i w:val="0"/>
          <w:u w:val="single"/>
          <w:lang w:val="af-ZA"/>
        </w:rPr>
        <w:t xml:space="preserve">   </w:t>
      </w:r>
      <w:r w:rsidRPr="00815D50">
        <w:rPr>
          <w:rFonts w:ascii="GHEA Grapalat" w:hAnsi="GHEA Grapalat"/>
          <w:i w:val="0"/>
          <w:u w:val="single"/>
          <w:lang w:val="af-ZA"/>
        </w:rPr>
        <w:t>12-00</w:t>
      </w:r>
      <w:r w:rsidRPr="00E6597C">
        <w:rPr>
          <w:rFonts w:ascii="GHEA Grapalat" w:hAnsi="GHEA Grapalat"/>
          <w:i w:val="0"/>
          <w:u w:val="single"/>
          <w:lang w:val="af-ZA"/>
        </w:rPr>
        <w:t xml:space="preserve">     </w:t>
      </w:r>
      <w:r w:rsidRPr="00E6597C">
        <w:rPr>
          <w:rFonts w:ascii="GHEA Grapalat" w:hAnsi="GHEA Grapalat"/>
          <w:i w:val="0"/>
          <w:lang w:val="af-ZA"/>
        </w:rPr>
        <w:t xml:space="preserve">-ը ։   </w:t>
      </w:r>
    </w:p>
    <w:p w:rsidR="002E272A" w:rsidRPr="00E6597C" w:rsidRDefault="002E272A" w:rsidP="002E272A">
      <w:pPr>
        <w:pStyle w:val="BodyTextIndent"/>
        <w:spacing w:line="240" w:lineRule="auto"/>
        <w:ind w:firstLine="708"/>
        <w:rPr>
          <w:rFonts w:ascii="GHEA Grapalat" w:hAnsi="GHEA Grapalat"/>
          <w:i w:val="0"/>
          <w:lang w:val="af-ZA"/>
        </w:rPr>
      </w:pPr>
    </w:p>
    <w:p w:rsidR="002E272A" w:rsidRPr="00E6597C" w:rsidRDefault="002E272A" w:rsidP="002E272A">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w:t>
      </w:r>
      <w:r w:rsidRPr="00E6597C">
        <w:rPr>
          <w:rFonts w:ascii="GHEA Grapalat" w:hAnsi="GHEA Grapalat"/>
          <w:i w:val="0"/>
          <w:lang w:val="af-ZA"/>
        </w:rPr>
        <w:lastRenderedPageBreak/>
        <w:t xml:space="preserve">ՀՀ դրամի չափով, որը պետք է փոխանցվի Հայաստանի Հանրապետության ֆինանսների նախարարության անվամբ բացված «900008000482» գանձապետական հաշվեհամարին: </w:t>
      </w:r>
    </w:p>
    <w:p w:rsidR="002E272A" w:rsidRPr="00E6597C" w:rsidRDefault="002E272A" w:rsidP="002E272A">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Pr>
          <w:rFonts w:ascii="GHEA Grapalat" w:hAnsi="GHEA Grapalat"/>
          <w:i w:val="0"/>
          <w:u w:val="single"/>
          <w:lang w:val="af-ZA"/>
        </w:rPr>
        <w:t>Վ Մարգարյանին</w:t>
      </w:r>
    </w:p>
    <w:p w:rsidR="002E272A" w:rsidRPr="00E6597C" w:rsidRDefault="002E272A" w:rsidP="002E272A">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rsidR="002E272A" w:rsidRPr="005B2296" w:rsidRDefault="002E272A" w:rsidP="002E272A">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w:t>
      </w:r>
      <w:r w:rsidRPr="005B2296">
        <w:rPr>
          <w:rFonts w:ascii="GHEA Grapalat" w:hAnsi="GHEA Grapalat"/>
          <w:i w:val="0"/>
          <w:lang w:val="af-ZA"/>
        </w:rPr>
        <w:t xml:space="preserve">Հեռախոս </w:t>
      </w:r>
      <w:r w:rsidRPr="005B2296">
        <w:rPr>
          <w:rFonts w:ascii="GHEA Grapalat" w:hAnsi="GHEA Grapalat"/>
          <w:i w:val="0"/>
          <w:u w:val="single"/>
          <w:lang w:val="af-ZA"/>
        </w:rPr>
        <w:tab/>
        <w:t>094 57 14 71</w:t>
      </w:r>
      <w:r w:rsidRPr="005B2296">
        <w:rPr>
          <w:rFonts w:ascii="GHEA Grapalat" w:hAnsi="GHEA Grapalat"/>
          <w:i w:val="0"/>
          <w:u w:val="single"/>
          <w:lang w:val="af-ZA"/>
        </w:rPr>
        <w:tab/>
      </w:r>
      <w:r w:rsidRPr="005B2296">
        <w:rPr>
          <w:rFonts w:ascii="GHEA Grapalat" w:hAnsi="GHEA Grapalat"/>
          <w:i w:val="0"/>
          <w:u w:val="single"/>
          <w:lang w:val="af-ZA"/>
        </w:rPr>
        <w:tab/>
      </w:r>
      <w:r w:rsidRPr="005B2296">
        <w:rPr>
          <w:rFonts w:ascii="GHEA Grapalat" w:hAnsi="GHEA Grapalat"/>
          <w:i w:val="0"/>
          <w:u w:val="single"/>
          <w:lang w:val="af-ZA"/>
        </w:rPr>
        <w:tab/>
      </w:r>
    </w:p>
    <w:p w:rsidR="002E272A" w:rsidRPr="005B2296" w:rsidRDefault="002E272A" w:rsidP="002E272A">
      <w:pPr>
        <w:pStyle w:val="BodyTextIndent"/>
        <w:spacing w:line="240" w:lineRule="auto"/>
        <w:rPr>
          <w:rFonts w:ascii="GHEA Grapalat" w:hAnsi="GHEA Grapalat"/>
          <w:i w:val="0"/>
          <w:lang w:val="af-ZA"/>
        </w:rPr>
      </w:pPr>
    </w:p>
    <w:p w:rsidR="002E272A" w:rsidRPr="005B2296" w:rsidRDefault="002E272A" w:rsidP="002E272A">
      <w:pPr>
        <w:pStyle w:val="BodyTextIndent"/>
        <w:spacing w:line="240" w:lineRule="auto"/>
        <w:rPr>
          <w:rFonts w:ascii="GHEA Grapalat" w:hAnsi="GHEA Grapalat"/>
          <w:i w:val="0"/>
          <w:u w:val="single"/>
          <w:lang w:val="af-ZA"/>
        </w:rPr>
      </w:pPr>
      <w:r w:rsidRPr="005B2296">
        <w:rPr>
          <w:rFonts w:ascii="GHEA Grapalat" w:hAnsi="GHEA Grapalat"/>
          <w:i w:val="0"/>
          <w:lang w:val="af-ZA"/>
        </w:rPr>
        <w:t xml:space="preserve">                                        Էլ. փոստ </w:t>
      </w:r>
      <w:r w:rsidRPr="005B2296">
        <w:rPr>
          <w:rFonts w:ascii="GHEA Grapalat" w:hAnsi="GHEA Grapalat"/>
          <w:i w:val="0"/>
          <w:u w:val="single"/>
          <w:lang w:val="af-ZA"/>
        </w:rPr>
        <w:t>covazardigyuxapetaran@mail.ru</w:t>
      </w:r>
    </w:p>
    <w:p w:rsidR="002E272A" w:rsidRPr="005B2296" w:rsidRDefault="002E272A" w:rsidP="002E272A">
      <w:pPr>
        <w:pStyle w:val="BodyTextIndent"/>
        <w:spacing w:line="240" w:lineRule="auto"/>
        <w:ind w:firstLine="0"/>
        <w:jc w:val="left"/>
        <w:rPr>
          <w:rFonts w:ascii="GHEA Grapalat" w:hAnsi="GHEA Grapalat"/>
          <w:i w:val="0"/>
          <w:lang w:val="af-ZA"/>
        </w:rPr>
      </w:pPr>
      <w:r w:rsidRPr="005B2296">
        <w:rPr>
          <w:rFonts w:ascii="GHEA Grapalat" w:hAnsi="GHEA Grapalat"/>
          <w:i w:val="0"/>
          <w:lang w:val="af-ZA"/>
        </w:rPr>
        <w:t xml:space="preserve">              </w:t>
      </w:r>
    </w:p>
    <w:p w:rsidR="006937C5" w:rsidRPr="00E6597C" w:rsidRDefault="002E272A" w:rsidP="002E272A">
      <w:pPr>
        <w:pStyle w:val="BodyTextIndent3"/>
        <w:spacing w:after="240" w:line="240" w:lineRule="auto"/>
        <w:ind w:firstLine="709"/>
        <w:rPr>
          <w:rFonts w:ascii="GHEA Grapalat" w:hAnsi="GHEA Grapalat" w:cs="Sylfaen"/>
          <w:b/>
          <w:lang w:val="es-ES"/>
        </w:rPr>
      </w:pPr>
      <w:r w:rsidRPr="00FB6CCC">
        <w:rPr>
          <w:rFonts w:ascii="GHEA Grapalat" w:hAnsi="GHEA Grapalat"/>
          <w:lang w:val="af-ZA"/>
        </w:rPr>
        <w:t xml:space="preserve">                           </w:t>
      </w:r>
      <w:r w:rsidRPr="005B2296">
        <w:rPr>
          <w:rFonts w:ascii="GHEA Grapalat" w:hAnsi="GHEA Grapalat"/>
          <w:lang w:val="af-ZA"/>
        </w:rPr>
        <w:t xml:space="preserve">Պատվիրատու </w:t>
      </w:r>
      <w:r w:rsidRPr="005B2296">
        <w:rPr>
          <w:rFonts w:ascii="GHEA Grapalat" w:hAnsi="GHEA Grapalat"/>
          <w:u w:val="single"/>
          <w:lang w:val="af-ZA"/>
        </w:rPr>
        <w:tab/>
        <w:t xml:space="preserve">   </w:t>
      </w:r>
      <w:r w:rsidRPr="005B2296">
        <w:rPr>
          <w:rFonts w:ascii="GHEA Grapalat" w:hAnsi="GHEA Grapalat"/>
          <w:u w:val="single"/>
          <w:lang w:val="ru-RU"/>
        </w:rPr>
        <w:t>Ծովազարդի</w:t>
      </w:r>
      <w:r w:rsidRPr="005B2296">
        <w:rPr>
          <w:rFonts w:ascii="GHEA Grapalat" w:hAnsi="GHEA Grapalat"/>
          <w:u w:val="single"/>
          <w:lang w:val="af-ZA"/>
        </w:rPr>
        <w:t xml:space="preserve"> </w:t>
      </w:r>
      <w:r w:rsidRPr="005B2296">
        <w:rPr>
          <w:rFonts w:ascii="GHEA Grapalat" w:hAnsi="GHEA Grapalat"/>
          <w:u w:val="single"/>
          <w:lang w:val="ru-RU"/>
        </w:rPr>
        <w:t>համայնքապետարան</w:t>
      </w:r>
      <w:r w:rsidRPr="00446EA9">
        <w:rPr>
          <w:rFonts w:ascii="GHEA Grapalat" w:hAnsi="GHEA Grapalat"/>
          <w:sz w:val="17"/>
          <w:szCs w:val="17"/>
          <w:u w:val="single"/>
          <w:lang w:val="af-ZA"/>
        </w:rPr>
        <w:t xml:space="preserve">  </w:t>
      </w:r>
      <w:r w:rsidRPr="00446EA9">
        <w:rPr>
          <w:rFonts w:ascii="GHEA Grapalat" w:hAnsi="GHEA Grapalat"/>
          <w:sz w:val="17"/>
          <w:szCs w:val="17"/>
          <w:lang w:val="af-ZA"/>
        </w:rPr>
        <w:t xml:space="preserve"> </w:t>
      </w:r>
    </w:p>
    <w:p w:rsidR="006937C5" w:rsidRPr="00E6597C" w:rsidRDefault="006937C5" w:rsidP="006937C5">
      <w:pPr>
        <w:pStyle w:val="BodyTextIndent"/>
        <w:spacing w:line="240" w:lineRule="auto"/>
        <w:ind w:left="1404"/>
        <w:rPr>
          <w:rFonts w:ascii="GHEA Grapalat" w:hAnsi="GHEA Grapalat"/>
          <w:i w:val="0"/>
          <w:lang w:val="af-ZA"/>
        </w:rPr>
      </w:pPr>
    </w:p>
    <w:p w:rsidR="006937C5" w:rsidRPr="00E6597C" w:rsidRDefault="006937C5" w:rsidP="006937C5">
      <w:pPr>
        <w:pStyle w:val="BodyTextIndent"/>
        <w:spacing w:line="240" w:lineRule="auto"/>
        <w:ind w:left="1404"/>
        <w:rPr>
          <w:rFonts w:ascii="GHEA Grapalat" w:hAnsi="GHEA Grapalat"/>
          <w:i w:val="0"/>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Pr="00E6597C" w:rsidRDefault="006937C5" w:rsidP="006937C5">
      <w:pPr>
        <w:pStyle w:val="BodyText"/>
        <w:ind w:right="-7" w:firstLine="567"/>
        <w:jc w:val="right"/>
        <w:rPr>
          <w:rFonts w:ascii="GHEA Grapalat" w:hAnsi="GHEA Grapalat" w:cs="Sylfaen"/>
          <w:i/>
          <w:sz w:val="22"/>
          <w:lang w:val="af-ZA"/>
        </w:rPr>
      </w:pPr>
    </w:p>
    <w:p w:rsidR="006937C5" w:rsidRDefault="006937C5" w:rsidP="006937C5">
      <w:pPr>
        <w:pStyle w:val="BodyText"/>
        <w:ind w:right="-7" w:firstLine="567"/>
        <w:jc w:val="right"/>
        <w:rPr>
          <w:rFonts w:ascii="GHEA Grapalat" w:hAnsi="GHEA Grapalat" w:cs="Sylfaen"/>
          <w:i/>
          <w:sz w:val="22"/>
          <w:lang w:val="af-ZA"/>
        </w:rPr>
      </w:pPr>
    </w:p>
    <w:p w:rsidR="00FE3C59" w:rsidRDefault="00FE3C59" w:rsidP="006937C5">
      <w:pPr>
        <w:pStyle w:val="BodyText"/>
        <w:ind w:right="-7" w:firstLine="567"/>
        <w:jc w:val="right"/>
        <w:rPr>
          <w:rFonts w:ascii="GHEA Grapalat" w:hAnsi="GHEA Grapalat" w:cs="Sylfaen"/>
          <w:i/>
          <w:sz w:val="22"/>
          <w:lang w:val="af-ZA"/>
        </w:rPr>
      </w:pPr>
    </w:p>
    <w:p w:rsidR="00FE3C59" w:rsidRDefault="00FE3C59" w:rsidP="006937C5">
      <w:pPr>
        <w:pStyle w:val="BodyText"/>
        <w:ind w:right="-7" w:firstLine="567"/>
        <w:jc w:val="right"/>
        <w:rPr>
          <w:rFonts w:ascii="GHEA Grapalat" w:hAnsi="GHEA Grapalat" w:cs="Sylfaen"/>
          <w:i/>
          <w:sz w:val="22"/>
          <w:lang w:val="af-ZA"/>
        </w:rPr>
      </w:pPr>
    </w:p>
    <w:p w:rsidR="00FE3C59" w:rsidRDefault="00FE3C59" w:rsidP="006937C5">
      <w:pPr>
        <w:pStyle w:val="BodyText"/>
        <w:ind w:right="-7" w:firstLine="567"/>
        <w:jc w:val="right"/>
        <w:rPr>
          <w:rFonts w:ascii="GHEA Grapalat" w:hAnsi="GHEA Grapalat" w:cs="Sylfaen"/>
          <w:i/>
          <w:sz w:val="22"/>
          <w:lang w:val="af-ZA"/>
        </w:rPr>
      </w:pPr>
    </w:p>
    <w:p w:rsidR="00FE3C59" w:rsidRDefault="00FE3C59" w:rsidP="006937C5">
      <w:pPr>
        <w:pStyle w:val="BodyText"/>
        <w:ind w:right="-7" w:firstLine="567"/>
        <w:jc w:val="right"/>
        <w:rPr>
          <w:rFonts w:ascii="GHEA Grapalat" w:hAnsi="GHEA Grapalat" w:cs="Sylfaen"/>
          <w:i/>
          <w:sz w:val="22"/>
          <w:lang w:val="af-ZA"/>
        </w:rPr>
      </w:pPr>
    </w:p>
    <w:p w:rsidR="00FE3C59" w:rsidRDefault="00FE3C59" w:rsidP="006937C5">
      <w:pPr>
        <w:pStyle w:val="BodyText"/>
        <w:ind w:right="-7" w:firstLine="567"/>
        <w:jc w:val="right"/>
        <w:rPr>
          <w:rFonts w:ascii="GHEA Grapalat" w:hAnsi="GHEA Grapalat" w:cs="Sylfaen"/>
          <w:i/>
          <w:sz w:val="22"/>
          <w:lang w:val="af-ZA"/>
        </w:rPr>
      </w:pPr>
    </w:p>
    <w:p w:rsidR="00FE3C59" w:rsidRDefault="00FE3C59" w:rsidP="006937C5">
      <w:pPr>
        <w:pStyle w:val="BodyText"/>
        <w:ind w:right="-7" w:firstLine="567"/>
        <w:jc w:val="right"/>
        <w:rPr>
          <w:rFonts w:ascii="GHEA Grapalat" w:hAnsi="GHEA Grapalat" w:cs="Sylfaen"/>
          <w:i/>
          <w:sz w:val="22"/>
          <w:lang w:val="af-ZA"/>
        </w:rPr>
      </w:pPr>
    </w:p>
    <w:p w:rsidR="00FE3C59" w:rsidRPr="00E6597C" w:rsidRDefault="00FE3C59" w:rsidP="006937C5">
      <w:pPr>
        <w:pStyle w:val="BodyText"/>
        <w:ind w:right="-7" w:firstLine="567"/>
        <w:jc w:val="right"/>
        <w:rPr>
          <w:rFonts w:ascii="GHEA Grapalat" w:hAnsi="GHEA Grapalat" w:cs="Sylfaen"/>
          <w:i/>
          <w:sz w:val="22"/>
          <w:lang w:val="af-ZA"/>
        </w:rPr>
      </w:pPr>
    </w:p>
    <w:p w:rsidR="006937C5" w:rsidRDefault="006937C5" w:rsidP="006937C5">
      <w:pPr>
        <w:pStyle w:val="BodyText"/>
        <w:ind w:right="-7" w:firstLine="567"/>
        <w:jc w:val="right"/>
        <w:rPr>
          <w:rFonts w:ascii="GHEA Grapalat" w:hAnsi="GHEA Grapalat" w:cs="Sylfaen"/>
          <w:i/>
          <w:sz w:val="22"/>
          <w:lang w:val="af-ZA"/>
        </w:rPr>
      </w:pPr>
    </w:p>
    <w:p w:rsidR="00FE3C59" w:rsidRDefault="00FE3C59" w:rsidP="006937C5">
      <w:pPr>
        <w:pStyle w:val="BodyText"/>
        <w:ind w:right="-7" w:firstLine="567"/>
        <w:jc w:val="right"/>
        <w:rPr>
          <w:rFonts w:ascii="GHEA Grapalat" w:hAnsi="GHEA Grapalat" w:cs="Sylfaen"/>
          <w:i/>
          <w:sz w:val="22"/>
          <w:lang w:val="af-ZA"/>
        </w:rPr>
      </w:pPr>
    </w:p>
    <w:p w:rsidR="00FE3C59" w:rsidRPr="00E6597C" w:rsidRDefault="00FE3C59" w:rsidP="006937C5">
      <w:pPr>
        <w:pStyle w:val="BodyText"/>
        <w:ind w:right="-7" w:firstLine="567"/>
        <w:jc w:val="right"/>
        <w:rPr>
          <w:rFonts w:ascii="GHEA Grapalat" w:hAnsi="GHEA Grapalat" w:cs="Sylfaen"/>
          <w:i/>
          <w:sz w:val="22"/>
          <w:lang w:val="af-ZA"/>
        </w:rPr>
      </w:pPr>
    </w:p>
    <w:p w:rsidR="006937C5" w:rsidRPr="002E272A" w:rsidRDefault="006937C5" w:rsidP="006937C5">
      <w:pPr>
        <w:pStyle w:val="BodyText"/>
        <w:spacing w:after="0"/>
        <w:ind w:firstLine="567"/>
        <w:jc w:val="right"/>
        <w:rPr>
          <w:rFonts w:ascii="GHEA Grapalat" w:hAnsi="GHEA Grapalat" w:cs="Sylfaen"/>
          <w:i/>
          <w:sz w:val="20"/>
          <w:szCs w:val="20"/>
          <w:lang w:val="af-ZA"/>
        </w:rPr>
      </w:pPr>
    </w:p>
    <w:p w:rsidR="006937C5" w:rsidRPr="00E6597C" w:rsidRDefault="006937C5" w:rsidP="006937C5">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6937C5" w:rsidRPr="0039445D" w:rsidRDefault="006937C5" w:rsidP="006937C5">
      <w:pPr>
        <w:pStyle w:val="BodyText"/>
        <w:spacing w:after="0"/>
        <w:ind w:firstLine="567"/>
        <w:jc w:val="right"/>
        <w:rPr>
          <w:rFonts w:ascii="GHEA Grapalat" w:hAnsi="GHEA Grapalat" w:cs="Sylfaen"/>
          <w:i/>
          <w:sz w:val="20"/>
          <w:szCs w:val="20"/>
          <w:lang w:val="af-ZA"/>
        </w:rPr>
      </w:pPr>
      <w:r w:rsidRPr="0039445D">
        <w:rPr>
          <w:rFonts w:ascii="GHEA Grapalat" w:hAnsi="GHEA Grapalat" w:cs="Sylfaen"/>
          <w:i/>
          <w:sz w:val="20"/>
          <w:szCs w:val="20"/>
          <w:u w:val="single"/>
          <w:lang w:val="af-ZA"/>
        </w:rPr>
        <w:tab/>
      </w:r>
      <w:r w:rsidR="0039445D" w:rsidRPr="0039445D">
        <w:rPr>
          <w:rFonts w:ascii="GHEA Grapalat" w:hAnsi="GHEA Grapalat"/>
          <w:sz w:val="20"/>
          <w:szCs w:val="20"/>
          <w:lang w:val="af-ZA"/>
        </w:rPr>
        <w:t xml:space="preserve">ՀՀ </w:t>
      </w:r>
      <w:r w:rsidR="0039445D" w:rsidRPr="0039445D">
        <w:rPr>
          <w:rFonts w:ascii="GHEA Grapalat" w:hAnsi="GHEA Grapalat"/>
          <w:sz w:val="20"/>
          <w:szCs w:val="20"/>
        </w:rPr>
        <w:t>ԳՄ</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ԾՀ</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Հ</w:t>
      </w:r>
      <w:r w:rsidR="00A9397B">
        <w:rPr>
          <w:rFonts w:ascii="GHEA Grapalat" w:hAnsi="GHEA Grapalat"/>
          <w:sz w:val="20"/>
          <w:szCs w:val="20"/>
          <w:lang w:val="af-ZA"/>
        </w:rPr>
        <w:t>ԲՄ</w:t>
      </w:r>
      <w:r w:rsidR="0039445D" w:rsidRPr="0039445D">
        <w:rPr>
          <w:rFonts w:ascii="GHEA Grapalat" w:hAnsi="GHEA Grapalat"/>
          <w:sz w:val="20"/>
          <w:szCs w:val="20"/>
          <w:lang w:val="af-ZA"/>
        </w:rPr>
        <w:t>ԱՇՁԲ</w:t>
      </w:r>
      <w:r w:rsidR="0039445D" w:rsidRPr="0039445D">
        <w:rPr>
          <w:rFonts w:ascii="GHEA Grapalat" w:hAnsi="GHEA Grapalat"/>
          <w:sz w:val="20"/>
          <w:szCs w:val="20"/>
          <w:u w:val="single"/>
          <w:lang w:val="af-ZA"/>
        </w:rPr>
        <w:t xml:space="preserve">  - 2021  /03</w:t>
      </w:r>
      <w:r w:rsidRPr="0039445D">
        <w:rPr>
          <w:rFonts w:ascii="GHEA Grapalat" w:hAnsi="GHEA Grapalat" w:cs="Sylfaen"/>
          <w:i/>
          <w:sz w:val="20"/>
          <w:szCs w:val="20"/>
        </w:rPr>
        <w:t>ծածկա</w:t>
      </w:r>
      <w:r w:rsidRPr="0039445D">
        <w:rPr>
          <w:rFonts w:ascii="GHEA Grapalat" w:hAnsi="GHEA Grapalat" w:cs="Times Armenian"/>
          <w:i/>
          <w:sz w:val="20"/>
          <w:szCs w:val="20"/>
        </w:rPr>
        <w:t>գ</w:t>
      </w:r>
      <w:r w:rsidRPr="0039445D">
        <w:rPr>
          <w:rFonts w:ascii="GHEA Grapalat" w:hAnsi="GHEA Grapalat" w:cs="Sylfaen"/>
          <w:i/>
          <w:sz w:val="20"/>
          <w:szCs w:val="20"/>
        </w:rPr>
        <w:t>րով</w:t>
      </w:r>
      <w:r w:rsidRPr="0039445D">
        <w:rPr>
          <w:rFonts w:ascii="GHEA Grapalat" w:hAnsi="GHEA Grapalat" w:cs="Times Armenian"/>
          <w:i/>
          <w:sz w:val="20"/>
          <w:szCs w:val="20"/>
          <w:lang w:val="af-ZA"/>
        </w:rPr>
        <w:t xml:space="preserve"> </w:t>
      </w:r>
    </w:p>
    <w:p w:rsidR="006937C5" w:rsidRPr="00E6597C" w:rsidRDefault="00FE3C59" w:rsidP="006937C5">
      <w:pPr>
        <w:pStyle w:val="BodyText"/>
        <w:spacing w:after="0"/>
        <w:ind w:firstLine="567"/>
        <w:jc w:val="right"/>
        <w:rPr>
          <w:rFonts w:ascii="GHEA Grapalat" w:hAnsi="GHEA Grapalat" w:cs="Times Armenian"/>
          <w:i/>
          <w:sz w:val="20"/>
          <w:szCs w:val="20"/>
          <w:lang w:val="af-ZA"/>
        </w:rPr>
      </w:pPr>
      <w:r w:rsidRPr="00FE3C59">
        <w:rPr>
          <w:rFonts w:ascii="GHEA Grapalat" w:hAnsi="GHEA Grapalat"/>
          <w:sz w:val="20"/>
          <w:szCs w:val="20"/>
          <w:lang w:val="ru-RU"/>
        </w:rPr>
        <w:t>Հրատապ</w:t>
      </w:r>
      <w:r w:rsidRPr="007D468B">
        <w:rPr>
          <w:rFonts w:ascii="GHEA Grapalat" w:hAnsi="GHEA Grapalat" w:cs="Sylfaen"/>
          <w:i/>
          <w:sz w:val="20"/>
          <w:szCs w:val="20"/>
          <w:lang w:val="af-ZA"/>
        </w:rPr>
        <w:t xml:space="preserve"> </w:t>
      </w:r>
      <w:r w:rsidR="006937C5" w:rsidRPr="00E6597C">
        <w:rPr>
          <w:rFonts w:ascii="GHEA Grapalat" w:hAnsi="GHEA Grapalat" w:cs="Sylfaen"/>
          <w:i/>
          <w:sz w:val="20"/>
          <w:szCs w:val="20"/>
        </w:rPr>
        <w:t>բաց</w:t>
      </w:r>
      <w:r w:rsidR="006937C5" w:rsidRPr="00E6597C">
        <w:rPr>
          <w:rFonts w:ascii="GHEA Grapalat" w:hAnsi="GHEA Grapalat" w:cs="Times Armenian"/>
          <w:i/>
          <w:sz w:val="20"/>
          <w:szCs w:val="20"/>
          <w:lang w:val="af-ZA"/>
        </w:rPr>
        <w:t xml:space="preserve"> մրցույթի գնահատող </w:t>
      </w:r>
      <w:r w:rsidR="006937C5" w:rsidRPr="00E6597C">
        <w:rPr>
          <w:rFonts w:ascii="GHEA Grapalat" w:hAnsi="GHEA Grapalat" w:cs="Sylfaen"/>
          <w:i/>
          <w:sz w:val="20"/>
          <w:szCs w:val="20"/>
        </w:rPr>
        <w:t>հանձնաժողովի</w:t>
      </w:r>
    </w:p>
    <w:p w:rsidR="006937C5" w:rsidRPr="00E6597C" w:rsidRDefault="006937C5" w:rsidP="006937C5">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D468B">
        <w:rPr>
          <w:rFonts w:ascii="GHEA Grapalat" w:hAnsi="GHEA Grapalat" w:cs="Sylfaen"/>
          <w:i/>
          <w:sz w:val="20"/>
          <w:szCs w:val="20"/>
          <w:lang w:val="af-ZA"/>
        </w:rPr>
        <w:t>21</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7D468B">
        <w:rPr>
          <w:rFonts w:ascii="GHEA Grapalat" w:hAnsi="GHEA Grapalat" w:cs="Times Armenian"/>
          <w:i/>
          <w:sz w:val="20"/>
          <w:szCs w:val="20"/>
          <w:lang w:val="af-ZA"/>
        </w:rPr>
        <w:t>Հունիսի 16</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Pr="00E6597C">
        <w:rPr>
          <w:rFonts w:ascii="GHEA Grapalat" w:hAnsi="GHEA Grapalat" w:cs="Times Armenian"/>
          <w:i/>
          <w:sz w:val="20"/>
          <w:szCs w:val="20"/>
          <w:u w:val="single"/>
          <w:lang w:val="af-ZA"/>
        </w:rPr>
        <w:t xml:space="preserve">    </w:t>
      </w:r>
      <w:r w:rsidR="007D468B">
        <w:rPr>
          <w:rFonts w:ascii="GHEA Grapalat" w:hAnsi="GHEA Grapalat" w:cs="Times Armenian"/>
          <w:i/>
          <w:sz w:val="20"/>
          <w:szCs w:val="20"/>
          <w:u w:val="single"/>
          <w:lang w:val="af-ZA"/>
        </w:rPr>
        <w:t>3</w:t>
      </w:r>
      <w:r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r w:rsidRPr="00E6597C">
        <w:rPr>
          <w:rFonts w:ascii="GHEA Grapalat" w:hAnsi="GHEA Grapalat" w:cs="Times Armenian"/>
          <w:i/>
          <w:lang w:val="af-ZA"/>
        </w:rPr>
        <w:t>«</w:t>
      </w:r>
      <w:r w:rsidR="00FE3C59" w:rsidRPr="00FE3C59">
        <w:rPr>
          <w:rFonts w:ascii="GHEA Grapalat" w:hAnsi="GHEA Grapalat" w:cs="Times Armenian"/>
          <w:i/>
          <w:sz w:val="44"/>
          <w:szCs w:val="44"/>
          <w:vertAlign w:val="subscript"/>
        </w:rPr>
        <w:t>Ծովազարդի</w:t>
      </w:r>
      <w:r w:rsidR="00FE3C59" w:rsidRPr="007D468B">
        <w:rPr>
          <w:rFonts w:ascii="GHEA Grapalat" w:hAnsi="GHEA Grapalat" w:cs="Times Armenian"/>
          <w:i/>
          <w:vertAlign w:val="subscript"/>
          <w:lang w:val="af-ZA"/>
        </w:rPr>
        <w:t xml:space="preserve"> </w:t>
      </w:r>
      <w:r w:rsidR="00FE3C59">
        <w:rPr>
          <w:rFonts w:ascii="GHEA Grapalat" w:hAnsi="GHEA Grapalat" w:cs="Sylfaen"/>
          <w:i/>
          <w:lang w:val="af-ZA"/>
        </w:rPr>
        <w:t>համայնքապետարան</w:t>
      </w:r>
      <w:r w:rsidRPr="00E6597C">
        <w:rPr>
          <w:rFonts w:ascii="GHEA Grapalat" w:hAnsi="GHEA Grapalat" w:cs="Sylfaen"/>
          <w:i/>
          <w:lang w:val="af-ZA"/>
        </w:rPr>
        <w:t>»</w:t>
      </w:r>
    </w:p>
    <w:p w:rsidR="006937C5" w:rsidRPr="00E6597C" w:rsidRDefault="006937C5" w:rsidP="006937C5">
      <w:pPr>
        <w:pStyle w:val="BodyText"/>
        <w:tabs>
          <w:tab w:val="left" w:pos="5968"/>
        </w:tabs>
        <w:ind w:right="-7" w:firstLine="567"/>
        <w:rPr>
          <w:rFonts w:ascii="GHEA Grapalat" w:hAnsi="GHEA Grapalat"/>
          <w:lang w:val="af-ZA"/>
        </w:rPr>
      </w:pPr>
      <w:r w:rsidRPr="00E6597C">
        <w:rPr>
          <w:rFonts w:ascii="GHEA Grapalat" w:hAnsi="GHEA Grapalat"/>
          <w:lang w:val="af-ZA"/>
        </w:rPr>
        <w:tab/>
      </w: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6937C5" w:rsidRPr="00E6597C" w:rsidRDefault="006937C5" w:rsidP="006937C5">
      <w:pPr>
        <w:pStyle w:val="BodyText"/>
        <w:ind w:right="-7" w:firstLine="567"/>
        <w:jc w:val="center"/>
        <w:rPr>
          <w:rFonts w:ascii="GHEA Grapalat" w:hAnsi="GHEA Grapalat" w:cs="Sylfaen"/>
          <w:lang w:val="af-ZA"/>
        </w:rPr>
      </w:pPr>
    </w:p>
    <w:p w:rsidR="006937C5" w:rsidRPr="00E6597C" w:rsidRDefault="006937C5" w:rsidP="006937C5">
      <w:pPr>
        <w:pStyle w:val="BodyText"/>
        <w:ind w:right="-7" w:firstLine="567"/>
        <w:jc w:val="center"/>
        <w:rPr>
          <w:rFonts w:ascii="GHEA Grapalat" w:hAnsi="GHEA Grapalat" w:cs="Sylfaen"/>
          <w:lang w:val="af-ZA"/>
        </w:rPr>
      </w:pPr>
    </w:p>
    <w:p w:rsidR="006937C5" w:rsidRPr="00E6597C" w:rsidRDefault="00FE3C59" w:rsidP="001410B7">
      <w:pPr>
        <w:pStyle w:val="BodyText"/>
        <w:ind w:right="-7"/>
        <w:jc w:val="center"/>
        <w:rPr>
          <w:rFonts w:ascii="GHEA Grapalat" w:hAnsi="GHEA Grapalat"/>
          <w:lang w:val="af-ZA"/>
        </w:rPr>
      </w:pPr>
      <w:r>
        <w:rPr>
          <w:rFonts w:ascii="GHEA Grapalat" w:hAnsi="GHEA Grapalat" w:cs="Sylfaen"/>
          <w:lang w:val="af-ZA"/>
        </w:rPr>
        <w:t>ԾՈՎԱԶԱՐԴ ՀԱՄԱՅՆՔԻ</w:t>
      </w:r>
      <w:r w:rsidR="006937C5" w:rsidRPr="00E6597C">
        <w:rPr>
          <w:rFonts w:ascii="GHEA Grapalat" w:hAnsi="GHEA Grapalat" w:cs="Sylfaen"/>
          <w:lang w:val="af-ZA"/>
        </w:rPr>
        <w:t xml:space="preserve"> </w:t>
      </w:r>
      <w:r w:rsidR="006937C5" w:rsidRPr="00E6597C">
        <w:rPr>
          <w:rFonts w:ascii="GHEA Grapalat" w:hAnsi="GHEA Grapalat" w:cs="Sylfaen"/>
        </w:rPr>
        <w:t>ԿԱՐԻՔՆԵՐԻ</w:t>
      </w:r>
      <w:r w:rsidR="006937C5" w:rsidRPr="00E6597C">
        <w:rPr>
          <w:rFonts w:ascii="GHEA Grapalat" w:hAnsi="GHEA Grapalat" w:cs="Times Armenian"/>
          <w:lang w:val="af-ZA"/>
        </w:rPr>
        <w:t xml:space="preserve"> </w:t>
      </w:r>
      <w:r w:rsidR="006937C5" w:rsidRPr="00E6597C">
        <w:rPr>
          <w:rFonts w:ascii="GHEA Grapalat" w:hAnsi="GHEA Grapalat" w:cs="Sylfaen"/>
        </w:rPr>
        <w:t>ՀԱՄԱՐ</w:t>
      </w:r>
      <w:r w:rsidR="006937C5" w:rsidRPr="00E6597C">
        <w:rPr>
          <w:rFonts w:ascii="GHEA Grapalat" w:hAnsi="GHEA Grapalat" w:cs="Times Armenian"/>
          <w:lang w:val="af-ZA"/>
        </w:rPr>
        <w:t xml:space="preserve">` </w:t>
      </w:r>
      <w:r w:rsidRPr="00FE3C59">
        <w:rPr>
          <w:rFonts w:ascii="GHEA Grapalat" w:hAnsi="GHEA Grapalat" w:cs="Sylfaen"/>
          <w:sz w:val="40"/>
          <w:szCs w:val="40"/>
          <w:vertAlign w:val="subscript"/>
        </w:rPr>
        <w:t>ԱՆԴՐԱՆԻԿԻ</w:t>
      </w:r>
      <w:r w:rsidRPr="00FE3C59">
        <w:rPr>
          <w:rFonts w:ascii="GHEA Grapalat" w:hAnsi="GHEA Grapalat" w:cs="Sylfaen"/>
          <w:sz w:val="40"/>
          <w:szCs w:val="40"/>
          <w:vertAlign w:val="subscript"/>
          <w:lang w:val="af-ZA"/>
        </w:rPr>
        <w:t xml:space="preserve"> </w:t>
      </w:r>
      <w:r w:rsidRPr="00FE3C59">
        <w:rPr>
          <w:rFonts w:ascii="GHEA Grapalat" w:hAnsi="GHEA Grapalat" w:cs="Sylfaen"/>
          <w:sz w:val="40"/>
          <w:szCs w:val="40"/>
          <w:vertAlign w:val="subscript"/>
        </w:rPr>
        <w:t>ՓՈՂՈՑԻ</w:t>
      </w:r>
      <w:r w:rsidRPr="00FE3C59">
        <w:rPr>
          <w:rFonts w:ascii="GHEA Grapalat" w:hAnsi="GHEA Grapalat" w:cs="Sylfaen"/>
          <w:sz w:val="40"/>
          <w:szCs w:val="40"/>
          <w:vertAlign w:val="subscript"/>
          <w:lang w:val="af-ZA"/>
        </w:rPr>
        <w:t xml:space="preserve"> </w:t>
      </w:r>
      <w:r w:rsidRPr="00FE3C59">
        <w:rPr>
          <w:rFonts w:ascii="GHEA Grapalat" w:hAnsi="GHEA Grapalat" w:cs="Sylfaen"/>
          <w:sz w:val="40"/>
          <w:szCs w:val="40"/>
          <w:vertAlign w:val="subscript"/>
        </w:rPr>
        <w:t>ԱՍՖԱԼՏԱՊԱՏՄԱՆ</w:t>
      </w:r>
      <w:r w:rsidRPr="00FE3C59">
        <w:rPr>
          <w:rFonts w:ascii="GHEA Grapalat" w:hAnsi="GHEA Grapalat" w:cs="Sylfaen"/>
          <w:sz w:val="40"/>
          <w:szCs w:val="40"/>
          <w:vertAlign w:val="subscript"/>
          <w:lang w:val="af-ZA"/>
        </w:rPr>
        <w:t xml:space="preserve">  </w:t>
      </w:r>
      <w:r w:rsidRPr="00FE3C59">
        <w:rPr>
          <w:rFonts w:ascii="GHEA Grapalat" w:hAnsi="GHEA Grapalat" w:cs="Sylfaen"/>
          <w:sz w:val="40"/>
          <w:szCs w:val="40"/>
          <w:vertAlign w:val="subscript"/>
        </w:rPr>
        <w:t>ԱՇԽԱՏԱՆՔՆԵՐԻ</w:t>
      </w:r>
      <w:r w:rsidRPr="00FE3C59">
        <w:rPr>
          <w:rFonts w:ascii="GHEA Grapalat" w:hAnsi="GHEA Grapalat" w:cs="Sylfaen"/>
          <w:vertAlign w:val="subscript"/>
          <w:lang w:val="af-ZA"/>
        </w:rPr>
        <w:t xml:space="preserve"> </w:t>
      </w:r>
      <w:r w:rsidR="006937C5" w:rsidRPr="00E6597C">
        <w:rPr>
          <w:rFonts w:ascii="GHEA Grapalat" w:hAnsi="GHEA Grapalat" w:cs="Sylfaen"/>
          <w:lang w:val="af-ZA"/>
        </w:rPr>
        <w:t xml:space="preserve"> </w:t>
      </w:r>
      <w:r w:rsidR="006937C5" w:rsidRPr="00E6597C">
        <w:rPr>
          <w:rFonts w:ascii="GHEA Grapalat" w:hAnsi="GHEA Grapalat" w:cs="Sylfaen"/>
        </w:rPr>
        <w:t>ՁԵՌՔԲԵՐՄԱՆ</w:t>
      </w:r>
      <w:r w:rsidR="006937C5" w:rsidRPr="00E6597C">
        <w:rPr>
          <w:rFonts w:ascii="GHEA Grapalat" w:hAnsi="GHEA Grapalat" w:cs="Times Armenian"/>
          <w:lang w:val="af-ZA"/>
        </w:rPr>
        <w:t xml:space="preserve"> </w:t>
      </w:r>
      <w:r w:rsidR="006937C5" w:rsidRPr="00E6597C">
        <w:rPr>
          <w:rFonts w:ascii="GHEA Grapalat" w:hAnsi="GHEA Grapalat" w:cs="Sylfaen"/>
        </w:rPr>
        <w:t>ՆՊԱՏԱԿՈՎ</w:t>
      </w:r>
      <w:r w:rsidR="006937C5" w:rsidRPr="00E6597C">
        <w:rPr>
          <w:rFonts w:ascii="GHEA Grapalat" w:hAnsi="GHEA Grapalat" w:cs="Sylfaen"/>
          <w:lang w:val="af-ZA"/>
        </w:rPr>
        <w:t xml:space="preserve"> </w:t>
      </w:r>
      <w:r w:rsidR="006937C5" w:rsidRPr="00E6597C">
        <w:rPr>
          <w:rFonts w:ascii="GHEA Grapalat" w:hAnsi="GHEA Grapalat" w:cs="Times Armenian"/>
          <w:lang w:val="af-ZA"/>
        </w:rPr>
        <w:t xml:space="preserve"> </w:t>
      </w:r>
      <w:r w:rsidR="006937C5" w:rsidRPr="00E6597C">
        <w:rPr>
          <w:rFonts w:ascii="GHEA Grapalat" w:hAnsi="GHEA Grapalat" w:cs="Sylfaen"/>
        </w:rPr>
        <w:t>ՀԱՅՏԱՐԱՐՎԱԾ</w:t>
      </w:r>
      <w:r w:rsidR="006937C5" w:rsidRPr="00E6597C">
        <w:rPr>
          <w:rFonts w:ascii="GHEA Grapalat" w:hAnsi="GHEA Grapalat" w:cs="Times Armenian"/>
          <w:lang w:val="af-ZA"/>
        </w:rPr>
        <w:t xml:space="preserve"> </w:t>
      </w:r>
      <w:r>
        <w:rPr>
          <w:rFonts w:ascii="GHEA Grapalat" w:hAnsi="GHEA Grapalat" w:cs="Times Armenian"/>
          <w:lang w:val="af-ZA"/>
        </w:rPr>
        <w:t xml:space="preserve">ՀՐԱՏԱՊ  </w:t>
      </w:r>
      <w:r w:rsidR="006937C5" w:rsidRPr="00E6597C">
        <w:rPr>
          <w:rFonts w:ascii="GHEA Grapalat" w:hAnsi="GHEA Grapalat" w:cs="Sylfaen"/>
        </w:rPr>
        <w:t>ԲԱՑ</w:t>
      </w:r>
      <w:r w:rsidR="006937C5" w:rsidRPr="00E6597C">
        <w:rPr>
          <w:rFonts w:ascii="GHEA Grapalat" w:hAnsi="GHEA Grapalat" w:cs="Times Armenian"/>
          <w:lang w:val="af-ZA"/>
        </w:rPr>
        <w:t xml:space="preserve"> </w:t>
      </w:r>
      <w:r w:rsidR="006937C5" w:rsidRPr="00E6597C">
        <w:rPr>
          <w:rFonts w:ascii="GHEA Grapalat" w:hAnsi="GHEA Grapalat" w:cs="Sylfaen"/>
        </w:rPr>
        <w:t>ՄՐՑՈՒՅԹԻ</w:t>
      </w: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pStyle w:val="BodyText"/>
        <w:ind w:right="-7" w:firstLine="567"/>
        <w:jc w:val="center"/>
        <w:rPr>
          <w:rFonts w:ascii="GHEA Grapalat" w:hAnsi="GHEA Grapalat"/>
          <w:lang w:val="af-ZA"/>
        </w:rPr>
      </w:pPr>
    </w:p>
    <w:p w:rsidR="006937C5" w:rsidRPr="00E6597C" w:rsidRDefault="006937C5" w:rsidP="006937C5">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6937C5" w:rsidRPr="00E6597C" w:rsidRDefault="006937C5" w:rsidP="006937C5">
      <w:pPr>
        <w:ind w:firstLine="567"/>
        <w:jc w:val="center"/>
        <w:rPr>
          <w:rFonts w:ascii="GHEA Grapalat" w:hAnsi="GHEA Grapalat"/>
          <w:b/>
          <w:sz w:val="20"/>
          <w:szCs w:val="22"/>
          <w:lang w:val="af-ZA"/>
        </w:rPr>
      </w:pPr>
    </w:p>
    <w:p w:rsidR="006937C5" w:rsidRPr="00E6597C" w:rsidRDefault="006937C5" w:rsidP="006937C5">
      <w:pPr>
        <w:ind w:firstLine="567"/>
        <w:jc w:val="center"/>
        <w:rPr>
          <w:rFonts w:ascii="GHEA Grapalat" w:hAnsi="GHEA Grapalat" w:cs="Sylfaen"/>
          <w:b/>
          <w:sz w:val="22"/>
          <w:szCs w:val="22"/>
          <w:lang w:val="af-ZA"/>
        </w:rPr>
      </w:pPr>
    </w:p>
    <w:p w:rsidR="006937C5" w:rsidRPr="00E6597C" w:rsidRDefault="006937C5" w:rsidP="006937C5">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6937C5" w:rsidRPr="00E6597C" w:rsidRDefault="006937C5" w:rsidP="006937C5">
      <w:pPr>
        <w:ind w:firstLine="567"/>
        <w:jc w:val="center"/>
        <w:rPr>
          <w:rFonts w:ascii="GHEA Grapalat" w:hAnsi="GHEA Grapalat"/>
          <w:i/>
          <w:sz w:val="20"/>
          <w:lang w:val="af-ZA"/>
        </w:rPr>
      </w:pPr>
    </w:p>
    <w:p w:rsidR="006937C5" w:rsidRPr="00E6597C" w:rsidRDefault="00FE3C59" w:rsidP="00FE3C59">
      <w:pPr>
        <w:ind w:firstLine="567"/>
        <w:rPr>
          <w:rFonts w:ascii="GHEA Grapalat" w:hAnsi="GHEA Grapalat"/>
          <w:i/>
          <w:sz w:val="20"/>
          <w:lang w:val="af-ZA"/>
        </w:rPr>
      </w:pPr>
      <w:r w:rsidRPr="00FE3C59">
        <w:rPr>
          <w:rFonts w:ascii="GHEA Grapalat" w:hAnsi="GHEA Grapalat"/>
          <w:b/>
          <w:sz w:val="22"/>
          <w:szCs w:val="22"/>
          <w:lang w:val="af-ZA"/>
        </w:rPr>
        <w:t>ԾՈՎԱԶԱՐԴ ՀԱՄԱՅՆՔԻ</w:t>
      </w:r>
      <w:r>
        <w:rPr>
          <w:rFonts w:ascii="GHEA Grapalat" w:hAnsi="GHEA Grapalat"/>
          <w:b/>
          <w:sz w:val="22"/>
          <w:szCs w:val="22"/>
          <w:lang w:val="af-ZA"/>
        </w:rPr>
        <w:t xml:space="preserve"> </w:t>
      </w:r>
      <w:r w:rsidR="006937C5" w:rsidRPr="00FE3C59">
        <w:rPr>
          <w:rFonts w:ascii="GHEA Grapalat" w:hAnsi="GHEA Grapalat"/>
          <w:b/>
          <w:sz w:val="20"/>
          <w:lang w:val="af-ZA"/>
        </w:rPr>
        <w:t xml:space="preserve"> ԿԱՐԻՔՆԵՐԻ ՀԱՄԱՐ  </w:t>
      </w:r>
      <w:r w:rsidRPr="00FE3C59">
        <w:rPr>
          <w:rFonts w:ascii="GHEA Grapalat" w:hAnsi="GHEA Grapalat" w:cs="Sylfaen"/>
          <w:b/>
          <w:sz w:val="36"/>
          <w:szCs w:val="36"/>
          <w:vertAlign w:val="subscript"/>
        </w:rPr>
        <w:t>ԱՆԴՐԱՆԻԿԻ</w:t>
      </w:r>
      <w:r w:rsidRPr="00FE3C59">
        <w:rPr>
          <w:rFonts w:ascii="GHEA Grapalat" w:hAnsi="GHEA Grapalat" w:cs="Sylfaen"/>
          <w:b/>
          <w:sz w:val="36"/>
          <w:szCs w:val="36"/>
          <w:vertAlign w:val="subscript"/>
          <w:lang w:val="af-ZA"/>
        </w:rPr>
        <w:t xml:space="preserve"> </w:t>
      </w:r>
      <w:r w:rsidRPr="00FE3C59">
        <w:rPr>
          <w:rFonts w:ascii="GHEA Grapalat" w:hAnsi="GHEA Grapalat" w:cs="Sylfaen"/>
          <w:b/>
          <w:sz w:val="36"/>
          <w:szCs w:val="36"/>
          <w:vertAlign w:val="subscript"/>
        </w:rPr>
        <w:t>ՓՈՂՈՑԻ</w:t>
      </w:r>
      <w:r w:rsidRPr="00FE3C59">
        <w:rPr>
          <w:rFonts w:ascii="GHEA Grapalat" w:hAnsi="GHEA Grapalat" w:cs="Sylfaen"/>
          <w:b/>
          <w:sz w:val="36"/>
          <w:szCs w:val="36"/>
          <w:vertAlign w:val="subscript"/>
          <w:lang w:val="af-ZA"/>
        </w:rPr>
        <w:t xml:space="preserve"> </w:t>
      </w:r>
      <w:r w:rsidRPr="00FE3C59">
        <w:rPr>
          <w:rFonts w:ascii="GHEA Grapalat" w:hAnsi="GHEA Grapalat" w:cs="Sylfaen"/>
          <w:b/>
          <w:sz w:val="36"/>
          <w:szCs w:val="36"/>
          <w:vertAlign w:val="subscript"/>
        </w:rPr>
        <w:t>ԱՍՖԱԼՏԱՊԱՏՄԱՆ</w:t>
      </w:r>
      <w:r w:rsidRPr="00FE3C59">
        <w:rPr>
          <w:rFonts w:ascii="GHEA Grapalat" w:hAnsi="GHEA Grapalat" w:cs="Sylfaen"/>
          <w:b/>
          <w:sz w:val="36"/>
          <w:szCs w:val="36"/>
          <w:vertAlign w:val="subscript"/>
          <w:lang w:val="af-ZA"/>
        </w:rPr>
        <w:t xml:space="preserve">  </w:t>
      </w:r>
      <w:r w:rsidRPr="00FE3C59">
        <w:rPr>
          <w:rFonts w:ascii="GHEA Grapalat" w:hAnsi="GHEA Grapalat" w:cs="Sylfaen"/>
          <w:b/>
          <w:sz w:val="36"/>
          <w:szCs w:val="36"/>
          <w:vertAlign w:val="subscript"/>
        </w:rPr>
        <w:t>ԱՇԽԱՏԱՆՔՆԵՐԻ</w:t>
      </w:r>
      <w:r w:rsidRPr="00E6597C">
        <w:rPr>
          <w:rFonts w:ascii="GHEA Grapalat" w:hAnsi="GHEA Grapalat"/>
          <w:b/>
          <w:sz w:val="20"/>
          <w:lang w:val="af-ZA"/>
        </w:rPr>
        <w:t xml:space="preserve"> </w:t>
      </w:r>
      <w:r w:rsidR="006937C5" w:rsidRPr="00E6597C">
        <w:rPr>
          <w:rFonts w:ascii="GHEA Grapalat" w:hAnsi="GHEA Grapalat"/>
          <w:sz w:val="20"/>
          <w:lang w:val="af-ZA"/>
        </w:rPr>
        <w:t xml:space="preserve">   </w:t>
      </w:r>
      <w:r w:rsidR="006937C5" w:rsidRPr="00E6597C">
        <w:rPr>
          <w:rFonts w:ascii="GHEA Grapalat" w:hAnsi="GHEA Grapalat"/>
          <w:b/>
          <w:sz w:val="20"/>
          <w:lang w:val="af-ZA"/>
        </w:rPr>
        <w:t>ՁԵՌՔԲԵՐՄԱՆ ՆՊԱՏԱԿՈՎ ՀԱՅՏԱՐԱՐՎԱԾ</w:t>
      </w:r>
      <w:r>
        <w:rPr>
          <w:rFonts w:ascii="GHEA Grapalat" w:hAnsi="GHEA Grapalat"/>
          <w:b/>
          <w:sz w:val="20"/>
          <w:lang w:val="af-ZA"/>
        </w:rPr>
        <w:t xml:space="preserve">  ՀՐԱՏԱՊ</w:t>
      </w:r>
      <w:r w:rsidR="006937C5" w:rsidRPr="00E6597C">
        <w:rPr>
          <w:rFonts w:ascii="GHEA Grapalat" w:hAnsi="GHEA Grapalat"/>
          <w:b/>
          <w:sz w:val="20"/>
          <w:lang w:val="af-ZA"/>
        </w:rPr>
        <w:t xml:space="preserve"> ԲԱՑ ՄՐՑՈՒՅԹԻ ՀՐԱՎԵՐԻ</w:t>
      </w:r>
    </w:p>
    <w:p w:rsidR="006937C5" w:rsidRPr="00E6597C" w:rsidRDefault="006937C5" w:rsidP="006937C5">
      <w:pPr>
        <w:ind w:firstLine="567"/>
        <w:jc w:val="center"/>
        <w:rPr>
          <w:rFonts w:ascii="GHEA Grapalat" w:hAnsi="GHEA Grapalat" w:cs="Sylfaen"/>
          <w:b/>
          <w:sz w:val="20"/>
          <w:szCs w:val="22"/>
          <w:lang w:val="af-ZA"/>
        </w:rPr>
      </w:pPr>
    </w:p>
    <w:p w:rsidR="006937C5" w:rsidRPr="00E6597C" w:rsidRDefault="006937C5" w:rsidP="006937C5">
      <w:pPr>
        <w:ind w:firstLine="567"/>
        <w:jc w:val="center"/>
        <w:rPr>
          <w:rFonts w:ascii="GHEA Grapalat" w:hAnsi="GHEA Grapalat" w:cs="Sylfaen"/>
          <w:b/>
          <w:sz w:val="20"/>
          <w:szCs w:val="22"/>
          <w:lang w:val="af-ZA"/>
        </w:rPr>
      </w:pPr>
    </w:p>
    <w:p w:rsidR="006937C5" w:rsidRPr="00E6597C" w:rsidRDefault="006937C5" w:rsidP="006937C5">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6937C5" w:rsidRPr="00E6597C" w:rsidRDefault="006937C5" w:rsidP="006937C5">
      <w:pPr>
        <w:ind w:firstLine="567"/>
        <w:jc w:val="both"/>
        <w:rPr>
          <w:rFonts w:ascii="GHEA Grapalat" w:hAnsi="GHEA Grapalat"/>
          <w:sz w:val="20"/>
          <w:lang w:val="af-ZA"/>
        </w:rPr>
      </w:pP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6937C5" w:rsidRPr="00E6597C" w:rsidRDefault="006937C5" w:rsidP="006937C5">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FootnoteReference"/>
          <w:rFonts w:ascii="GHEA Grapalat" w:hAnsi="GHEA Grapalat" w:cs="Sylfaen"/>
          <w:sz w:val="20"/>
        </w:rPr>
        <w:footnoteReference w:id="2"/>
      </w:r>
      <w:r w:rsidRPr="00E6597C">
        <w:rPr>
          <w:rFonts w:ascii="GHEA Grapalat" w:hAnsi="GHEA Grapalat" w:cs="Times Armenian"/>
          <w:sz w:val="20"/>
          <w:lang w:val="af-ZA"/>
        </w:rPr>
        <w:tab/>
        <w:t xml:space="preserve"> </w:t>
      </w:r>
    </w:p>
    <w:p w:rsidR="006937C5" w:rsidRPr="00E6597C" w:rsidRDefault="006937C5" w:rsidP="006937C5">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6937C5" w:rsidRPr="00E6597C" w:rsidRDefault="006937C5" w:rsidP="006937C5">
      <w:pPr>
        <w:ind w:firstLine="567"/>
        <w:jc w:val="both"/>
        <w:rPr>
          <w:rFonts w:ascii="GHEA Grapalat" w:hAnsi="GHEA Grapalat"/>
          <w:sz w:val="20"/>
          <w:lang w:val="af-ZA"/>
        </w:rPr>
      </w:pPr>
    </w:p>
    <w:p w:rsidR="006937C5" w:rsidRPr="00E6597C" w:rsidRDefault="006937C5" w:rsidP="006937C5">
      <w:pPr>
        <w:ind w:firstLine="567"/>
        <w:jc w:val="both"/>
        <w:rPr>
          <w:rFonts w:ascii="GHEA Grapalat" w:hAnsi="GHEA Grapalat"/>
          <w:sz w:val="20"/>
          <w:lang w:val="af-ZA"/>
        </w:rPr>
      </w:pPr>
    </w:p>
    <w:p w:rsidR="006937C5" w:rsidRPr="00E6597C" w:rsidRDefault="006937C5" w:rsidP="006937C5">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1410B7">
        <w:rPr>
          <w:rFonts w:ascii="GHEA Grapalat" w:hAnsi="GHEA Grapalat" w:cs="Times Armenian"/>
          <w:b/>
          <w:sz w:val="20"/>
          <w:lang w:val="af-ZA"/>
        </w:rPr>
        <w:t xml:space="preserve">ՀՐԱՏԱՊ </w:t>
      </w:r>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6937C5" w:rsidRPr="00E6597C" w:rsidRDefault="006937C5" w:rsidP="006937C5">
      <w:pPr>
        <w:ind w:firstLine="567"/>
        <w:jc w:val="both"/>
        <w:rPr>
          <w:rFonts w:ascii="GHEA Grapalat" w:hAnsi="GHEA Grapalat"/>
          <w:sz w:val="20"/>
          <w:lang w:val="af-ZA"/>
        </w:rPr>
      </w:pP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6937C5" w:rsidRPr="00E6597C" w:rsidRDefault="006937C5" w:rsidP="006937C5">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6937C5" w:rsidRPr="00E6597C" w:rsidRDefault="006937C5" w:rsidP="006937C5">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6937C5" w:rsidRPr="00E6597C" w:rsidRDefault="006937C5" w:rsidP="006937C5">
      <w:pPr>
        <w:ind w:firstLine="1134"/>
        <w:jc w:val="both"/>
        <w:rPr>
          <w:rFonts w:ascii="GHEA Grapalat" w:hAnsi="GHEA Grapalat" w:cs="Times Armenian"/>
          <w:sz w:val="20"/>
          <w:lang w:val="af-ZA"/>
        </w:rPr>
      </w:pPr>
    </w:p>
    <w:p w:rsidR="006937C5" w:rsidRPr="00E6597C" w:rsidRDefault="006937C5" w:rsidP="006937C5">
      <w:pPr>
        <w:ind w:firstLine="1134"/>
        <w:jc w:val="both"/>
        <w:rPr>
          <w:rFonts w:ascii="GHEA Grapalat" w:hAnsi="GHEA Grapalat" w:cs="Times Armenian"/>
          <w:sz w:val="20"/>
          <w:lang w:val="af-ZA"/>
        </w:rPr>
      </w:pPr>
    </w:p>
    <w:p w:rsidR="006937C5" w:rsidRPr="00E6597C" w:rsidRDefault="006937C5" w:rsidP="006937C5">
      <w:pPr>
        <w:ind w:firstLine="1134"/>
        <w:jc w:val="both"/>
        <w:rPr>
          <w:rFonts w:ascii="GHEA Grapalat" w:hAnsi="GHEA Grapalat" w:cs="Times Armenian"/>
          <w:sz w:val="20"/>
          <w:lang w:val="af-ZA"/>
        </w:rPr>
      </w:pPr>
    </w:p>
    <w:p w:rsidR="006937C5" w:rsidRPr="00E6597C" w:rsidRDefault="006937C5" w:rsidP="006937C5">
      <w:pPr>
        <w:ind w:firstLine="1134"/>
        <w:jc w:val="both"/>
        <w:rPr>
          <w:rFonts w:ascii="GHEA Grapalat" w:hAnsi="GHEA Grapalat" w:cs="Times Armenian"/>
          <w:sz w:val="20"/>
          <w:lang w:val="af-ZA"/>
        </w:rPr>
      </w:pPr>
    </w:p>
    <w:p w:rsidR="006937C5" w:rsidRPr="00E6597C" w:rsidRDefault="006937C5" w:rsidP="006937C5">
      <w:pPr>
        <w:ind w:firstLine="1134"/>
        <w:jc w:val="both"/>
        <w:rPr>
          <w:rFonts w:ascii="GHEA Grapalat" w:hAnsi="GHEA Grapalat" w:cs="Times Armenian"/>
          <w:sz w:val="20"/>
          <w:lang w:val="af-ZA"/>
        </w:rPr>
      </w:pPr>
    </w:p>
    <w:p w:rsidR="006937C5" w:rsidRPr="00E6597C" w:rsidRDefault="006937C5" w:rsidP="006937C5">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6937C5" w:rsidRPr="00E6597C" w:rsidRDefault="006937C5" w:rsidP="006937C5">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39445D" w:rsidRPr="0039445D">
        <w:rPr>
          <w:rFonts w:ascii="GHEA Grapalat" w:hAnsi="GHEA Grapalat"/>
          <w:sz w:val="20"/>
          <w:szCs w:val="20"/>
          <w:lang w:val="af-ZA"/>
        </w:rPr>
        <w:t xml:space="preserve">ՀՀ </w:t>
      </w:r>
      <w:r w:rsidR="0039445D" w:rsidRPr="0039445D">
        <w:rPr>
          <w:rFonts w:ascii="GHEA Grapalat" w:hAnsi="GHEA Grapalat"/>
          <w:sz w:val="20"/>
          <w:szCs w:val="20"/>
        </w:rPr>
        <w:t>ԳՄ</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ԾՀ</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Հ</w:t>
      </w:r>
      <w:r w:rsidR="0039445D" w:rsidRPr="0039445D">
        <w:rPr>
          <w:rFonts w:ascii="GHEA Grapalat" w:hAnsi="GHEA Grapalat"/>
          <w:sz w:val="20"/>
          <w:szCs w:val="20"/>
          <w:lang w:val="af-ZA"/>
        </w:rPr>
        <w:t>ԲՄ ԱՇՁԲ</w:t>
      </w:r>
      <w:r w:rsidR="0039445D" w:rsidRPr="0039445D">
        <w:rPr>
          <w:rFonts w:ascii="GHEA Grapalat" w:hAnsi="GHEA Grapalat"/>
          <w:sz w:val="20"/>
          <w:szCs w:val="20"/>
          <w:u w:val="single"/>
          <w:lang w:val="af-ZA"/>
        </w:rPr>
        <w:t xml:space="preserve">  - 2021  /03</w:t>
      </w:r>
      <w:r w:rsidR="0039445D">
        <w:rPr>
          <w:rFonts w:ascii="GHEA Grapalat" w:hAnsi="GHEA Grapalat"/>
          <w:sz w:val="20"/>
          <w:szCs w:val="20"/>
          <w:u w:val="single"/>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001410B7" w:rsidRPr="001410B7">
        <w:rPr>
          <w:rFonts w:ascii="GHEA Grapalat" w:hAnsi="GHEA Grapalat" w:cs="Sylfaen"/>
          <w:sz w:val="20"/>
          <w:lang w:val="af-ZA"/>
        </w:rPr>
        <w:t xml:space="preserve">  </w:t>
      </w:r>
      <w:r w:rsidR="001410B7">
        <w:rPr>
          <w:rFonts w:ascii="GHEA Grapalat" w:hAnsi="GHEA Grapalat" w:cs="Sylfaen"/>
          <w:sz w:val="20"/>
        </w:rPr>
        <w:t>հրատապ</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6937C5" w:rsidRPr="00E6597C" w:rsidRDefault="006937C5" w:rsidP="006937C5">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1410B7">
        <w:rPr>
          <w:rFonts w:ascii="GHEA Grapalat" w:hAnsi="GHEA Grapalat"/>
          <w:sz w:val="20"/>
          <w:lang w:val="af-ZA"/>
        </w:rPr>
        <w:t>Ծովազարդի համայնքապետարան</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6937C5" w:rsidRPr="00E6597C" w:rsidRDefault="006937C5" w:rsidP="006937C5">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6937C5" w:rsidRPr="00E6597C" w:rsidRDefault="006937C5" w:rsidP="006937C5">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6937C5" w:rsidRPr="00E6597C" w:rsidRDefault="006937C5" w:rsidP="006937C5">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001410B7" w:rsidRPr="005B2296">
        <w:rPr>
          <w:rFonts w:ascii="GHEA Grapalat" w:hAnsi="GHEA Grapalat"/>
          <w:u w:val="single"/>
        </w:rPr>
        <w:t>covazardigyuxapetaran@mail.ru</w:t>
      </w:r>
    </w:p>
    <w:p w:rsidR="006937C5" w:rsidRPr="00E6597C" w:rsidRDefault="006937C5" w:rsidP="006937C5">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6937C5" w:rsidRPr="00E6597C" w:rsidRDefault="006937C5" w:rsidP="006937C5">
      <w:pPr>
        <w:pStyle w:val="Heading3"/>
        <w:spacing w:line="240" w:lineRule="auto"/>
        <w:ind w:firstLine="567"/>
        <w:rPr>
          <w:rFonts w:ascii="GHEA Grapalat" w:hAnsi="GHEA Grapalat"/>
          <w:sz w:val="24"/>
          <w:szCs w:val="22"/>
          <w:lang w:val="af-ZA"/>
        </w:rPr>
      </w:pPr>
    </w:p>
    <w:p w:rsidR="006937C5" w:rsidRPr="00E6597C" w:rsidRDefault="006937C5" w:rsidP="006937C5">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6937C5" w:rsidRPr="00E6597C" w:rsidRDefault="006937C5" w:rsidP="006937C5">
      <w:pPr>
        <w:ind w:left="360"/>
        <w:jc w:val="center"/>
        <w:rPr>
          <w:rFonts w:ascii="GHEA Grapalat" w:hAnsi="GHEA Grapalat" w:cs="Sylfaen"/>
          <w:b/>
          <w:sz w:val="20"/>
        </w:rPr>
      </w:pPr>
    </w:p>
    <w:p w:rsidR="006937C5" w:rsidRPr="00E6597C" w:rsidRDefault="006937C5" w:rsidP="006937C5">
      <w:pPr>
        <w:pStyle w:val="Heading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001410B7">
        <w:rPr>
          <w:rFonts w:ascii="GHEA Grapalat" w:hAnsi="GHEA Grapalat" w:cs="Sylfaen"/>
          <w:i w:val="0"/>
          <w:lang w:val="af-ZA"/>
        </w:rPr>
        <w:t xml:space="preserve">Ծովազարդ համայիքի </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001410B7">
        <w:rPr>
          <w:rFonts w:ascii="GHEA Grapalat" w:hAnsi="GHEA Grapalat"/>
          <w:i w:val="0"/>
          <w:lang w:val="af-ZA"/>
        </w:rPr>
        <w:t xml:space="preserve">Անդրանիկի փողոցի ասֆալտապատման աշխատանքների </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sidR="001410B7">
        <w:rPr>
          <w:rFonts w:ascii="GHEA Grapalat" w:hAnsi="GHEA Grapalat"/>
          <w:i w:val="0"/>
          <w:lang w:val="af-ZA"/>
        </w:rPr>
        <w:t>1/մեկ/</w:t>
      </w:r>
      <w:r w:rsidRPr="00E6597C">
        <w:rPr>
          <w:rFonts w:ascii="GHEA Grapalat" w:hAnsi="GHEA Grapalat"/>
          <w:i w:val="0"/>
          <w:lang w:val="af-ZA"/>
        </w:rPr>
        <w:t xml:space="preserve"> </w:t>
      </w:r>
      <w:r w:rsidRPr="00E6597C">
        <w:rPr>
          <w:rFonts w:ascii="GHEA Grapalat" w:hAnsi="GHEA Grapalat" w:cs="Sylfaen"/>
          <w:i w:val="0"/>
        </w:rPr>
        <w:t>չափաբաժիներում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937C5" w:rsidRPr="00E6597C" w:rsidTr="00772BF4">
        <w:tc>
          <w:tcPr>
            <w:tcW w:w="1530" w:type="dxa"/>
            <w:vAlign w:val="center"/>
          </w:tcPr>
          <w:p w:rsidR="006937C5" w:rsidRPr="00E6597C" w:rsidRDefault="006937C5" w:rsidP="00772BF4">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6937C5" w:rsidRPr="00E6597C" w:rsidRDefault="006937C5" w:rsidP="00772BF4">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937C5" w:rsidRPr="0002525F" w:rsidTr="00772BF4">
        <w:tc>
          <w:tcPr>
            <w:tcW w:w="1530" w:type="dxa"/>
            <w:vAlign w:val="center"/>
          </w:tcPr>
          <w:p w:rsidR="006937C5" w:rsidRPr="00E6597C" w:rsidRDefault="006937C5" w:rsidP="00772BF4">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6937C5" w:rsidRPr="00A9397B" w:rsidRDefault="001410B7" w:rsidP="00A9397B">
            <w:pPr>
              <w:pStyle w:val="BodyTextIndent2"/>
              <w:spacing w:line="240" w:lineRule="auto"/>
              <w:ind w:firstLine="0"/>
              <w:rPr>
                <w:rFonts w:ascii="GHEA Grapalat" w:hAnsi="GHEA Grapalat"/>
                <w:vertAlign w:val="subscript"/>
              </w:rPr>
            </w:pPr>
            <w:r w:rsidRPr="001410B7">
              <w:rPr>
                <w:rFonts w:ascii="GHEA Grapalat" w:hAnsi="GHEA Grapalat"/>
              </w:rPr>
              <w:t>Ծովազարդ համայնքի Անդրանիկի փողոցի ասֆալտապատում</w:t>
            </w:r>
            <w:r w:rsidR="00862616">
              <w:rPr>
                <w:rFonts w:ascii="GHEA Grapalat" w:hAnsi="GHEA Grapalat"/>
              </w:rPr>
              <w:t xml:space="preserve"> </w:t>
            </w:r>
          </w:p>
        </w:tc>
      </w:tr>
    </w:tbl>
    <w:p w:rsidR="006937C5" w:rsidRPr="00E6597C" w:rsidRDefault="006937C5" w:rsidP="006937C5">
      <w:pPr>
        <w:pStyle w:val="BodyTextIndent2"/>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937C5" w:rsidRPr="00E6597C" w:rsidRDefault="006937C5" w:rsidP="006937C5">
      <w:pPr>
        <w:pStyle w:val="BodyTextIndent2"/>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6937C5" w:rsidRPr="00E6597C" w:rsidRDefault="006937C5" w:rsidP="006937C5">
      <w:pPr>
        <w:pStyle w:val="BodyTextIndent2"/>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6937C5" w:rsidRPr="00E6597C" w:rsidTr="00772BF4">
        <w:trPr>
          <w:jc w:val="center"/>
        </w:trPr>
        <w:tc>
          <w:tcPr>
            <w:tcW w:w="6356" w:type="dxa"/>
            <w:gridSpan w:val="2"/>
          </w:tcPr>
          <w:p w:rsidR="006937C5" w:rsidRPr="00E6597C" w:rsidRDefault="006937C5" w:rsidP="00772BF4">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6937C5" w:rsidRPr="00E6597C" w:rsidTr="00772BF4">
        <w:trPr>
          <w:jc w:val="center"/>
        </w:trPr>
        <w:tc>
          <w:tcPr>
            <w:tcW w:w="2580" w:type="dxa"/>
            <w:vAlign w:val="center"/>
          </w:tcPr>
          <w:p w:rsidR="006937C5" w:rsidRPr="00E6597C" w:rsidRDefault="006937C5" w:rsidP="00772BF4">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776" w:type="dxa"/>
            <w:vAlign w:val="center"/>
          </w:tcPr>
          <w:p w:rsidR="006937C5" w:rsidRPr="00E6597C" w:rsidRDefault="006937C5" w:rsidP="00772BF4">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6937C5" w:rsidRPr="00E6597C" w:rsidTr="00772BF4">
        <w:trPr>
          <w:jc w:val="center"/>
        </w:trPr>
        <w:tc>
          <w:tcPr>
            <w:tcW w:w="2580" w:type="dxa"/>
          </w:tcPr>
          <w:p w:rsidR="006937C5" w:rsidRPr="00E6597C" w:rsidRDefault="006937C5" w:rsidP="00772BF4">
            <w:pPr>
              <w:jc w:val="center"/>
              <w:rPr>
                <w:rFonts w:ascii="GHEA Grapalat" w:hAnsi="GHEA Grapalat"/>
                <w:sz w:val="20"/>
                <w:szCs w:val="20"/>
              </w:rPr>
            </w:pPr>
          </w:p>
        </w:tc>
        <w:tc>
          <w:tcPr>
            <w:tcW w:w="3776" w:type="dxa"/>
          </w:tcPr>
          <w:p w:rsidR="006937C5" w:rsidRPr="00E6597C" w:rsidRDefault="006937C5" w:rsidP="00772BF4">
            <w:pPr>
              <w:jc w:val="center"/>
              <w:rPr>
                <w:rFonts w:ascii="GHEA Grapalat" w:hAnsi="GHEA Grapalat"/>
                <w:sz w:val="20"/>
                <w:szCs w:val="20"/>
              </w:rPr>
            </w:pPr>
          </w:p>
        </w:tc>
      </w:tr>
      <w:tr w:rsidR="006937C5" w:rsidRPr="00E6597C" w:rsidTr="00772BF4">
        <w:trPr>
          <w:jc w:val="center"/>
        </w:trPr>
        <w:tc>
          <w:tcPr>
            <w:tcW w:w="2580" w:type="dxa"/>
          </w:tcPr>
          <w:p w:rsidR="006937C5" w:rsidRPr="00E6597C" w:rsidRDefault="006937C5" w:rsidP="00772BF4">
            <w:pPr>
              <w:jc w:val="center"/>
              <w:rPr>
                <w:rFonts w:ascii="GHEA Grapalat" w:hAnsi="GHEA Grapalat"/>
                <w:sz w:val="20"/>
                <w:szCs w:val="20"/>
              </w:rPr>
            </w:pPr>
          </w:p>
        </w:tc>
        <w:tc>
          <w:tcPr>
            <w:tcW w:w="3776" w:type="dxa"/>
          </w:tcPr>
          <w:p w:rsidR="006937C5" w:rsidRPr="00E6597C" w:rsidRDefault="006937C5" w:rsidP="00772BF4">
            <w:pPr>
              <w:jc w:val="center"/>
              <w:rPr>
                <w:rFonts w:ascii="GHEA Grapalat" w:hAnsi="GHEA Grapalat"/>
                <w:sz w:val="20"/>
                <w:szCs w:val="20"/>
              </w:rPr>
            </w:pPr>
          </w:p>
        </w:tc>
      </w:tr>
    </w:tbl>
    <w:p w:rsidR="006937C5" w:rsidRPr="00E6597C" w:rsidRDefault="006937C5" w:rsidP="006937C5">
      <w:pPr>
        <w:ind w:firstLine="375"/>
        <w:jc w:val="both"/>
        <w:rPr>
          <w:rFonts w:ascii="GHEA Grapalat" w:hAnsi="GHEA Grapalat"/>
        </w:rPr>
      </w:pPr>
    </w:p>
    <w:p w:rsidR="006937C5" w:rsidRPr="00E6597C" w:rsidRDefault="006937C5" w:rsidP="006937C5">
      <w:pPr>
        <w:pStyle w:val="BodyTextIndent2"/>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6937C5" w:rsidRPr="00E6597C" w:rsidRDefault="006937C5" w:rsidP="006937C5">
      <w:pPr>
        <w:ind w:firstLine="567"/>
        <w:rPr>
          <w:rFonts w:ascii="GHEA Grapalat" w:hAnsi="GHEA Grapalat" w:cs="Sylfaen"/>
          <w:i/>
          <w:sz w:val="20"/>
          <w:lang w:val="es-ES"/>
        </w:rPr>
      </w:pPr>
    </w:p>
    <w:p w:rsidR="006937C5" w:rsidRPr="00E6597C" w:rsidRDefault="006937C5" w:rsidP="006937C5">
      <w:pPr>
        <w:ind w:firstLine="567"/>
        <w:rPr>
          <w:rFonts w:ascii="GHEA Grapalat" w:hAnsi="GHEA Grapalat" w:cs="Sylfaen"/>
          <w:i/>
          <w:sz w:val="20"/>
          <w:lang w:val="es-ES"/>
        </w:rPr>
      </w:pPr>
    </w:p>
    <w:p w:rsidR="006937C5" w:rsidRPr="00E6597C" w:rsidRDefault="006937C5" w:rsidP="006937C5">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6937C5" w:rsidRPr="00E6597C" w:rsidRDefault="006937C5" w:rsidP="006937C5">
      <w:pPr>
        <w:ind w:firstLine="567"/>
        <w:jc w:val="both"/>
        <w:rPr>
          <w:rFonts w:ascii="GHEA Grapalat" w:hAnsi="GHEA Grapalat"/>
          <w:szCs w:val="22"/>
          <w:lang w:val="es-ES"/>
        </w:rPr>
      </w:pPr>
    </w:p>
    <w:p w:rsidR="006937C5" w:rsidRPr="00E6597C" w:rsidRDefault="006937C5" w:rsidP="006937C5">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6937C5" w:rsidRPr="00E6597C" w:rsidRDefault="006937C5" w:rsidP="006937C5">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6937C5" w:rsidRPr="00E6597C" w:rsidRDefault="006937C5" w:rsidP="006937C5">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6937C5" w:rsidRPr="00E6597C" w:rsidRDefault="006937C5" w:rsidP="006937C5">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6937C5" w:rsidRPr="00E6597C" w:rsidRDefault="006937C5" w:rsidP="006937C5">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6937C5" w:rsidRPr="00E6597C" w:rsidRDefault="006937C5" w:rsidP="006937C5">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6937C5" w:rsidRPr="00E6597C" w:rsidRDefault="006937C5" w:rsidP="006937C5">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6937C5" w:rsidRPr="00E6597C" w:rsidRDefault="006937C5" w:rsidP="006937C5">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937C5" w:rsidRPr="00E6597C" w:rsidRDefault="006937C5" w:rsidP="006937C5">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6937C5" w:rsidRPr="00E6597C" w:rsidRDefault="006937C5" w:rsidP="006937C5">
      <w:pPr>
        <w:ind w:firstLine="720"/>
        <w:jc w:val="both"/>
        <w:rPr>
          <w:rFonts w:ascii="GHEA Grapalat" w:hAnsi="GHEA Grapalat"/>
          <w:sz w:val="20"/>
          <w:szCs w:val="20"/>
          <w:lang w:val="es-ES"/>
        </w:rPr>
      </w:pPr>
      <w:r w:rsidRPr="00E6597C">
        <w:rPr>
          <w:rFonts w:ascii="GHEA Grapalat" w:hAnsi="GHEA Grapalat" w:cs="Tahoma"/>
          <w:sz w:val="20"/>
          <w:szCs w:val="20"/>
          <w:lang w:val="es-ES"/>
        </w:rPr>
        <w:lastRenderedPageBreak/>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6937C5" w:rsidRPr="00E6597C" w:rsidRDefault="006937C5" w:rsidP="006937C5">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6937C5" w:rsidRPr="00E6597C" w:rsidRDefault="006937C5" w:rsidP="006937C5">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937C5" w:rsidRPr="00E6597C" w:rsidRDefault="006937C5" w:rsidP="006937C5">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937C5" w:rsidRPr="00E6597C" w:rsidRDefault="006937C5" w:rsidP="006937C5">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937C5" w:rsidRPr="00E6597C" w:rsidRDefault="006937C5" w:rsidP="006937C5">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937C5" w:rsidRPr="00E6597C" w:rsidRDefault="006937C5" w:rsidP="006937C5">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937C5" w:rsidRPr="00E6597C" w:rsidRDefault="006937C5" w:rsidP="006937C5">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937C5" w:rsidRPr="00E6597C" w:rsidRDefault="006937C5" w:rsidP="006937C5">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6937C5" w:rsidRPr="00E6597C" w:rsidRDefault="006937C5" w:rsidP="006937C5">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937C5" w:rsidRPr="00E6597C" w:rsidRDefault="006937C5" w:rsidP="006937C5">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937C5" w:rsidRPr="00E6597C" w:rsidRDefault="006937C5" w:rsidP="006937C5">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937C5" w:rsidRPr="00E6597C" w:rsidRDefault="006937C5" w:rsidP="006937C5">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937C5" w:rsidRPr="00E6597C" w:rsidRDefault="006937C5" w:rsidP="006937C5">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937C5" w:rsidRPr="006D197A" w:rsidRDefault="006937C5" w:rsidP="006937C5">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6D3C21" w:rsidRPr="006D3C21">
        <w:rPr>
          <w:rFonts w:ascii="GHEA Grapalat" w:hAnsi="GHEA Grapalat"/>
          <w:color w:val="000000"/>
          <w:sz w:val="20"/>
          <w:szCs w:val="20"/>
          <w:lang w:val="hy-AM"/>
        </w:rPr>
        <w:t>30</w:t>
      </w:r>
      <w:r w:rsidRPr="00B01C80">
        <w:rPr>
          <w:rFonts w:ascii="GHEA Grapalat" w:hAnsi="GHEA Grapalat"/>
          <w:color w:val="000000"/>
          <w:sz w:val="20"/>
          <w:szCs w:val="20"/>
          <w:lang w:val="hy-AM"/>
        </w:rPr>
        <w:t xml:space="preserve"> տոկոսի</w:t>
      </w:r>
      <w:r>
        <w:rPr>
          <w:rStyle w:val="FootnoteReference"/>
          <w:rFonts w:ascii="GHEA Grapalat" w:hAnsi="GHEA Grapalat" w:cs="Arial"/>
          <w:sz w:val="20"/>
          <w:lang w:val="hy-AM"/>
        </w:rPr>
        <w:footnoteReference w:id="3"/>
      </w:r>
      <w:r w:rsidRPr="00E34136">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6937C5" w:rsidRPr="00E6597C" w:rsidRDefault="006937C5" w:rsidP="006937C5">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6937C5" w:rsidRPr="00E6597C" w:rsidRDefault="006937C5" w:rsidP="006937C5">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6937C5" w:rsidRPr="00E6597C" w:rsidRDefault="006937C5" w:rsidP="006937C5">
      <w:pPr>
        <w:pStyle w:val="BodyTextIndent2"/>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lastRenderedPageBreak/>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6937C5" w:rsidRPr="00E6597C" w:rsidRDefault="006937C5" w:rsidP="006937C5">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6937C5" w:rsidRPr="00E6597C" w:rsidRDefault="006937C5" w:rsidP="006937C5">
      <w:pPr>
        <w:ind w:firstLine="567"/>
        <w:jc w:val="both"/>
        <w:rPr>
          <w:rFonts w:ascii="GHEA Grapalat" w:hAnsi="GHEA Grapalat"/>
          <w:b/>
          <w:sz w:val="20"/>
          <w:lang w:val="af-ZA"/>
        </w:rPr>
      </w:pPr>
    </w:p>
    <w:p w:rsidR="006937C5" w:rsidRPr="00E6597C" w:rsidRDefault="006937C5" w:rsidP="006937C5">
      <w:pPr>
        <w:ind w:firstLine="567"/>
        <w:jc w:val="both"/>
        <w:rPr>
          <w:rFonts w:ascii="GHEA Grapalat" w:hAnsi="GHEA Grapalat"/>
          <w:b/>
          <w:sz w:val="20"/>
          <w:lang w:val="af-ZA"/>
        </w:rPr>
      </w:pPr>
    </w:p>
    <w:p w:rsidR="006937C5" w:rsidRPr="00E6597C" w:rsidRDefault="006937C5" w:rsidP="006937C5">
      <w:pPr>
        <w:ind w:firstLine="567"/>
        <w:jc w:val="both"/>
        <w:rPr>
          <w:rFonts w:ascii="GHEA Grapalat" w:hAnsi="GHEA Grapalat"/>
          <w:b/>
          <w:sz w:val="20"/>
          <w:lang w:val="af-ZA"/>
        </w:rPr>
      </w:pPr>
    </w:p>
    <w:p w:rsidR="006937C5" w:rsidRPr="00E6597C" w:rsidRDefault="006937C5" w:rsidP="006937C5">
      <w:pPr>
        <w:ind w:firstLine="567"/>
        <w:jc w:val="both"/>
        <w:rPr>
          <w:rFonts w:ascii="GHEA Grapalat" w:hAnsi="GHEA Grapalat"/>
          <w:b/>
          <w:sz w:val="20"/>
          <w:lang w:val="af-ZA"/>
        </w:rPr>
      </w:pPr>
    </w:p>
    <w:p w:rsidR="006937C5" w:rsidRPr="00E6597C" w:rsidRDefault="006937C5" w:rsidP="006937C5">
      <w:pPr>
        <w:ind w:firstLine="567"/>
        <w:jc w:val="both"/>
        <w:rPr>
          <w:rFonts w:ascii="GHEA Grapalat" w:hAnsi="GHEA Grapalat"/>
          <w:b/>
          <w:sz w:val="20"/>
          <w:lang w:val="af-ZA"/>
        </w:rPr>
      </w:pPr>
    </w:p>
    <w:p w:rsidR="006937C5" w:rsidRPr="00E6597C" w:rsidRDefault="006937C5" w:rsidP="006937C5">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6937C5" w:rsidRPr="00E6597C" w:rsidRDefault="006937C5" w:rsidP="006937C5">
      <w:pPr>
        <w:jc w:val="center"/>
        <w:rPr>
          <w:rFonts w:ascii="GHEA Grapalat" w:hAnsi="GHEA Grapalat"/>
          <w:b/>
          <w:sz w:val="20"/>
          <w:lang w:val="af-ZA"/>
        </w:rPr>
      </w:pPr>
    </w:p>
    <w:p w:rsidR="006937C5" w:rsidRPr="00E6597C" w:rsidRDefault="006937C5" w:rsidP="006937C5">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6937C5" w:rsidRPr="00E6597C" w:rsidRDefault="006937C5" w:rsidP="006937C5">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6937C5" w:rsidRPr="00E6597C" w:rsidRDefault="006937C5" w:rsidP="006937C5">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6937C5" w:rsidRPr="00E6597C" w:rsidRDefault="006937C5" w:rsidP="006937C5">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6937C5" w:rsidRPr="00E6597C" w:rsidRDefault="006937C5" w:rsidP="006937C5">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6937C5" w:rsidRDefault="006937C5" w:rsidP="006937C5">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937C5" w:rsidRPr="00E6597C" w:rsidRDefault="006937C5" w:rsidP="006937C5">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FootnoteReference"/>
          <w:rFonts w:ascii="GHEA Grapalat" w:hAnsi="GHEA Grapalat" w:cs="Sylfaen"/>
          <w:color w:val="FFFFFF"/>
          <w:sz w:val="20"/>
          <w:shd w:val="clear" w:color="auto" w:fill="FFFFFF"/>
          <w:lang w:val="ru-RU"/>
        </w:rPr>
        <w:footnoteReference w:id="4"/>
      </w:r>
      <w:r w:rsidRPr="00E6597C">
        <w:rPr>
          <w:rFonts w:ascii="GHEA Grapalat" w:hAnsi="GHEA Grapalat" w:cs="Tahoma"/>
          <w:sz w:val="20"/>
          <w:lang w:val="hy-AM"/>
        </w:rPr>
        <w:t>։</w:t>
      </w:r>
      <w:r w:rsidRPr="002E272A">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6937C5" w:rsidRPr="00E6597C" w:rsidRDefault="006937C5" w:rsidP="006937C5">
      <w:pPr>
        <w:ind w:firstLine="567"/>
        <w:jc w:val="both"/>
        <w:rPr>
          <w:rFonts w:ascii="GHEA Grapalat" w:hAnsi="GHEA Grapalat"/>
          <w:b/>
          <w:sz w:val="20"/>
          <w:lang w:val="hy-AM"/>
        </w:rPr>
      </w:pPr>
    </w:p>
    <w:p w:rsidR="006937C5" w:rsidRPr="00E6597C" w:rsidRDefault="006937C5" w:rsidP="006937C5">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6937C5" w:rsidRPr="00E6597C" w:rsidRDefault="006937C5" w:rsidP="006937C5">
      <w:pPr>
        <w:jc w:val="center"/>
        <w:rPr>
          <w:rFonts w:ascii="GHEA Grapalat" w:hAnsi="GHEA Grapalat"/>
          <w:b/>
          <w:sz w:val="20"/>
          <w:lang w:val="hy-AM"/>
        </w:rPr>
      </w:pPr>
      <w:r w:rsidRPr="00E6597C">
        <w:rPr>
          <w:rFonts w:ascii="GHEA Grapalat" w:hAnsi="GHEA Grapalat"/>
          <w:b/>
          <w:sz w:val="20"/>
          <w:lang w:val="hy-AM"/>
        </w:rPr>
        <w:t xml:space="preserve">  </w:t>
      </w:r>
    </w:p>
    <w:p w:rsidR="006937C5" w:rsidRPr="00E6597C" w:rsidRDefault="006937C5" w:rsidP="006937C5">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6937C5" w:rsidRPr="00E6597C" w:rsidRDefault="006937C5" w:rsidP="006937C5">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6937C5" w:rsidRPr="00E6597C" w:rsidRDefault="006937C5" w:rsidP="006937C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6937C5" w:rsidRPr="00E6597C" w:rsidRDefault="006937C5" w:rsidP="006937C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6937C5" w:rsidRPr="00E6597C" w:rsidRDefault="006937C5" w:rsidP="006937C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D09C7">
        <w:rPr>
          <w:rFonts w:ascii="GHEA Grapalat" w:hAnsi="GHEA Grapalat" w:cs="Sylfaen"/>
          <w:szCs w:val="24"/>
          <w:lang w:val="hy-AM"/>
        </w:rPr>
        <w:t>1</w:t>
      </w:r>
      <w:r w:rsidR="009D09C7">
        <w:rPr>
          <w:rFonts w:ascii="GHEA Grapalat" w:hAnsi="GHEA Grapalat" w:cs="Sylfaen"/>
          <w:szCs w:val="24"/>
          <w:lang w:val="en-US"/>
        </w:rPr>
        <w:t>5</w:t>
      </w:r>
      <w:r w:rsidRPr="004605D7">
        <w:rPr>
          <w:rFonts w:ascii="GHEA Grapalat" w:hAnsi="GHEA Grapalat" w:cs="Sylfaen"/>
          <w:szCs w:val="24"/>
          <w:lang w:val="hy-AM"/>
        </w:rPr>
        <w:t xml:space="preserve">-»րդ օրվա ժամը </w:t>
      </w:r>
      <w:r w:rsidR="006D3C21" w:rsidRPr="006D3C21">
        <w:rPr>
          <w:rFonts w:ascii="GHEA Grapalat" w:hAnsi="GHEA Grapalat" w:cs="Sylfaen"/>
          <w:szCs w:val="24"/>
          <w:lang w:val="hy-AM"/>
        </w:rPr>
        <w:t>12-00</w:t>
      </w:r>
      <w:r w:rsidRPr="004605D7">
        <w:rPr>
          <w:rFonts w:ascii="GHEA Grapalat" w:hAnsi="GHEA Grapalat" w:cs="Sylfaen"/>
          <w:szCs w:val="24"/>
          <w:lang w:val="hy-AM"/>
        </w:rPr>
        <w:t xml:space="preserve">ն, </w:t>
      </w:r>
      <w:r w:rsidR="006D3C21" w:rsidRPr="006D3C21">
        <w:rPr>
          <w:rFonts w:ascii="GHEA Grapalat" w:hAnsi="GHEA Grapalat" w:cs="Sylfaen"/>
          <w:szCs w:val="24"/>
          <w:lang w:val="hy-AM"/>
        </w:rPr>
        <w:t>ՀՀ Գեղարքունիքի մարզ գ Ծովազարդ Անդրանիկի 3-րդ նրբանցք տուն 2</w:t>
      </w:r>
      <w:r w:rsidRPr="004605D7">
        <w:rPr>
          <w:rFonts w:ascii="GHEA Grapalat" w:hAnsi="GHEA Grapalat" w:cs="Sylfaen"/>
          <w:szCs w:val="24"/>
          <w:lang w:val="hy-AM"/>
        </w:rPr>
        <w:t xml:space="preserve"> հասցեով:</w:t>
      </w:r>
    </w:p>
    <w:p w:rsidR="006937C5" w:rsidRPr="004605D7" w:rsidRDefault="006937C5" w:rsidP="006937C5">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D3C21" w:rsidRPr="006D3C21">
        <w:rPr>
          <w:rFonts w:ascii="GHEA Grapalat" w:hAnsi="GHEA Grapalat"/>
        </w:rPr>
        <w:t>Վարդան Մարգարյան</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937C5" w:rsidRPr="00E6597C" w:rsidRDefault="006937C5" w:rsidP="006937C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6937C5" w:rsidRPr="00E6597C" w:rsidRDefault="006937C5" w:rsidP="006937C5">
      <w:pPr>
        <w:pStyle w:val="BodyTextIndent2"/>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6937C5" w:rsidRPr="00E6597C" w:rsidRDefault="006937C5" w:rsidP="006937C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6937C5" w:rsidRPr="00E6597C" w:rsidRDefault="006937C5" w:rsidP="006937C5">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6937C5" w:rsidRPr="00E6597C" w:rsidRDefault="006937C5" w:rsidP="006937C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6937C5" w:rsidRPr="00E6597C" w:rsidRDefault="006937C5" w:rsidP="006937C5">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937C5" w:rsidRPr="00E6597C" w:rsidRDefault="006937C5" w:rsidP="006937C5">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3"/>
    <w:p w:rsidR="006937C5" w:rsidRPr="00E6597C" w:rsidRDefault="006937C5" w:rsidP="006937C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6937C5" w:rsidRPr="00E6597C" w:rsidRDefault="006937C5" w:rsidP="006937C5">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4605D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r w:rsidRPr="004605D7">
        <w:rPr>
          <w:rFonts w:ascii="GHEA Grapalat" w:hAnsi="GHEA Grapalat" w:cs="Sylfaen"/>
          <w:sz w:val="20"/>
          <w:vertAlign w:val="superscript"/>
          <w:lang w:val="hy-AM"/>
        </w:rPr>
        <w:t>7</w:t>
      </w:r>
      <w:r w:rsidRPr="00E6597C">
        <w:rPr>
          <w:rStyle w:val="FootnoteReference"/>
          <w:rFonts w:ascii="GHEA Grapalat" w:hAnsi="GHEA Grapalat"/>
          <w:color w:val="FFFFFF"/>
          <w:sz w:val="20"/>
          <w:lang w:val="hy-AM"/>
        </w:rPr>
        <w:footnoteReference w:id="5"/>
      </w:r>
    </w:p>
    <w:p w:rsidR="006937C5" w:rsidRPr="004605D7" w:rsidRDefault="006937C5" w:rsidP="006937C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6937C5" w:rsidRPr="004605D7" w:rsidRDefault="006937C5" w:rsidP="006937C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6937C5" w:rsidRPr="004605D7" w:rsidRDefault="006937C5" w:rsidP="006937C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6937C5" w:rsidRPr="00E6597C" w:rsidRDefault="006937C5" w:rsidP="006937C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6937C5" w:rsidRPr="00E6597C" w:rsidRDefault="006937C5" w:rsidP="006937C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937C5" w:rsidRPr="00E6597C" w:rsidRDefault="006937C5" w:rsidP="006937C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937C5" w:rsidRPr="00E6597C" w:rsidRDefault="006937C5" w:rsidP="006937C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937C5" w:rsidRPr="00E6597C" w:rsidRDefault="006937C5" w:rsidP="006937C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6937C5" w:rsidRPr="00E6597C" w:rsidRDefault="006937C5" w:rsidP="006937C5">
      <w:pPr>
        <w:pStyle w:val="norm"/>
        <w:spacing w:line="240" w:lineRule="auto"/>
        <w:rPr>
          <w:rFonts w:ascii="GHEA Grapalat" w:hAnsi="GHEA Grapalat" w:cs="Sylfaen"/>
          <w:sz w:val="20"/>
          <w:szCs w:val="24"/>
          <w:lang w:val="hy-AM" w:eastAsia="en-US"/>
        </w:rPr>
      </w:pPr>
    </w:p>
    <w:p w:rsidR="006937C5" w:rsidRPr="00E6597C" w:rsidRDefault="006937C5" w:rsidP="006937C5">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6937C5" w:rsidRPr="00E6597C" w:rsidRDefault="006937C5" w:rsidP="006937C5">
      <w:pPr>
        <w:jc w:val="center"/>
        <w:rPr>
          <w:rFonts w:ascii="GHEA Grapalat" w:hAnsi="GHEA Grapalat" w:cs="Arial"/>
          <w:b/>
          <w:sz w:val="20"/>
          <w:lang w:val="es-ES"/>
        </w:rPr>
      </w:pPr>
    </w:p>
    <w:p w:rsidR="006937C5" w:rsidRPr="00E6597C" w:rsidRDefault="006937C5" w:rsidP="006937C5">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6937C5" w:rsidRPr="00E6597C" w:rsidRDefault="006937C5" w:rsidP="006937C5">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6937C5" w:rsidRPr="00E6597C" w:rsidRDefault="006937C5" w:rsidP="006937C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6937C5" w:rsidRPr="00E6597C" w:rsidRDefault="006937C5" w:rsidP="006937C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937C5" w:rsidRPr="00E6597C" w:rsidRDefault="006937C5" w:rsidP="006937C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937C5" w:rsidRPr="00E6597C" w:rsidRDefault="006937C5" w:rsidP="006937C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6937C5" w:rsidRPr="00E6597C" w:rsidRDefault="006937C5" w:rsidP="006937C5">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937C5" w:rsidRPr="00E6597C" w:rsidRDefault="006937C5" w:rsidP="006937C5">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937C5" w:rsidRPr="00E6597C" w:rsidRDefault="006937C5" w:rsidP="006937C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6937C5" w:rsidRPr="00E6597C" w:rsidRDefault="006937C5" w:rsidP="006937C5">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937C5" w:rsidRPr="00E6597C" w:rsidRDefault="006937C5" w:rsidP="006937C5">
      <w:pPr>
        <w:pStyle w:val="BodyTextIndent2"/>
        <w:spacing w:line="240" w:lineRule="auto"/>
        <w:ind w:firstLine="567"/>
        <w:rPr>
          <w:rFonts w:ascii="GHEA Grapalat" w:hAnsi="GHEA Grapalat"/>
          <w:lang w:val="es-ES"/>
        </w:rPr>
      </w:pPr>
    </w:p>
    <w:p w:rsidR="006937C5" w:rsidRPr="00E6597C" w:rsidRDefault="006937C5" w:rsidP="006937C5">
      <w:pPr>
        <w:jc w:val="center"/>
        <w:rPr>
          <w:rFonts w:ascii="GHEA Grapalat" w:hAnsi="GHEA Grapalat"/>
          <w:b/>
          <w:sz w:val="20"/>
          <w:lang w:val="es-ES"/>
        </w:rPr>
      </w:pPr>
      <w:r w:rsidRPr="00E6597C">
        <w:rPr>
          <w:rFonts w:ascii="GHEA Grapalat" w:hAnsi="GHEA Grapalat"/>
          <w:b/>
          <w:sz w:val="20"/>
          <w:lang w:val="es-ES"/>
        </w:rPr>
        <w:lastRenderedPageBreak/>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6937C5" w:rsidRPr="00E6597C" w:rsidRDefault="006937C5" w:rsidP="006937C5">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6937C5" w:rsidRPr="00E6597C" w:rsidRDefault="006937C5" w:rsidP="006937C5">
      <w:pPr>
        <w:pStyle w:val="BodyTextIndent"/>
        <w:spacing w:line="240" w:lineRule="auto"/>
        <w:ind w:firstLine="567"/>
        <w:rPr>
          <w:rFonts w:ascii="GHEA Grapalat" w:hAnsi="GHEA Grapalat"/>
          <w:b/>
          <w:lang w:val="af-ZA"/>
        </w:rPr>
      </w:pPr>
    </w:p>
    <w:p w:rsidR="006937C5" w:rsidRPr="00E6597C" w:rsidRDefault="006937C5" w:rsidP="006937C5">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6937C5" w:rsidRPr="00E6597C" w:rsidRDefault="006937C5" w:rsidP="006937C5">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6937C5" w:rsidRPr="00E6597C" w:rsidRDefault="006937C5" w:rsidP="006937C5">
      <w:pPr>
        <w:ind w:firstLine="567"/>
        <w:jc w:val="center"/>
        <w:rPr>
          <w:rFonts w:ascii="GHEA Grapalat" w:hAnsi="GHEA Grapalat"/>
          <w:b/>
          <w:sz w:val="20"/>
          <w:lang w:val="af-ZA"/>
        </w:rPr>
      </w:pPr>
    </w:p>
    <w:p w:rsidR="006937C5" w:rsidRPr="00E6597C" w:rsidRDefault="006937C5" w:rsidP="006937C5">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6937C5" w:rsidRPr="00E6597C" w:rsidRDefault="006937C5" w:rsidP="006937C5">
      <w:pPr>
        <w:ind w:firstLine="567"/>
        <w:jc w:val="both"/>
        <w:rPr>
          <w:rFonts w:ascii="GHEA Grapalat" w:hAnsi="GHEA Grapalat"/>
          <w:b/>
          <w:sz w:val="20"/>
          <w:lang w:val="af-ZA"/>
        </w:rPr>
      </w:pPr>
    </w:p>
    <w:p w:rsidR="006937C5" w:rsidRPr="00E6597C" w:rsidRDefault="006937C5" w:rsidP="006937C5">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6937C5" w:rsidRPr="00E6597C" w:rsidRDefault="006937C5" w:rsidP="006937C5">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6937C5" w:rsidRPr="00E6597C" w:rsidRDefault="006937C5" w:rsidP="006937C5">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6937C5" w:rsidRPr="00E6597C" w:rsidRDefault="006937C5" w:rsidP="006937C5">
      <w:pPr>
        <w:ind w:firstLine="567"/>
        <w:jc w:val="both"/>
        <w:rPr>
          <w:rFonts w:ascii="GHEA Grapalat" w:hAnsi="GHEA Grapalat" w:cs="Sylfaen"/>
          <w:sz w:val="20"/>
          <w:lang w:val="af-ZA"/>
        </w:rPr>
      </w:pPr>
    </w:p>
    <w:p w:rsidR="006937C5" w:rsidRPr="00E6597C" w:rsidRDefault="006937C5" w:rsidP="006937C5">
      <w:pPr>
        <w:ind w:firstLine="567"/>
        <w:jc w:val="both"/>
        <w:rPr>
          <w:rFonts w:ascii="GHEA Grapalat" w:hAnsi="GHEA Grapalat" w:cs="Sylfaen"/>
          <w:sz w:val="20"/>
          <w:lang w:val="af-ZA"/>
        </w:rPr>
      </w:pPr>
    </w:p>
    <w:p w:rsidR="006937C5" w:rsidRPr="00E6597C" w:rsidRDefault="006937C5" w:rsidP="006937C5">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6937C5" w:rsidRPr="00E6597C" w:rsidRDefault="006937C5" w:rsidP="006937C5">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6937C5" w:rsidRPr="00E6597C" w:rsidRDefault="006937C5" w:rsidP="006937C5">
      <w:pPr>
        <w:ind w:firstLine="567"/>
        <w:jc w:val="both"/>
        <w:rPr>
          <w:rFonts w:ascii="GHEA Grapalat" w:hAnsi="GHEA Grapalat"/>
          <w:b/>
          <w:sz w:val="20"/>
          <w:lang w:val="af-ZA"/>
        </w:rPr>
      </w:pPr>
    </w:p>
    <w:p w:rsidR="006937C5" w:rsidRPr="00E6597C" w:rsidRDefault="006937C5" w:rsidP="006937C5">
      <w:pPr>
        <w:pStyle w:val="BodyTextIndent2"/>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sidR="009D09C7">
        <w:rPr>
          <w:rFonts w:ascii="GHEA Grapalat" w:hAnsi="GHEA Grapalat" w:cs="Sylfaen"/>
          <w:szCs w:val="24"/>
        </w:rPr>
        <w:t>15</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sidR="00D45EEF">
        <w:rPr>
          <w:rFonts w:ascii="GHEA Grapalat" w:hAnsi="GHEA Grapalat" w:cs="Sylfaen"/>
          <w:szCs w:val="24"/>
        </w:rPr>
        <w:t>12-00-</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6937C5" w:rsidRPr="004605D7"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6937C5" w:rsidRPr="00E6597C" w:rsidRDefault="006937C5" w:rsidP="006937C5">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6937C5" w:rsidRPr="00E6597C" w:rsidRDefault="006937C5" w:rsidP="006937C5">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6937C5" w:rsidRPr="00E6597C" w:rsidRDefault="006937C5" w:rsidP="006937C5">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6937C5" w:rsidRPr="00E6597C" w:rsidRDefault="006937C5" w:rsidP="006937C5">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6937C5" w:rsidRPr="00E6597C" w:rsidRDefault="006937C5" w:rsidP="006937C5">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6937C5" w:rsidRPr="00E6597C" w:rsidRDefault="006937C5" w:rsidP="006937C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6937C5" w:rsidRPr="00E6597C" w:rsidRDefault="006937C5" w:rsidP="006937C5">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00BB2A88">
        <w:rPr>
          <w:rFonts w:ascii="GHEA Grapalat" w:hAnsi="GHEA Grapalat" w:cs="Sylfaen"/>
          <w:i w:val="0"/>
          <w:szCs w:val="24"/>
          <w:lang w:val="af-ZA"/>
        </w:rPr>
        <w:t>ՀՀ կենռրոնական բանկի կողմից  սահմանված փոխարժեքով</w:t>
      </w:r>
      <w:r w:rsidRPr="00E6597C">
        <w:rPr>
          <w:rFonts w:ascii="GHEA Grapalat" w:hAnsi="GHEA Grapalat" w:cs="Sylfaen"/>
          <w:i w:val="0"/>
          <w:szCs w:val="24"/>
          <w:lang w:val="af-ZA"/>
        </w:rPr>
        <w:t xml:space="preserve"> </w:t>
      </w:r>
      <w:r w:rsidRPr="00E6597C">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E6597C">
        <w:rPr>
          <w:rStyle w:val="FootnoteReference"/>
          <w:rFonts w:ascii="GHEA Grapalat" w:hAnsi="GHEA Grapalat" w:cs="Sylfaen"/>
          <w:i w:val="0"/>
          <w:color w:val="FFFFFF"/>
          <w:szCs w:val="24"/>
          <w:lang w:val="af-ZA"/>
        </w:rPr>
        <w:footnoteReference w:id="6"/>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6937C5" w:rsidRPr="00E6597C" w:rsidRDefault="006937C5" w:rsidP="006937C5">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6937C5" w:rsidRPr="00E6597C" w:rsidRDefault="006937C5" w:rsidP="006937C5">
      <w:pPr>
        <w:pStyle w:val="BodyTextIndent"/>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6937C5" w:rsidRPr="00E6597C" w:rsidDel="00992C40" w:rsidRDefault="006937C5" w:rsidP="006937C5">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6937C5" w:rsidRPr="00E6597C" w:rsidRDefault="006937C5" w:rsidP="006937C5">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6937C5" w:rsidRPr="00E6597C" w:rsidRDefault="006937C5" w:rsidP="006937C5">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6937C5" w:rsidRPr="00E6597C" w:rsidRDefault="006937C5" w:rsidP="006937C5">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6937C5" w:rsidRPr="00E6597C" w:rsidRDefault="006937C5" w:rsidP="006937C5">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6937C5" w:rsidRPr="00E6597C" w:rsidRDefault="006937C5" w:rsidP="006937C5">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6937C5" w:rsidRPr="00E6597C" w:rsidRDefault="006937C5" w:rsidP="006937C5">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6937C5" w:rsidRPr="006D197A" w:rsidRDefault="006937C5" w:rsidP="006937C5">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lastRenderedPageBreak/>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աշխատանքի</w:t>
      </w:r>
      <w:r w:rsidRPr="00B01C80">
        <w:rPr>
          <w:rFonts w:ascii="GHEA Grapalat" w:hAnsi="GHEA Grapalat" w:cs="Sylfaen"/>
          <w:sz w:val="20"/>
          <w:lang w:val="af-ZA"/>
        </w:rPr>
        <w:t xml:space="preserve"> </w:t>
      </w:r>
      <w:r w:rsidRPr="00B01C80">
        <w:rPr>
          <w:rFonts w:ascii="GHEA Grapalat" w:hAnsi="GHEA Grapalat" w:cs="Sylfaen"/>
          <w:sz w:val="20"/>
          <w:lang w:val="ru-RU"/>
        </w:rPr>
        <w:t>կատարման</w:t>
      </w:r>
      <w:r w:rsidRPr="00B01C80">
        <w:rPr>
          <w:rFonts w:ascii="GHEA Grapalat" w:hAnsi="GHEA Grapalat" w:cs="Sylfaen"/>
          <w:sz w:val="20"/>
          <w:lang w:val="af-ZA"/>
        </w:rPr>
        <w:t xml:space="preserve">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Cambria Math" w:hAnsi="Cambria Math" w:cs="Sylfaen"/>
          <w:sz w:val="20"/>
          <w:lang w:val="hy-AM"/>
        </w:rPr>
        <w:t>․</w:t>
      </w:r>
    </w:p>
    <w:p w:rsidR="006937C5" w:rsidRPr="00E6597C" w:rsidRDefault="006937C5" w:rsidP="006937C5">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6937C5" w:rsidRPr="00E6597C" w:rsidRDefault="006937C5" w:rsidP="006937C5">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6937C5" w:rsidRPr="00E6597C" w:rsidRDefault="006937C5" w:rsidP="006937C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6937C5" w:rsidRPr="00E6597C" w:rsidRDefault="006937C5" w:rsidP="006937C5">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6937C5" w:rsidRPr="00E6597C" w:rsidRDefault="006937C5" w:rsidP="006937C5">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6937C5" w:rsidRPr="00E6597C" w:rsidRDefault="006937C5" w:rsidP="006937C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6937C5" w:rsidRDefault="006937C5" w:rsidP="006937C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6937C5" w:rsidRPr="00E6597C" w:rsidRDefault="006937C5" w:rsidP="006937C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6937C5" w:rsidRDefault="006937C5" w:rsidP="006937C5">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 xml:space="preserve">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lastRenderedPageBreak/>
        <w:t>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937C5" w:rsidRPr="00E6597C" w:rsidRDefault="006937C5" w:rsidP="006937C5">
      <w:pPr>
        <w:pStyle w:val="BodyTextIndent2"/>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937C5" w:rsidRPr="00E6597C" w:rsidRDefault="006937C5" w:rsidP="006937C5">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6"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6"/>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6937C5" w:rsidRPr="00E6597C" w:rsidRDefault="006937C5" w:rsidP="006937C5">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6937C5" w:rsidRPr="00E6597C" w:rsidRDefault="006937C5" w:rsidP="006937C5">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6937C5" w:rsidRPr="00E6597C" w:rsidRDefault="006937C5" w:rsidP="006937C5">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6937C5" w:rsidRPr="00E6597C" w:rsidRDefault="006937C5" w:rsidP="006937C5">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937C5" w:rsidRPr="00E6597C" w:rsidRDefault="006937C5" w:rsidP="006937C5">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6937C5" w:rsidRPr="00E6597C" w:rsidRDefault="006937C5" w:rsidP="006937C5">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6937C5" w:rsidRPr="00E6597C" w:rsidRDefault="006937C5" w:rsidP="006937C5">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6937C5" w:rsidRPr="00E6597C" w:rsidRDefault="006937C5" w:rsidP="006937C5">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6937C5" w:rsidRPr="00E6597C" w:rsidRDefault="006937C5" w:rsidP="006937C5">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937C5" w:rsidRPr="00E6597C" w:rsidRDefault="006937C5" w:rsidP="006937C5">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6937C5" w:rsidRPr="00E6597C" w:rsidRDefault="006937C5" w:rsidP="006937C5">
      <w:pPr>
        <w:pStyle w:val="BodyTextIndent2"/>
        <w:spacing w:line="240" w:lineRule="auto"/>
        <w:ind w:firstLine="567"/>
        <w:rPr>
          <w:rFonts w:ascii="GHEA Grapalat" w:hAnsi="GHEA Grapalat"/>
          <w:i/>
          <w:lang w:val="es-ES"/>
        </w:rPr>
      </w:pPr>
      <w:r w:rsidRPr="00E6597C">
        <w:rPr>
          <w:rFonts w:ascii="GHEA Grapalat" w:hAnsi="GHEA Grapalat" w:cs="Sylfaen"/>
          <w:lang w:val="es-ES"/>
        </w:rPr>
        <w:lastRenderedPageBreak/>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   </w:t>
      </w:r>
      <w:r w:rsidR="00EA1F18">
        <w:rPr>
          <w:rFonts w:ascii="GHEA Grapalat" w:hAnsi="GHEA Grapalat" w:cs="Sylfaen"/>
          <w:lang w:val="es-ES"/>
        </w:rPr>
        <w:t>5</w:t>
      </w:r>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6937C5" w:rsidRPr="00E6597C" w:rsidRDefault="006937C5" w:rsidP="006937C5">
      <w:pPr>
        <w:pStyle w:val="BodyTextIndent2"/>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6937C5" w:rsidRPr="00E6597C" w:rsidRDefault="006937C5" w:rsidP="006937C5">
      <w:pPr>
        <w:ind w:firstLine="567"/>
        <w:jc w:val="center"/>
        <w:rPr>
          <w:rFonts w:ascii="GHEA Grapalat" w:hAnsi="GHEA Grapalat"/>
          <w:b/>
          <w:sz w:val="20"/>
          <w:lang w:val="es-ES"/>
        </w:rPr>
      </w:pPr>
    </w:p>
    <w:p w:rsidR="006937C5" w:rsidRPr="00E6597C" w:rsidRDefault="006937C5" w:rsidP="006937C5">
      <w:pPr>
        <w:ind w:firstLine="567"/>
        <w:jc w:val="center"/>
        <w:rPr>
          <w:rFonts w:ascii="GHEA Grapalat" w:hAnsi="GHEA Grapalat"/>
          <w:b/>
          <w:sz w:val="20"/>
          <w:lang w:val="es-ES"/>
        </w:rPr>
      </w:pPr>
    </w:p>
    <w:p w:rsidR="006937C5" w:rsidRPr="00E6597C" w:rsidRDefault="006937C5" w:rsidP="006937C5">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6937C5" w:rsidRPr="00E6597C" w:rsidRDefault="006937C5" w:rsidP="006937C5">
      <w:pPr>
        <w:jc w:val="center"/>
        <w:rPr>
          <w:rFonts w:ascii="GHEA Grapalat" w:hAnsi="GHEA Grapalat"/>
          <w:b/>
          <w:iCs/>
          <w:sz w:val="20"/>
          <w:lang w:val="af-ZA"/>
        </w:rPr>
      </w:pP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6937C5" w:rsidRPr="00E6597C" w:rsidRDefault="006937C5" w:rsidP="006937C5">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6937C5" w:rsidRPr="00E6597C" w:rsidRDefault="006937C5" w:rsidP="006937C5">
      <w:pPr>
        <w:jc w:val="center"/>
        <w:rPr>
          <w:rFonts w:ascii="GHEA Grapalat" w:hAnsi="GHEA Grapalat"/>
          <w:b/>
          <w:iCs/>
          <w:sz w:val="20"/>
          <w:lang w:val="af-ZA"/>
        </w:rPr>
      </w:pPr>
    </w:p>
    <w:p w:rsidR="006937C5" w:rsidRPr="00E6597C" w:rsidRDefault="006937C5" w:rsidP="006937C5">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6937C5" w:rsidRPr="00E6597C" w:rsidRDefault="006937C5" w:rsidP="006937C5">
      <w:pPr>
        <w:jc w:val="center"/>
        <w:rPr>
          <w:rFonts w:ascii="GHEA Grapalat" w:hAnsi="GHEA Grapalat"/>
          <w:b/>
          <w:iCs/>
          <w:sz w:val="20"/>
          <w:lang w:val="af-ZA"/>
        </w:rPr>
      </w:pP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6937C5" w:rsidRDefault="006937C5" w:rsidP="006937C5">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5D30FC">
        <w:rPr>
          <w:rFonts w:ascii="GHEA Grapalat" w:hAnsi="GHEA Grapalat" w:cs="Sylfaen"/>
          <w:sz w:val="20"/>
          <w:lang w:val="hy-AM"/>
        </w:rPr>
        <w:t xml:space="preserve"> </w:t>
      </w:r>
      <w:r w:rsidR="004C196F" w:rsidRPr="004C196F">
        <w:rPr>
          <w:rFonts w:ascii="GHEA Grapalat" w:hAnsi="GHEA Grapalat" w:cs="Sylfaen"/>
          <w:sz w:val="20"/>
          <w:lang w:val="af-ZA"/>
        </w:rPr>
        <w:t>30</w:t>
      </w:r>
      <w:r>
        <w:rPr>
          <w:rFonts w:ascii="GHEA Grapalat" w:hAnsi="GHEA Grapalat" w:cs="Sylfaen"/>
          <w:sz w:val="20"/>
          <w:lang w:val="hy-AM"/>
        </w:rPr>
        <w:t xml:space="preserve"> տոկոսին:</w:t>
      </w:r>
      <w:r w:rsidRPr="007F147C">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sidR="004B0B6E" w:rsidRPr="004B0B6E">
        <w:rPr>
          <w:rFonts w:ascii="GHEA Grapalat" w:hAnsi="GHEA Grapalat" w:cs="Sylfaen"/>
          <w:sz w:val="20"/>
          <w:lang w:val="af-ZA"/>
        </w:rPr>
        <w:t>9</w:t>
      </w:r>
      <w:r w:rsidRPr="007F147C">
        <w:rPr>
          <w:rFonts w:ascii="GHEA Grapalat" w:hAnsi="GHEA Grapalat" w:cs="Sylfaen"/>
          <w:sz w:val="20"/>
          <w:lang w:val="af-ZA"/>
        </w:rPr>
        <w:t>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sidRPr="006D197A">
        <w:rPr>
          <w:rStyle w:val="FootnoteReference"/>
          <w:rFonts w:ascii="GHEA Grapalat" w:hAnsi="GHEA Grapalat" w:cs="Arial"/>
          <w:sz w:val="20"/>
          <w:lang w:val="af-ZA"/>
        </w:rPr>
        <w:t xml:space="preserve"> </w:t>
      </w:r>
      <w:r>
        <w:rPr>
          <w:rStyle w:val="FootnoteReference"/>
          <w:rFonts w:ascii="GHEA Grapalat" w:hAnsi="GHEA Grapalat" w:cs="Arial"/>
          <w:sz w:val="20"/>
        </w:rPr>
        <w:footnoteReference w:id="7"/>
      </w:r>
      <w:r w:rsidRPr="00E34136">
        <w:rPr>
          <w:rFonts w:ascii="GHEA Grapalat" w:hAnsi="GHEA Grapalat" w:cs="Arial"/>
          <w:sz w:val="20"/>
          <w:vertAlign w:val="superscript"/>
          <w:lang w:val="hy-AM"/>
        </w:rPr>
        <w:t>.1</w:t>
      </w:r>
    </w:p>
    <w:p w:rsidR="006937C5" w:rsidRDefault="006937C5" w:rsidP="006937C5">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6937C5" w:rsidRDefault="006937C5" w:rsidP="006937C5">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6937C5" w:rsidRPr="003F5DAB" w:rsidRDefault="006937C5" w:rsidP="006937C5">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6937C5" w:rsidRPr="00BC42E1" w:rsidRDefault="006937C5" w:rsidP="006937C5">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FootnoteReference"/>
          <w:rFonts w:ascii="GHEA Grapalat" w:hAnsi="GHEA Grapalat" w:cs="Arial"/>
          <w:color w:val="FFFFFF"/>
          <w:sz w:val="20"/>
        </w:rPr>
        <w:footnoteReference w:id="8"/>
      </w:r>
    </w:p>
    <w:p w:rsidR="006937C5" w:rsidRPr="00E6597C" w:rsidRDefault="006937C5" w:rsidP="006937C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937C5" w:rsidRPr="00FF3C84" w:rsidRDefault="006937C5" w:rsidP="006937C5">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6937C5" w:rsidRPr="00E6597C" w:rsidRDefault="006937C5" w:rsidP="006937C5">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6937C5" w:rsidRPr="00E6597C" w:rsidRDefault="006937C5" w:rsidP="006937C5">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937C5" w:rsidRPr="00E6597C" w:rsidRDefault="006937C5" w:rsidP="006937C5">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6937C5" w:rsidRDefault="006937C5" w:rsidP="006937C5">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6937C5" w:rsidRPr="00E6597C" w:rsidRDefault="006937C5" w:rsidP="006937C5">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937C5" w:rsidRPr="00E6597C" w:rsidRDefault="006937C5" w:rsidP="006937C5">
      <w:pPr>
        <w:jc w:val="center"/>
        <w:rPr>
          <w:rFonts w:ascii="GHEA Grapalat" w:hAnsi="GHEA Grapalat"/>
          <w:b/>
          <w:szCs w:val="22"/>
          <w:lang w:val="af-ZA"/>
        </w:rPr>
      </w:pPr>
    </w:p>
    <w:p w:rsidR="006937C5" w:rsidRPr="00E6597C" w:rsidRDefault="006937C5" w:rsidP="006937C5">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6937C5" w:rsidRPr="00E6597C" w:rsidRDefault="006937C5" w:rsidP="006937C5">
      <w:pPr>
        <w:jc w:val="center"/>
        <w:rPr>
          <w:rFonts w:ascii="GHEA Grapalat" w:hAnsi="GHEA Grapalat"/>
          <w:b/>
          <w:sz w:val="20"/>
          <w:lang w:val="af-ZA"/>
        </w:rPr>
      </w:pP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6937C5" w:rsidRPr="00BC42E1" w:rsidRDefault="006937C5" w:rsidP="006937C5">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lastRenderedPageBreak/>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FootnoteReference"/>
          <w:rFonts w:ascii="GHEA Grapalat" w:hAnsi="GHEA Grapalat" w:cs="Sylfaen"/>
          <w:color w:val="FFFFFF"/>
          <w:sz w:val="20"/>
        </w:rPr>
        <w:footnoteReference w:id="9"/>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6937C5" w:rsidRPr="00E6597C" w:rsidRDefault="006937C5" w:rsidP="006937C5">
      <w:pPr>
        <w:ind w:firstLine="567"/>
        <w:jc w:val="both"/>
        <w:rPr>
          <w:rFonts w:ascii="GHEA Grapalat" w:hAnsi="GHEA Grapalat" w:cs="Sylfaen"/>
          <w:sz w:val="20"/>
          <w:lang w:val="af-ZA"/>
        </w:rPr>
      </w:pPr>
    </w:p>
    <w:p w:rsidR="006937C5" w:rsidRPr="00E6597C" w:rsidRDefault="006937C5" w:rsidP="006937C5">
      <w:pPr>
        <w:pStyle w:val="BodyTextIndent"/>
        <w:spacing w:line="240" w:lineRule="auto"/>
        <w:rPr>
          <w:rFonts w:ascii="GHEA Grapalat" w:hAnsi="GHEA Grapalat"/>
          <w:i w:val="0"/>
          <w:sz w:val="18"/>
          <w:szCs w:val="18"/>
          <w:u w:val="single"/>
          <w:lang w:val="af-ZA"/>
        </w:rPr>
      </w:pPr>
    </w:p>
    <w:p w:rsidR="006937C5" w:rsidRPr="00E6597C" w:rsidRDefault="006937C5" w:rsidP="006937C5">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6937C5" w:rsidRPr="00E6597C" w:rsidRDefault="006937C5" w:rsidP="006937C5">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6937C5" w:rsidRPr="00E6597C" w:rsidRDefault="006937C5" w:rsidP="006937C5">
      <w:pPr>
        <w:jc w:val="center"/>
        <w:rPr>
          <w:rFonts w:ascii="GHEA Grapalat" w:hAnsi="GHEA Grapalat"/>
          <w:b/>
          <w:sz w:val="20"/>
          <w:lang w:val="af-ZA"/>
        </w:rPr>
      </w:pPr>
      <w:r w:rsidRPr="00E6597C">
        <w:rPr>
          <w:rFonts w:ascii="GHEA Grapalat" w:hAnsi="GHEA Grapalat"/>
          <w:b/>
          <w:sz w:val="20"/>
          <w:lang w:val="af-ZA"/>
        </w:rPr>
        <w:t>ԻՐԱՎՈՒՆՔԸ ԵՎ ԿԱՐԳԸ</w:t>
      </w:r>
    </w:p>
    <w:p w:rsidR="006937C5" w:rsidRPr="00E6597C" w:rsidRDefault="006937C5" w:rsidP="006937C5">
      <w:pPr>
        <w:jc w:val="center"/>
        <w:rPr>
          <w:rFonts w:ascii="GHEA Grapalat" w:hAnsi="GHEA Grapalat"/>
          <w:b/>
          <w:sz w:val="20"/>
          <w:lang w:val="af-ZA"/>
        </w:rPr>
      </w:pP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8"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w:t>
      </w:r>
      <w:r w:rsidRPr="00E6597C">
        <w:rPr>
          <w:rFonts w:ascii="GHEA Grapalat" w:hAnsi="GHEA Grapalat" w:cs="Sylfaen"/>
          <w:sz w:val="20"/>
          <w:szCs w:val="20"/>
          <w:lang w:val="af-ZA"/>
        </w:rPr>
        <w:lastRenderedPageBreak/>
        <w:t xml:space="preserve">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6937C5" w:rsidRPr="00E6597C" w:rsidRDefault="006937C5" w:rsidP="006937C5">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6937C5" w:rsidRPr="00E6597C" w:rsidRDefault="006937C5" w:rsidP="006937C5">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6937C5" w:rsidRPr="00E6597C" w:rsidRDefault="006937C5" w:rsidP="006937C5">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6937C5" w:rsidRPr="00E6597C" w:rsidRDefault="006937C5" w:rsidP="006937C5">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6937C5" w:rsidRPr="00E6597C" w:rsidRDefault="006937C5" w:rsidP="006937C5">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6937C5" w:rsidRPr="00E6597C" w:rsidRDefault="006937C5" w:rsidP="006937C5">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0"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0"/>
    <w:p w:rsidR="006937C5" w:rsidRPr="00E6597C" w:rsidRDefault="006937C5" w:rsidP="006937C5">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lastRenderedPageBreak/>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937C5" w:rsidRPr="00E6597C" w:rsidRDefault="006937C5" w:rsidP="006937C5">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6937C5" w:rsidRPr="00E6597C" w:rsidRDefault="006937C5" w:rsidP="006937C5">
      <w:pPr>
        <w:ind w:firstLine="567"/>
        <w:jc w:val="center"/>
        <w:rPr>
          <w:rFonts w:ascii="GHEA Grapalat" w:hAnsi="GHEA Grapalat" w:cs="Sylfaen"/>
          <w:b/>
          <w:szCs w:val="22"/>
          <w:lang w:val="es-ES"/>
        </w:rPr>
      </w:pPr>
    </w:p>
    <w:p w:rsidR="006937C5" w:rsidRPr="00E6597C" w:rsidRDefault="006937C5" w:rsidP="006937C5">
      <w:pPr>
        <w:ind w:firstLine="567"/>
        <w:jc w:val="center"/>
        <w:rPr>
          <w:rFonts w:ascii="GHEA Grapalat" w:hAnsi="GHEA Grapalat" w:cs="Sylfaen"/>
          <w:b/>
          <w:szCs w:val="22"/>
          <w:lang w:val="es-ES"/>
        </w:rPr>
      </w:pPr>
    </w:p>
    <w:p w:rsidR="006937C5" w:rsidRPr="00E6597C" w:rsidRDefault="006937C5" w:rsidP="006937C5">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6937C5" w:rsidRPr="00E6597C" w:rsidRDefault="006937C5" w:rsidP="006937C5">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6937C5" w:rsidRPr="00E6597C" w:rsidRDefault="00EA1F18" w:rsidP="006937C5">
      <w:pPr>
        <w:pStyle w:val="BodyText"/>
        <w:ind w:right="-7"/>
        <w:jc w:val="center"/>
        <w:rPr>
          <w:rFonts w:ascii="GHEA Grapalat" w:hAnsi="GHEA Grapalat"/>
          <w:b/>
          <w:szCs w:val="22"/>
          <w:lang w:val="af-ZA"/>
        </w:rPr>
      </w:pPr>
      <w:r>
        <w:rPr>
          <w:rFonts w:ascii="GHEA Grapalat" w:hAnsi="GHEA Grapalat" w:cs="Sylfaen"/>
          <w:b/>
          <w:szCs w:val="22"/>
          <w:lang w:val="es-ES"/>
        </w:rPr>
        <w:t xml:space="preserve"> ՀՐԱՏԱՊ  </w:t>
      </w:r>
      <w:r w:rsidR="006937C5" w:rsidRPr="00E6597C">
        <w:rPr>
          <w:rFonts w:ascii="GHEA Grapalat" w:hAnsi="GHEA Grapalat" w:cs="Sylfaen"/>
          <w:b/>
          <w:szCs w:val="22"/>
          <w:lang w:val="es-ES"/>
        </w:rPr>
        <w:t>Բ</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Ա</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Ց</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Մ Ր Ց ՈՒ Յ Թ Ի</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Հ</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Ա</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Յ</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Տ</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Ը</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Պ</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Ա</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Տ</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Ր</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Ա</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Ս</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Տ</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Ե</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Լ</w:t>
      </w:r>
      <w:r w:rsidR="006937C5" w:rsidRPr="00E6597C">
        <w:rPr>
          <w:rFonts w:ascii="GHEA Grapalat" w:hAnsi="GHEA Grapalat"/>
          <w:b/>
          <w:szCs w:val="22"/>
          <w:lang w:val="af-ZA"/>
        </w:rPr>
        <w:t xml:space="preserve"> </w:t>
      </w:r>
      <w:r w:rsidR="006937C5" w:rsidRPr="00E6597C">
        <w:rPr>
          <w:rFonts w:ascii="GHEA Grapalat" w:hAnsi="GHEA Grapalat" w:cs="Sylfaen"/>
          <w:b/>
          <w:szCs w:val="22"/>
          <w:lang w:val="es-ES"/>
        </w:rPr>
        <w:t>ՈՒ</w:t>
      </w:r>
    </w:p>
    <w:p w:rsidR="006937C5" w:rsidRPr="00E6597C" w:rsidRDefault="006937C5" w:rsidP="006937C5">
      <w:pPr>
        <w:ind w:firstLine="567"/>
        <w:jc w:val="center"/>
        <w:rPr>
          <w:rFonts w:ascii="GHEA Grapalat" w:hAnsi="GHEA Grapalat"/>
          <w:szCs w:val="22"/>
          <w:lang w:val="af-ZA"/>
        </w:rPr>
      </w:pPr>
    </w:p>
    <w:p w:rsidR="006937C5" w:rsidRPr="00E6597C" w:rsidRDefault="006937C5" w:rsidP="006937C5">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6937C5" w:rsidRPr="00E6597C" w:rsidRDefault="006937C5" w:rsidP="006937C5">
      <w:pPr>
        <w:ind w:firstLine="567"/>
        <w:jc w:val="both"/>
        <w:rPr>
          <w:rFonts w:ascii="GHEA Grapalat" w:hAnsi="GHEA Grapalat"/>
          <w:szCs w:val="22"/>
          <w:lang w:val="af-ZA"/>
        </w:rPr>
      </w:pPr>
      <w:r w:rsidRPr="00E6597C">
        <w:rPr>
          <w:rFonts w:ascii="GHEA Grapalat" w:hAnsi="GHEA Grapalat"/>
          <w:szCs w:val="22"/>
          <w:lang w:val="af-ZA"/>
        </w:rPr>
        <w:t xml:space="preserve"> </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6937C5" w:rsidRPr="00E6597C" w:rsidRDefault="006937C5" w:rsidP="006937C5">
      <w:pPr>
        <w:jc w:val="center"/>
        <w:rPr>
          <w:rFonts w:ascii="GHEA Grapalat" w:hAnsi="GHEA Grapalat"/>
          <w:b/>
          <w:szCs w:val="22"/>
          <w:lang w:val="af-ZA"/>
        </w:rPr>
      </w:pPr>
    </w:p>
    <w:p w:rsidR="006937C5" w:rsidRPr="00E6597C" w:rsidRDefault="006937C5" w:rsidP="006937C5">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6937C5" w:rsidRPr="00E6597C" w:rsidRDefault="006937C5" w:rsidP="006937C5">
      <w:pPr>
        <w:ind w:firstLine="720"/>
        <w:jc w:val="center"/>
        <w:rPr>
          <w:rFonts w:ascii="GHEA Grapalat" w:hAnsi="GHEA Grapalat"/>
          <w:szCs w:val="22"/>
          <w:lang w:val="af-ZA"/>
        </w:rPr>
      </w:pPr>
    </w:p>
    <w:p w:rsidR="006937C5" w:rsidRPr="00E6597C" w:rsidRDefault="006937C5" w:rsidP="006937C5">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6937C5" w:rsidRPr="00E6597C" w:rsidRDefault="006937C5" w:rsidP="006937C5">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6937C5" w:rsidRPr="00E6597C" w:rsidRDefault="006937C5" w:rsidP="006937C5">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6937C5" w:rsidRPr="00E6597C" w:rsidRDefault="006937C5" w:rsidP="006937C5">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6937C5" w:rsidRPr="00BC42E1" w:rsidRDefault="006937C5" w:rsidP="006937C5">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FootnoteReference"/>
          <w:rFonts w:ascii="GHEA Grapalat" w:hAnsi="GHEA Grapalat" w:cs="Sylfaen"/>
          <w:color w:val="FFFFFF"/>
          <w:sz w:val="20"/>
          <w:szCs w:val="24"/>
          <w:lang w:val="af-ZA" w:eastAsia="en-US"/>
        </w:rPr>
        <w:footnoteReference w:id="10"/>
      </w:r>
    </w:p>
    <w:p w:rsidR="006937C5" w:rsidRPr="004605D7" w:rsidRDefault="006937C5" w:rsidP="006937C5">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FootnoteReference"/>
          <w:rFonts w:ascii="GHEA Grapalat" w:hAnsi="GHEA Grapalat"/>
          <w:color w:val="FFFFFF"/>
          <w:sz w:val="20"/>
          <w:lang w:val="hy-AM"/>
        </w:rPr>
        <w:footnoteReference w:id="11"/>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6937C5" w:rsidRPr="004605D7" w:rsidRDefault="006937C5" w:rsidP="006937C5">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6937C5" w:rsidRPr="004605D7" w:rsidRDefault="006937C5" w:rsidP="006937C5">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6937C5" w:rsidRPr="004605D7" w:rsidRDefault="006937C5" w:rsidP="006937C5">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6937C5" w:rsidRPr="004605D7" w:rsidRDefault="006937C5" w:rsidP="006937C5">
      <w:pPr>
        <w:ind w:firstLine="567"/>
        <w:jc w:val="both"/>
        <w:rPr>
          <w:rFonts w:ascii="GHEA Grapalat" w:hAnsi="GHEA Grapalat"/>
          <w:sz w:val="20"/>
          <w:lang w:val="af-ZA"/>
        </w:rPr>
      </w:pPr>
    </w:p>
    <w:p w:rsidR="006937C5" w:rsidRPr="00E6597C" w:rsidRDefault="006937C5" w:rsidP="006937C5">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6937C5" w:rsidRPr="00E6597C" w:rsidRDefault="006937C5" w:rsidP="006937C5">
      <w:pPr>
        <w:jc w:val="center"/>
        <w:rPr>
          <w:rFonts w:ascii="GHEA Grapalat" w:hAnsi="GHEA Grapalat" w:cs="Sylfaen"/>
          <w:b/>
          <w:sz w:val="20"/>
          <w:lang w:val="es-ES"/>
        </w:rPr>
      </w:pPr>
    </w:p>
    <w:p w:rsidR="006937C5" w:rsidRPr="00E6597C" w:rsidRDefault="006937C5" w:rsidP="006937C5">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6937C5" w:rsidRPr="00E6597C" w:rsidRDefault="006937C5" w:rsidP="006937C5">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w:t>
      </w:r>
      <w:r w:rsidR="00FB1335">
        <w:rPr>
          <w:rFonts w:ascii="GHEA Grapalat" w:hAnsi="GHEA Grapalat"/>
          <w:sz w:val="20"/>
          <w:szCs w:val="20"/>
          <w:lang w:val="es-ES"/>
        </w:rPr>
        <w:t>2/երկու/</w:t>
      </w:r>
      <w:r w:rsidRPr="00E6597C">
        <w:rPr>
          <w:rFonts w:ascii="GHEA Grapalat" w:hAnsi="GHEA Grapalat"/>
          <w:sz w:val="20"/>
          <w:szCs w:val="20"/>
          <w:lang w:val="es-ES"/>
        </w:rPr>
        <w:t>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6937C5" w:rsidRPr="00E6597C" w:rsidRDefault="006937C5" w:rsidP="006937C5">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6937C5" w:rsidRPr="00E6597C" w:rsidRDefault="006937C5" w:rsidP="006937C5">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6937C5" w:rsidRPr="00E6597C" w:rsidRDefault="006937C5" w:rsidP="006937C5">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6937C5" w:rsidRPr="00E6597C" w:rsidRDefault="006937C5" w:rsidP="006937C5">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6937C5" w:rsidRPr="00E6597C" w:rsidRDefault="006937C5" w:rsidP="006937C5">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6937C5" w:rsidRPr="00E6597C" w:rsidRDefault="006937C5" w:rsidP="006937C5">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6937C5" w:rsidRPr="00E6597C" w:rsidRDefault="006937C5" w:rsidP="006937C5">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6937C5" w:rsidRPr="00E6597C" w:rsidRDefault="006937C5" w:rsidP="006937C5">
      <w:pPr>
        <w:ind w:firstLine="567"/>
        <w:jc w:val="both"/>
        <w:rPr>
          <w:rFonts w:ascii="GHEA Grapalat" w:hAnsi="GHEA Grapalat" w:cs="Sylfaen"/>
          <w:sz w:val="20"/>
          <w:lang w:val="af-ZA"/>
        </w:rPr>
      </w:pPr>
    </w:p>
    <w:p w:rsidR="006937C5" w:rsidRPr="00E6597C" w:rsidRDefault="006937C5" w:rsidP="006937C5">
      <w:pPr>
        <w:ind w:firstLine="567"/>
        <w:jc w:val="both"/>
        <w:rPr>
          <w:rFonts w:ascii="GHEA Grapalat" w:hAnsi="GHEA Grapalat"/>
          <w:b/>
          <w:sz w:val="20"/>
          <w:lang w:val="af-ZA"/>
        </w:rPr>
      </w:pPr>
    </w:p>
    <w:p w:rsidR="006937C5" w:rsidRPr="00E6597C" w:rsidRDefault="006937C5" w:rsidP="006937C5">
      <w:pPr>
        <w:pStyle w:val="norm"/>
        <w:spacing w:line="240" w:lineRule="auto"/>
        <w:ind w:firstLine="284"/>
        <w:jc w:val="right"/>
        <w:rPr>
          <w:rFonts w:ascii="GHEA Grapalat" w:hAnsi="GHEA Grapalat" w:cs="Sylfaen"/>
          <w:b/>
          <w:sz w:val="20"/>
          <w:lang w:val="es-ES"/>
        </w:rPr>
      </w:pPr>
    </w:p>
    <w:p w:rsidR="006937C5" w:rsidRPr="00E6597C" w:rsidRDefault="006937C5" w:rsidP="006937C5">
      <w:pPr>
        <w:pStyle w:val="norm"/>
        <w:spacing w:line="240" w:lineRule="auto"/>
        <w:ind w:firstLine="284"/>
        <w:jc w:val="right"/>
        <w:rPr>
          <w:rFonts w:ascii="GHEA Grapalat" w:hAnsi="GHEA Grapalat" w:cs="Sylfaen"/>
          <w:b/>
          <w:sz w:val="20"/>
          <w:lang w:val="es-ES"/>
        </w:rPr>
      </w:pPr>
    </w:p>
    <w:p w:rsidR="006937C5" w:rsidRPr="00E6597C" w:rsidRDefault="006937C5" w:rsidP="006937C5">
      <w:pPr>
        <w:pStyle w:val="norm"/>
        <w:spacing w:line="240" w:lineRule="auto"/>
        <w:ind w:firstLine="284"/>
        <w:jc w:val="right"/>
        <w:rPr>
          <w:rFonts w:ascii="GHEA Grapalat" w:hAnsi="GHEA Grapalat" w:cs="Sylfaen"/>
          <w:b/>
          <w:sz w:val="20"/>
          <w:lang w:val="es-ES"/>
        </w:rPr>
      </w:pPr>
    </w:p>
    <w:p w:rsidR="006937C5" w:rsidRPr="00E6597C" w:rsidRDefault="006937C5" w:rsidP="006937C5">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6937C5" w:rsidRPr="00E6597C" w:rsidRDefault="006937C5" w:rsidP="006937C5">
      <w:pPr>
        <w:pStyle w:val="norm"/>
        <w:spacing w:line="240" w:lineRule="auto"/>
        <w:ind w:firstLine="284"/>
        <w:jc w:val="right"/>
        <w:rPr>
          <w:rFonts w:ascii="GHEA Grapalat" w:hAnsi="GHEA Grapalat" w:cs="Sylfaen"/>
          <w:b/>
          <w:sz w:val="20"/>
          <w:lang w:val="es-ES"/>
        </w:rPr>
      </w:pPr>
    </w:p>
    <w:p w:rsidR="006937C5" w:rsidRPr="00E6597C" w:rsidRDefault="006937C5" w:rsidP="006937C5">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6937C5" w:rsidRPr="00E6597C" w:rsidRDefault="0039445D" w:rsidP="006937C5">
      <w:pPr>
        <w:pStyle w:val="BodyTextIndent3"/>
        <w:spacing w:line="240" w:lineRule="auto"/>
        <w:jc w:val="right"/>
        <w:rPr>
          <w:rFonts w:ascii="GHEA Grapalat" w:hAnsi="GHEA Grapalat" w:cs="Arial"/>
          <w:b/>
          <w:lang w:val="es-ES"/>
        </w:rPr>
      </w:pPr>
      <w:r w:rsidRPr="0039445D">
        <w:rPr>
          <w:rFonts w:ascii="GHEA Grapalat" w:hAnsi="GHEA Grapalat"/>
          <w:lang w:val="af-ZA"/>
        </w:rPr>
        <w:t xml:space="preserve">ՀՀ </w:t>
      </w:r>
      <w:r w:rsidRPr="0039445D">
        <w:rPr>
          <w:rFonts w:ascii="GHEA Grapalat" w:hAnsi="GHEA Grapalat"/>
        </w:rPr>
        <w:t>ԳՄ</w:t>
      </w:r>
      <w:r w:rsidRPr="0039445D">
        <w:rPr>
          <w:rFonts w:ascii="GHEA Grapalat" w:hAnsi="GHEA Grapalat"/>
          <w:lang w:val="af-ZA"/>
        </w:rPr>
        <w:t xml:space="preserve"> </w:t>
      </w:r>
      <w:r w:rsidRPr="0039445D">
        <w:rPr>
          <w:rFonts w:ascii="GHEA Grapalat" w:hAnsi="GHEA Grapalat"/>
        </w:rPr>
        <w:t>ԾՀ</w:t>
      </w:r>
      <w:r w:rsidRPr="0039445D">
        <w:rPr>
          <w:rFonts w:ascii="GHEA Grapalat" w:hAnsi="GHEA Grapalat"/>
          <w:lang w:val="af-ZA"/>
        </w:rPr>
        <w:t xml:space="preserve"> ԲՄ ԱՇՁԲ</w:t>
      </w:r>
      <w:r w:rsidRPr="0039445D">
        <w:rPr>
          <w:rFonts w:ascii="GHEA Grapalat" w:hAnsi="GHEA Grapalat"/>
          <w:u w:val="single"/>
          <w:lang w:val="af-ZA"/>
        </w:rPr>
        <w:t xml:space="preserve">  - 2021  /03</w:t>
      </w:r>
      <w:r w:rsidR="006937C5" w:rsidRPr="00E6597C">
        <w:rPr>
          <w:rFonts w:ascii="GHEA Grapalat" w:hAnsi="GHEA Grapalat" w:cs="Sylfaen"/>
          <w:b/>
          <w:lang w:val="es-ES"/>
        </w:rPr>
        <w:t>ծածկագրով</w:t>
      </w:r>
    </w:p>
    <w:p w:rsidR="006937C5" w:rsidRPr="00E6597C" w:rsidRDefault="00FB1335" w:rsidP="006937C5">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006937C5" w:rsidRPr="00E6597C">
        <w:rPr>
          <w:rFonts w:ascii="GHEA Grapalat" w:hAnsi="GHEA Grapalat" w:cs="Sylfaen"/>
          <w:b/>
          <w:lang w:val="es-ES"/>
        </w:rPr>
        <w:t>բաց</w:t>
      </w:r>
      <w:r w:rsidR="006937C5" w:rsidRPr="00E6597C">
        <w:rPr>
          <w:rFonts w:ascii="GHEA Grapalat" w:hAnsi="GHEA Grapalat" w:cs="Arial"/>
          <w:b/>
          <w:lang w:val="es-ES"/>
        </w:rPr>
        <w:t xml:space="preserve"> </w:t>
      </w:r>
      <w:r w:rsidR="006937C5" w:rsidRPr="00E6597C">
        <w:rPr>
          <w:rFonts w:ascii="GHEA Grapalat" w:hAnsi="GHEA Grapalat" w:cs="Sylfaen"/>
          <w:b/>
          <w:lang w:val="es-ES"/>
        </w:rPr>
        <w:t>մրցույթի</w:t>
      </w:r>
      <w:r w:rsidR="006937C5" w:rsidRPr="00E6597C">
        <w:rPr>
          <w:rFonts w:ascii="GHEA Grapalat" w:hAnsi="GHEA Grapalat" w:cs="Arial"/>
          <w:b/>
          <w:lang w:val="es-ES"/>
        </w:rPr>
        <w:t xml:space="preserve"> </w:t>
      </w:r>
      <w:r w:rsidR="006937C5" w:rsidRPr="00E6597C">
        <w:rPr>
          <w:rFonts w:ascii="GHEA Grapalat" w:hAnsi="GHEA Grapalat" w:cs="Sylfaen"/>
          <w:b/>
          <w:lang w:val="es-ES"/>
        </w:rPr>
        <w:t>հրավերի</w:t>
      </w:r>
    </w:p>
    <w:p w:rsidR="006937C5" w:rsidRPr="00E6597C" w:rsidRDefault="006937C5" w:rsidP="006937C5">
      <w:pPr>
        <w:jc w:val="center"/>
        <w:rPr>
          <w:rFonts w:ascii="GHEA Grapalat" w:hAnsi="GHEA Grapalat" w:cs="Sylfaen"/>
          <w:b/>
          <w:lang w:val="es-ES"/>
        </w:rPr>
      </w:pPr>
    </w:p>
    <w:p w:rsidR="006937C5" w:rsidRPr="00E6597C" w:rsidRDefault="006937C5" w:rsidP="006937C5">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6937C5" w:rsidRPr="00E6597C" w:rsidRDefault="00FB1335" w:rsidP="006937C5">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6937C5" w:rsidRPr="00E6597C">
        <w:rPr>
          <w:rFonts w:ascii="GHEA Grapalat" w:hAnsi="GHEA Grapalat" w:cs="Sylfaen"/>
          <w:color w:val="auto"/>
          <w:sz w:val="24"/>
          <w:szCs w:val="24"/>
          <w:lang w:val="es-ES"/>
        </w:rPr>
        <w:t>բաց մրցույթին մասնակցելու</w:t>
      </w:r>
      <w:r w:rsidR="006937C5" w:rsidRPr="00E6597C">
        <w:rPr>
          <w:rFonts w:ascii="GHEA Grapalat" w:hAnsi="GHEA Grapalat" w:cs="Arial"/>
          <w:color w:val="auto"/>
          <w:sz w:val="24"/>
          <w:szCs w:val="24"/>
          <w:lang w:val="es-ES"/>
        </w:rPr>
        <w:t xml:space="preserve">  </w:t>
      </w:r>
    </w:p>
    <w:p w:rsidR="006937C5" w:rsidRPr="00E6597C" w:rsidRDefault="006937C5" w:rsidP="006937C5">
      <w:pPr>
        <w:rPr>
          <w:lang w:val="es-ES" w:eastAsia="ru-RU"/>
        </w:rPr>
      </w:pPr>
    </w:p>
    <w:p w:rsidR="006937C5" w:rsidRPr="00E6597C" w:rsidRDefault="006937C5" w:rsidP="006937C5">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6937C5" w:rsidRPr="00E6597C" w:rsidRDefault="006937C5" w:rsidP="006937C5">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6937C5" w:rsidRPr="00E6597C" w:rsidRDefault="00FB1335" w:rsidP="006937C5">
      <w:pPr>
        <w:jc w:val="both"/>
        <w:rPr>
          <w:rFonts w:ascii="GHEA Grapalat" w:hAnsi="GHEA Grapalat"/>
          <w:sz w:val="22"/>
          <w:szCs w:val="22"/>
          <w:u w:val="single"/>
          <w:lang w:val="es-ES"/>
        </w:rPr>
      </w:pPr>
      <w:r>
        <w:rPr>
          <w:rFonts w:ascii="GHEA Grapalat" w:hAnsi="GHEA Grapalat"/>
          <w:sz w:val="22"/>
          <w:szCs w:val="22"/>
          <w:u w:val="single"/>
          <w:lang w:val="es-ES"/>
        </w:rPr>
        <w:t>Ծովազարդի համայնքապետարանի</w:t>
      </w:r>
      <w:r w:rsidR="006937C5" w:rsidRPr="00E6597C">
        <w:rPr>
          <w:rFonts w:ascii="GHEA Grapalat" w:hAnsi="GHEA Grapalat" w:cs="Sylfaen"/>
          <w:sz w:val="20"/>
          <w:szCs w:val="20"/>
          <w:lang w:val="es-ES"/>
        </w:rPr>
        <w:t xml:space="preserve"> կողմից</w:t>
      </w:r>
      <w:r w:rsidR="006937C5" w:rsidRPr="00E6597C">
        <w:rPr>
          <w:rFonts w:ascii="GHEA Grapalat" w:hAnsi="GHEA Grapalat"/>
          <w:sz w:val="22"/>
          <w:szCs w:val="22"/>
          <w:u w:val="single"/>
          <w:lang w:val="es-ES"/>
        </w:rPr>
        <w:t xml:space="preserve"> </w:t>
      </w:r>
      <w:r w:rsidR="006937C5" w:rsidRPr="00E6597C">
        <w:rPr>
          <w:rFonts w:ascii="GHEA Grapalat" w:hAnsi="GHEA Grapalat"/>
          <w:sz w:val="20"/>
          <w:szCs w:val="20"/>
          <w:lang w:val="es-ES"/>
        </w:rPr>
        <w:t xml:space="preserve"> </w:t>
      </w:r>
      <w:r w:rsidR="0039445D" w:rsidRPr="0039445D">
        <w:rPr>
          <w:rFonts w:ascii="GHEA Grapalat" w:hAnsi="GHEA Grapalat"/>
          <w:sz w:val="20"/>
          <w:szCs w:val="20"/>
          <w:lang w:val="af-ZA"/>
        </w:rPr>
        <w:t>ՀՀ</w:t>
      </w:r>
      <w:r w:rsidR="00A83139">
        <w:rPr>
          <w:rFonts w:ascii="GHEA Grapalat" w:hAnsi="GHEA Grapalat"/>
          <w:sz w:val="20"/>
          <w:szCs w:val="20"/>
          <w:lang w:val="af-ZA"/>
        </w:rPr>
        <w:t xml:space="preserve"> </w:t>
      </w:r>
      <w:r w:rsidR="00A83139">
        <w:rPr>
          <w:rFonts w:ascii="GHEA Grapalat" w:hAnsi="GHEA Grapalat"/>
          <w:sz w:val="20"/>
          <w:szCs w:val="20"/>
        </w:rPr>
        <w:t>ԳՄԾՀ</w:t>
      </w:r>
      <w:r w:rsidR="0039445D" w:rsidRPr="0039445D">
        <w:rPr>
          <w:rFonts w:ascii="GHEA Grapalat" w:hAnsi="GHEA Grapalat"/>
          <w:sz w:val="20"/>
          <w:szCs w:val="20"/>
          <w:lang w:val="af-ZA"/>
        </w:rPr>
        <w:t>ԲՄ ԱՇՁ</w:t>
      </w:r>
      <w:r w:rsidR="00A83139">
        <w:rPr>
          <w:rFonts w:ascii="GHEA Grapalat" w:hAnsi="GHEA Grapalat"/>
          <w:sz w:val="20"/>
          <w:szCs w:val="20"/>
          <w:lang w:val="af-ZA"/>
        </w:rPr>
        <w:t>Բ-</w:t>
      </w:r>
      <w:r w:rsidR="0039445D" w:rsidRPr="0039445D">
        <w:rPr>
          <w:rFonts w:ascii="GHEA Grapalat" w:hAnsi="GHEA Grapalat"/>
          <w:sz w:val="20"/>
          <w:szCs w:val="20"/>
          <w:u w:val="single"/>
          <w:lang w:val="af-ZA"/>
        </w:rPr>
        <w:t xml:space="preserve"> 2021/03</w:t>
      </w:r>
      <w:r>
        <w:rPr>
          <w:rFonts w:ascii="GHEA Grapalat" w:hAnsi="GHEA Grapalat"/>
          <w:sz w:val="20"/>
          <w:szCs w:val="20"/>
          <w:u w:val="single"/>
          <w:lang w:val="af-ZA"/>
        </w:rPr>
        <w:t xml:space="preserve">  </w:t>
      </w:r>
      <w:r w:rsidR="006937C5" w:rsidRPr="00E6597C">
        <w:rPr>
          <w:rFonts w:ascii="GHEA Grapalat" w:hAnsi="GHEA Grapalat" w:cs="Sylfaen"/>
          <w:sz w:val="20"/>
          <w:szCs w:val="20"/>
          <w:lang w:val="es-ES"/>
        </w:rPr>
        <w:t>ծածկագրով հայտարարված</w:t>
      </w:r>
    </w:p>
    <w:p w:rsidR="006937C5" w:rsidRPr="00E6597C" w:rsidRDefault="006937C5" w:rsidP="006937C5">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
    <w:p w:rsidR="006937C5" w:rsidRPr="00E6597C" w:rsidRDefault="00FB1335" w:rsidP="006937C5">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6937C5" w:rsidRPr="00E6597C">
        <w:rPr>
          <w:rFonts w:ascii="GHEA Grapalat" w:hAnsi="GHEA Grapalat" w:cs="Sylfaen"/>
          <w:sz w:val="20"/>
          <w:szCs w:val="20"/>
          <w:lang w:val="es-ES"/>
        </w:rPr>
        <w:t>բաց մրցույթի</w:t>
      </w:r>
      <w:r w:rsidR="006937C5" w:rsidRPr="00E6597C">
        <w:rPr>
          <w:rFonts w:ascii="GHEA Grapalat" w:hAnsi="GHEA Grapalat" w:cs="Arial"/>
          <w:sz w:val="16"/>
          <w:szCs w:val="16"/>
          <w:lang w:val="es-ES"/>
        </w:rPr>
        <w:t xml:space="preserve"> </w:t>
      </w:r>
      <w:r>
        <w:rPr>
          <w:rFonts w:ascii="GHEA Grapalat" w:hAnsi="GHEA Grapalat" w:cs="Arial"/>
          <w:sz w:val="16"/>
          <w:szCs w:val="16"/>
          <w:lang w:val="es-ES"/>
        </w:rPr>
        <w:t xml:space="preserve"> 1/մեկ/   </w:t>
      </w:r>
      <w:r w:rsidR="006937C5" w:rsidRPr="00E6597C">
        <w:rPr>
          <w:rFonts w:ascii="GHEA Grapalat" w:hAnsi="GHEA Grapalat" w:cs="Sylfaen"/>
          <w:sz w:val="20"/>
          <w:szCs w:val="20"/>
          <w:lang w:val="es-ES"/>
        </w:rPr>
        <w:t>չափաբաժնին</w:t>
      </w:r>
      <w:r w:rsidR="006937C5" w:rsidRPr="00E6597C">
        <w:rPr>
          <w:rFonts w:ascii="GHEA Grapalat" w:hAnsi="GHEA Grapalat" w:cs="Arial"/>
          <w:sz w:val="20"/>
          <w:szCs w:val="20"/>
          <w:lang w:val="es-ES"/>
        </w:rPr>
        <w:t xml:space="preserve">  (</w:t>
      </w:r>
      <w:r w:rsidR="006937C5" w:rsidRPr="00E6597C">
        <w:rPr>
          <w:rFonts w:ascii="GHEA Grapalat" w:hAnsi="GHEA Grapalat" w:cs="Sylfaen"/>
          <w:sz w:val="20"/>
          <w:szCs w:val="20"/>
          <w:lang w:val="es-ES"/>
        </w:rPr>
        <w:t>չափաբաժիններին</w:t>
      </w:r>
      <w:r w:rsidR="006937C5" w:rsidRPr="00E6597C">
        <w:rPr>
          <w:rFonts w:ascii="GHEA Grapalat" w:hAnsi="GHEA Grapalat" w:cs="Arial"/>
          <w:sz w:val="20"/>
          <w:szCs w:val="20"/>
          <w:lang w:val="es-ES"/>
        </w:rPr>
        <w:t xml:space="preserve">) </w:t>
      </w:r>
      <w:r w:rsidR="006937C5" w:rsidRPr="00E6597C">
        <w:rPr>
          <w:rFonts w:ascii="GHEA Grapalat" w:hAnsi="GHEA Grapalat" w:cs="Sylfaen"/>
          <w:sz w:val="20"/>
          <w:szCs w:val="20"/>
          <w:lang w:val="es-ES"/>
        </w:rPr>
        <w:t>և</w:t>
      </w:r>
      <w:r w:rsidR="006937C5" w:rsidRPr="00E6597C">
        <w:rPr>
          <w:rFonts w:ascii="GHEA Grapalat" w:hAnsi="GHEA Grapalat" w:cs="Arial"/>
          <w:sz w:val="20"/>
          <w:szCs w:val="20"/>
          <w:lang w:val="es-ES"/>
        </w:rPr>
        <w:t xml:space="preserve"> </w:t>
      </w:r>
      <w:r w:rsidR="006937C5" w:rsidRPr="00E6597C">
        <w:rPr>
          <w:rFonts w:ascii="GHEA Grapalat" w:hAnsi="GHEA Grapalat" w:cs="Sylfaen"/>
          <w:sz w:val="20"/>
          <w:szCs w:val="20"/>
          <w:lang w:val="es-ES"/>
        </w:rPr>
        <w:t xml:space="preserve">հրավերի </w:t>
      </w:r>
    </w:p>
    <w:p w:rsidR="006937C5" w:rsidRPr="00E6597C" w:rsidRDefault="006937C5" w:rsidP="006937C5">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6937C5" w:rsidRPr="00E6597C" w:rsidRDefault="006937C5" w:rsidP="006937C5">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6937C5" w:rsidRPr="00E6597C" w:rsidRDefault="006937C5" w:rsidP="006937C5">
      <w:pPr>
        <w:jc w:val="both"/>
        <w:rPr>
          <w:rFonts w:ascii="GHEA Grapalat" w:hAnsi="GHEA Grapalat"/>
          <w:sz w:val="12"/>
          <w:szCs w:val="12"/>
          <w:u w:val="single"/>
          <w:lang w:val="es-ES"/>
        </w:rPr>
      </w:pPr>
    </w:p>
    <w:p w:rsidR="006937C5" w:rsidRPr="00E6597C" w:rsidRDefault="006937C5" w:rsidP="006937C5">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6937C5" w:rsidRPr="00E6597C" w:rsidRDefault="006937C5" w:rsidP="006937C5">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6937C5" w:rsidRPr="00E6597C" w:rsidRDefault="006937C5" w:rsidP="006937C5">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6937C5" w:rsidRPr="00E6597C" w:rsidRDefault="006937C5" w:rsidP="006937C5">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6937C5" w:rsidRPr="00E6597C" w:rsidDel="00437CDB" w:rsidRDefault="006937C5" w:rsidP="006937C5">
      <w:pPr>
        <w:jc w:val="both"/>
        <w:rPr>
          <w:rFonts w:ascii="GHEA Grapalat" w:hAnsi="GHEA Grapalat" w:cs="Sylfaen"/>
          <w:sz w:val="20"/>
          <w:szCs w:val="20"/>
          <w:lang w:val="es-ES"/>
        </w:rPr>
      </w:pPr>
    </w:p>
    <w:p w:rsidR="006937C5" w:rsidRPr="00E6597C" w:rsidRDefault="006937C5" w:rsidP="006937C5">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6937C5" w:rsidRDefault="006937C5" w:rsidP="006937C5">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6937C5" w:rsidRDefault="006937C5" w:rsidP="006937C5">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6937C5" w:rsidRPr="00E6597C" w:rsidRDefault="006937C5" w:rsidP="006937C5">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6937C5" w:rsidRPr="00E6597C" w:rsidRDefault="006937C5" w:rsidP="006937C5">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6937C5" w:rsidRPr="008747C6" w:rsidRDefault="006937C5" w:rsidP="006937C5">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6937C5" w:rsidRPr="008747C6" w:rsidRDefault="006937C5" w:rsidP="006937C5">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6937C5" w:rsidRPr="008747C6" w:rsidRDefault="006937C5" w:rsidP="006937C5">
      <w:pPr>
        <w:jc w:val="right"/>
        <w:rPr>
          <w:rFonts w:ascii="GHEA Grapalat" w:hAnsi="GHEA Grapalat"/>
          <w:sz w:val="10"/>
          <w:szCs w:val="10"/>
          <w:u w:val="single"/>
          <w:lang w:val="es-ES"/>
        </w:rPr>
      </w:pPr>
    </w:p>
    <w:p w:rsidR="006937C5" w:rsidRPr="008747C6" w:rsidRDefault="006937C5" w:rsidP="006937C5">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6937C5" w:rsidRPr="008747C6" w:rsidRDefault="006937C5" w:rsidP="006937C5">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6937C5" w:rsidRPr="008747C6" w:rsidRDefault="006937C5" w:rsidP="006937C5">
      <w:pPr>
        <w:jc w:val="right"/>
        <w:rPr>
          <w:rFonts w:ascii="GHEA Grapalat" w:hAnsi="GHEA Grapalat"/>
          <w:sz w:val="10"/>
          <w:szCs w:val="10"/>
          <w:lang w:val="hy-AM"/>
        </w:rPr>
      </w:pPr>
    </w:p>
    <w:p w:rsidR="006937C5" w:rsidRPr="008747C6" w:rsidRDefault="006937C5" w:rsidP="006937C5">
      <w:pPr>
        <w:ind w:firstLine="708"/>
        <w:jc w:val="both"/>
        <w:rPr>
          <w:rFonts w:ascii="GHEA Grapalat" w:hAnsi="GHEA Grapalat" w:cs="Arial"/>
          <w:sz w:val="20"/>
          <w:szCs w:val="20"/>
          <w:lang w:val="hy-AM"/>
        </w:rPr>
      </w:pPr>
    </w:p>
    <w:p w:rsidR="006937C5" w:rsidRPr="008747C6" w:rsidRDefault="006937C5" w:rsidP="006937C5">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6937C5" w:rsidRPr="008747C6" w:rsidRDefault="006937C5" w:rsidP="006937C5">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937C5" w:rsidRPr="00E6597C" w:rsidRDefault="006937C5" w:rsidP="006937C5">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937C5" w:rsidRPr="00E6597C" w:rsidRDefault="006937C5" w:rsidP="006937C5">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6937C5" w:rsidRDefault="006937C5" w:rsidP="006937C5">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39445D" w:rsidRPr="0039445D">
        <w:rPr>
          <w:rFonts w:ascii="GHEA Grapalat" w:hAnsi="GHEA Grapalat"/>
          <w:sz w:val="20"/>
          <w:szCs w:val="20"/>
          <w:lang w:val="af-ZA"/>
        </w:rPr>
        <w:t xml:space="preserve">ՀՀ </w:t>
      </w:r>
      <w:r w:rsidR="0039445D" w:rsidRPr="0039445D">
        <w:rPr>
          <w:rFonts w:ascii="GHEA Grapalat" w:hAnsi="GHEA Grapalat"/>
          <w:sz w:val="20"/>
          <w:szCs w:val="20"/>
        </w:rPr>
        <w:t>ԳՄ</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ԾՀ</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Հ</w:t>
      </w:r>
      <w:r w:rsidR="0039445D" w:rsidRPr="0039445D">
        <w:rPr>
          <w:rFonts w:ascii="GHEA Grapalat" w:hAnsi="GHEA Grapalat"/>
          <w:sz w:val="20"/>
          <w:szCs w:val="20"/>
          <w:lang w:val="af-ZA"/>
        </w:rPr>
        <w:t>ԲՄ ԱՇՁԲ</w:t>
      </w:r>
      <w:r w:rsidR="0039445D" w:rsidRPr="0039445D">
        <w:rPr>
          <w:rFonts w:ascii="GHEA Grapalat" w:hAnsi="GHEA Grapalat"/>
          <w:sz w:val="20"/>
          <w:szCs w:val="20"/>
          <w:u w:val="single"/>
          <w:lang w:val="af-ZA"/>
        </w:rPr>
        <w:t xml:space="preserve">  - 2021  /03</w:t>
      </w:r>
      <w:r w:rsidRPr="00E6597C">
        <w:rPr>
          <w:rFonts w:ascii="GHEA Grapalat" w:hAnsi="GHEA Grapalat" w:cs="Arial"/>
          <w:sz w:val="20"/>
          <w:szCs w:val="20"/>
          <w:lang w:val="es-ES"/>
        </w:rPr>
        <w:t xml:space="preserve">ծածկագրով </w:t>
      </w:r>
      <w:r w:rsidR="00FC1FA3">
        <w:rPr>
          <w:rFonts w:ascii="GHEA Grapalat" w:hAnsi="GHEA Grapalat" w:cs="Arial"/>
          <w:sz w:val="20"/>
          <w:szCs w:val="20"/>
          <w:lang w:val="es-ES"/>
        </w:rPr>
        <w:t xml:space="preserve">հրատապ </w:t>
      </w:r>
      <w:r w:rsidRPr="00E6597C">
        <w:rPr>
          <w:rFonts w:ascii="GHEA Grapalat" w:hAnsi="GHEA Grapalat" w:cs="Arial"/>
          <w:sz w:val="20"/>
          <w:szCs w:val="20"/>
          <w:lang w:val="es-ES"/>
        </w:rPr>
        <w:t xml:space="preserve"> բաց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Sylfaen"/>
          <w:sz w:val="20"/>
          <w:lang w:val="hy-AM"/>
        </w:rPr>
        <w:footnoteReference w:id="12"/>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6937C5" w:rsidRPr="00E6597C" w:rsidRDefault="006937C5" w:rsidP="006937C5">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39445D" w:rsidRPr="0039445D">
        <w:rPr>
          <w:rFonts w:ascii="GHEA Grapalat" w:hAnsi="GHEA Grapalat"/>
          <w:sz w:val="20"/>
          <w:szCs w:val="20"/>
          <w:lang w:val="af-ZA"/>
        </w:rPr>
        <w:t xml:space="preserve">ՀՀ </w:t>
      </w:r>
      <w:r w:rsidR="0039445D" w:rsidRPr="0039445D">
        <w:rPr>
          <w:rFonts w:ascii="GHEA Grapalat" w:hAnsi="GHEA Grapalat"/>
          <w:sz w:val="20"/>
          <w:szCs w:val="20"/>
          <w:lang w:val="hy-AM"/>
        </w:rPr>
        <w:t>ԳՄ</w:t>
      </w:r>
      <w:r w:rsidR="0039445D" w:rsidRPr="0039445D">
        <w:rPr>
          <w:rFonts w:ascii="GHEA Grapalat" w:hAnsi="GHEA Grapalat"/>
          <w:sz w:val="20"/>
          <w:szCs w:val="20"/>
          <w:lang w:val="af-ZA"/>
        </w:rPr>
        <w:t xml:space="preserve"> </w:t>
      </w:r>
      <w:r w:rsidR="0039445D" w:rsidRPr="0039445D">
        <w:rPr>
          <w:rFonts w:ascii="GHEA Grapalat" w:hAnsi="GHEA Grapalat"/>
          <w:sz w:val="20"/>
          <w:szCs w:val="20"/>
          <w:lang w:val="hy-AM"/>
        </w:rPr>
        <w:t>ԾՀ</w:t>
      </w:r>
      <w:r w:rsidR="0039445D" w:rsidRPr="0039445D">
        <w:rPr>
          <w:rFonts w:ascii="GHEA Grapalat" w:hAnsi="GHEA Grapalat"/>
          <w:sz w:val="20"/>
          <w:szCs w:val="20"/>
          <w:lang w:val="af-ZA"/>
        </w:rPr>
        <w:t xml:space="preserve"> </w:t>
      </w:r>
      <w:r w:rsidR="0039445D" w:rsidRPr="0039445D">
        <w:rPr>
          <w:rFonts w:ascii="GHEA Grapalat" w:hAnsi="GHEA Grapalat"/>
          <w:sz w:val="20"/>
          <w:szCs w:val="20"/>
          <w:lang w:val="hy-AM"/>
        </w:rPr>
        <w:t>Հ</w:t>
      </w:r>
      <w:r w:rsidR="0039445D" w:rsidRPr="0039445D">
        <w:rPr>
          <w:rFonts w:ascii="GHEA Grapalat" w:hAnsi="GHEA Grapalat"/>
          <w:sz w:val="20"/>
          <w:szCs w:val="20"/>
          <w:lang w:val="af-ZA"/>
        </w:rPr>
        <w:t>ԲՄ ԱՇՁԲ</w:t>
      </w:r>
      <w:r w:rsidR="0039445D" w:rsidRPr="0039445D">
        <w:rPr>
          <w:rFonts w:ascii="GHEA Grapalat" w:hAnsi="GHEA Grapalat"/>
          <w:sz w:val="20"/>
          <w:szCs w:val="20"/>
          <w:u w:val="single"/>
          <w:lang w:val="af-ZA"/>
        </w:rPr>
        <w:t xml:space="preserve">  - 2021  /03</w:t>
      </w:r>
      <w:r w:rsidRPr="00E6597C">
        <w:rPr>
          <w:rFonts w:ascii="GHEA Grapalat" w:hAnsi="GHEA Grapalat" w:cs="Arial"/>
          <w:sz w:val="20"/>
          <w:szCs w:val="20"/>
          <w:lang w:val="es-ES"/>
        </w:rPr>
        <w:t xml:space="preserve">ծածկագրով </w:t>
      </w:r>
      <w:r w:rsidR="002A470A">
        <w:rPr>
          <w:rFonts w:ascii="GHEA Grapalat" w:hAnsi="GHEA Grapalat" w:cs="Arial"/>
          <w:sz w:val="20"/>
          <w:szCs w:val="20"/>
          <w:lang w:val="es-ES"/>
        </w:rPr>
        <w:t xml:space="preserve">հրատապ </w:t>
      </w:r>
      <w:r w:rsidRPr="00E6597C">
        <w:rPr>
          <w:rFonts w:ascii="GHEA Grapalat" w:hAnsi="GHEA Grapalat" w:cs="Arial"/>
          <w:sz w:val="20"/>
          <w:szCs w:val="20"/>
          <w:lang w:val="es-ES"/>
        </w:rPr>
        <w:t>բաց մրցույթին մասնակցելու շրջանակում`</w:t>
      </w:r>
      <w:r w:rsidRPr="00E6597C">
        <w:rPr>
          <w:rFonts w:ascii="GHEA Grapalat" w:hAnsi="GHEA Grapalat" w:cs="Sylfaen"/>
          <w:sz w:val="22"/>
          <w:szCs w:val="22"/>
          <w:lang w:val="es-ES"/>
        </w:rPr>
        <w:t xml:space="preserve">  </w:t>
      </w:r>
    </w:p>
    <w:p w:rsidR="006937C5" w:rsidRPr="00E6597C" w:rsidRDefault="006937C5" w:rsidP="006937C5">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937C5" w:rsidRPr="00E6597C" w:rsidRDefault="006937C5" w:rsidP="006937C5">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937C5" w:rsidRPr="00E6597C" w:rsidRDefault="006937C5" w:rsidP="006937C5">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937C5" w:rsidRPr="00E6597C" w:rsidRDefault="006937C5" w:rsidP="006937C5">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937C5" w:rsidRPr="00E6597C" w:rsidRDefault="006937C5" w:rsidP="006937C5">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937C5" w:rsidRPr="00E6597C" w:rsidRDefault="006937C5" w:rsidP="006937C5">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937C5" w:rsidRPr="00E6597C" w:rsidRDefault="006937C5" w:rsidP="006937C5">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937C5" w:rsidRPr="00E6597C" w:rsidRDefault="006937C5" w:rsidP="006937C5">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937C5" w:rsidRPr="00E6597C" w:rsidRDefault="006937C5" w:rsidP="006937C5">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lastRenderedPageBreak/>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Pr>
          <w:rFonts w:ascii="GHEA Grapalat" w:hAnsi="GHEA Grapalat" w:cs="Sylfaen"/>
          <w:sz w:val="20"/>
          <w:lang w:val="hy-AM"/>
        </w:rPr>
        <w:t>ս</w:t>
      </w:r>
      <w:r w:rsidRPr="00E6597C">
        <w:rPr>
          <w:rFonts w:ascii="GHEA Grapalat" w:hAnsi="GHEA Grapalat" w:cs="Sylfaen"/>
          <w:sz w:val="20"/>
          <w:lang w:val="es-ES"/>
        </w:rPr>
        <w:t xml:space="preserve">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6937C5" w:rsidRPr="0002525F" w:rsidTr="00772BF4">
        <w:trPr>
          <w:jc w:val="center"/>
        </w:trPr>
        <w:tc>
          <w:tcPr>
            <w:tcW w:w="2570" w:type="dxa"/>
            <w:vAlign w:val="center"/>
          </w:tcPr>
          <w:p w:rsidR="006937C5" w:rsidRPr="00E6597C" w:rsidRDefault="006937C5" w:rsidP="00772BF4">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6937C5" w:rsidRPr="00E6597C" w:rsidRDefault="006937C5" w:rsidP="00772BF4">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6937C5" w:rsidRPr="00E6597C" w:rsidRDefault="006937C5" w:rsidP="00772BF4">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6937C5" w:rsidRPr="0002525F" w:rsidTr="00772BF4">
        <w:trPr>
          <w:jc w:val="center"/>
        </w:trPr>
        <w:tc>
          <w:tcPr>
            <w:tcW w:w="2570" w:type="dxa"/>
            <w:vAlign w:val="center"/>
          </w:tcPr>
          <w:p w:rsidR="006937C5" w:rsidRPr="00E6597C" w:rsidRDefault="006937C5" w:rsidP="00772BF4">
            <w:pPr>
              <w:pStyle w:val="BodyTextIndent3"/>
              <w:spacing w:line="240" w:lineRule="auto"/>
              <w:ind w:firstLine="0"/>
              <w:jc w:val="center"/>
              <w:rPr>
                <w:rFonts w:ascii="Sylfaen" w:hAnsi="Sylfaen"/>
                <w:sz w:val="26"/>
                <w:vertAlign w:val="superscript"/>
                <w:lang w:val="hy-AM"/>
              </w:rPr>
            </w:pPr>
          </w:p>
        </w:tc>
        <w:tc>
          <w:tcPr>
            <w:tcW w:w="3960" w:type="dxa"/>
            <w:vAlign w:val="center"/>
          </w:tcPr>
          <w:p w:rsidR="006937C5" w:rsidRPr="00E6597C" w:rsidRDefault="006937C5" w:rsidP="00772BF4">
            <w:pPr>
              <w:pStyle w:val="BodyTextIndent3"/>
              <w:spacing w:line="240" w:lineRule="auto"/>
              <w:ind w:firstLine="0"/>
              <w:jc w:val="center"/>
              <w:rPr>
                <w:rFonts w:ascii="GHEA Grapalat" w:hAnsi="GHEA Grapalat"/>
                <w:sz w:val="26"/>
                <w:vertAlign w:val="superscript"/>
                <w:lang w:val="es-ES"/>
              </w:rPr>
            </w:pPr>
          </w:p>
        </w:tc>
        <w:tc>
          <w:tcPr>
            <w:tcW w:w="3370" w:type="dxa"/>
          </w:tcPr>
          <w:p w:rsidR="006937C5" w:rsidRPr="00E6597C" w:rsidRDefault="006937C5" w:rsidP="00772BF4">
            <w:pPr>
              <w:pStyle w:val="BodyTextIndent3"/>
              <w:spacing w:line="240" w:lineRule="auto"/>
              <w:ind w:firstLine="0"/>
              <w:jc w:val="center"/>
              <w:rPr>
                <w:rFonts w:ascii="GHEA Grapalat" w:hAnsi="GHEA Grapalat"/>
                <w:sz w:val="26"/>
                <w:vertAlign w:val="superscript"/>
                <w:lang w:val="es-ES"/>
              </w:rPr>
            </w:pPr>
          </w:p>
        </w:tc>
      </w:tr>
      <w:tr w:rsidR="006937C5" w:rsidRPr="0002525F" w:rsidTr="00772BF4">
        <w:trPr>
          <w:jc w:val="center"/>
        </w:trPr>
        <w:tc>
          <w:tcPr>
            <w:tcW w:w="2570" w:type="dxa"/>
            <w:vAlign w:val="center"/>
          </w:tcPr>
          <w:p w:rsidR="006937C5" w:rsidRPr="00E6597C" w:rsidRDefault="006937C5" w:rsidP="00772BF4">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6937C5" w:rsidRPr="00E6597C" w:rsidRDefault="006937C5" w:rsidP="00772BF4">
            <w:pPr>
              <w:pStyle w:val="BodyTextIndent3"/>
              <w:spacing w:line="240" w:lineRule="auto"/>
              <w:ind w:firstLine="0"/>
              <w:jc w:val="center"/>
              <w:rPr>
                <w:rFonts w:ascii="GHEA Grapalat" w:hAnsi="GHEA Grapalat"/>
                <w:sz w:val="26"/>
                <w:vertAlign w:val="superscript"/>
                <w:lang w:val="es-ES"/>
              </w:rPr>
            </w:pPr>
          </w:p>
        </w:tc>
        <w:tc>
          <w:tcPr>
            <w:tcW w:w="3370" w:type="dxa"/>
          </w:tcPr>
          <w:p w:rsidR="006937C5" w:rsidRPr="00E6597C" w:rsidRDefault="006937C5" w:rsidP="00772BF4">
            <w:pPr>
              <w:pStyle w:val="BodyTextIndent3"/>
              <w:spacing w:line="240" w:lineRule="auto"/>
              <w:ind w:firstLine="0"/>
              <w:jc w:val="center"/>
              <w:rPr>
                <w:rFonts w:ascii="GHEA Grapalat" w:hAnsi="GHEA Grapalat"/>
                <w:sz w:val="26"/>
                <w:vertAlign w:val="superscript"/>
                <w:lang w:val="es-ES"/>
              </w:rPr>
            </w:pPr>
          </w:p>
        </w:tc>
      </w:tr>
      <w:tr w:rsidR="006937C5" w:rsidRPr="0002525F" w:rsidTr="00772BF4">
        <w:trPr>
          <w:jc w:val="center"/>
        </w:trPr>
        <w:tc>
          <w:tcPr>
            <w:tcW w:w="2570" w:type="dxa"/>
            <w:vAlign w:val="center"/>
          </w:tcPr>
          <w:p w:rsidR="006937C5" w:rsidRPr="00E6597C" w:rsidRDefault="006937C5" w:rsidP="00772BF4">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6937C5" w:rsidRPr="00E6597C" w:rsidRDefault="006937C5" w:rsidP="00772BF4">
            <w:pPr>
              <w:pStyle w:val="BodyTextIndent3"/>
              <w:spacing w:line="240" w:lineRule="auto"/>
              <w:ind w:firstLine="0"/>
              <w:jc w:val="center"/>
              <w:rPr>
                <w:rFonts w:ascii="GHEA Grapalat" w:hAnsi="GHEA Grapalat"/>
                <w:sz w:val="26"/>
                <w:vertAlign w:val="superscript"/>
                <w:lang w:val="es-ES"/>
              </w:rPr>
            </w:pPr>
          </w:p>
        </w:tc>
        <w:tc>
          <w:tcPr>
            <w:tcW w:w="3370" w:type="dxa"/>
          </w:tcPr>
          <w:p w:rsidR="006937C5" w:rsidRPr="00E6597C" w:rsidRDefault="006937C5" w:rsidP="00772BF4">
            <w:pPr>
              <w:pStyle w:val="BodyTextIndent3"/>
              <w:spacing w:line="240" w:lineRule="auto"/>
              <w:ind w:firstLine="0"/>
              <w:jc w:val="center"/>
              <w:rPr>
                <w:rFonts w:ascii="GHEA Grapalat" w:hAnsi="GHEA Grapalat"/>
                <w:sz w:val="26"/>
                <w:vertAlign w:val="superscript"/>
                <w:lang w:val="es-ES"/>
              </w:rPr>
            </w:pPr>
          </w:p>
        </w:tc>
      </w:tr>
    </w:tbl>
    <w:p w:rsidR="006937C5" w:rsidRPr="00E6597C" w:rsidRDefault="006937C5" w:rsidP="006937C5">
      <w:pPr>
        <w:jc w:val="right"/>
        <w:rPr>
          <w:rFonts w:ascii="GHEA Grapalat" w:hAnsi="GHEA Grapalat"/>
          <w:sz w:val="10"/>
          <w:szCs w:val="10"/>
          <w:lang w:val="es-ES"/>
        </w:rPr>
      </w:pPr>
    </w:p>
    <w:p w:rsidR="006937C5" w:rsidRPr="00E6597C" w:rsidRDefault="006937C5" w:rsidP="006937C5">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6937C5" w:rsidRPr="00E6597C" w:rsidRDefault="006937C5" w:rsidP="006937C5">
      <w:pPr>
        <w:ind w:firstLine="708"/>
        <w:jc w:val="both"/>
        <w:rPr>
          <w:rFonts w:ascii="GHEA Grapalat" w:hAnsi="GHEA Grapalat"/>
          <w:sz w:val="20"/>
          <w:lang w:val="es-ES"/>
        </w:rPr>
      </w:pPr>
    </w:p>
    <w:p w:rsidR="006937C5" w:rsidRPr="00E6597C" w:rsidRDefault="006937C5" w:rsidP="006937C5">
      <w:pPr>
        <w:ind w:firstLine="708"/>
        <w:jc w:val="both"/>
        <w:rPr>
          <w:rFonts w:ascii="GHEA Grapalat" w:hAnsi="GHEA Grapalat"/>
          <w:sz w:val="20"/>
          <w:lang w:val="es-ES"/>
        </w:rPr>
      </w:pPr>
    </w:p>
    <w:p w:rsidR="006937C5" w:rsidRPr="00E6597C" w:rsidRDefault="006937C5" w:rsidP="006937C5">
      <w:pPr>
        <w:ind w:firstLine="708"/>
        <w:jc w:val="both"/>
        <w:rPr>
          <w:rFonts w:ascii="GHEA Grapalat" w:hAnsi="GHEA Grapalat"/>
          <w:sz w:val="20"/>
          <w:lang w:val="es-ES"/>
        </w:rPr>
      </w:pPr>
    </w:p>
    <w:p w:rsidR="006937C5" w:rsidRPr="00E6597C" w:rsidRDefault="006937C5" w:rsidP="006937C5">
      <w:pPr>
        <w:jc w:val="both"/>
        <w:rPr>
          <w:rFonts w:ascii="GHEA Grapalat" w:hAnsi="GHEA Grapalat"/>
          <w:sz w:val="20"/>
          <w:lang w:val="es-ES"/>
        </w:rPr>
      </w:pPr>
    </w:p>
    <w:p w:rsidR="006937C5" w:rsidRPr="00E6597C" w:rsidRDefault="006937C5" w:rsidP="006937C5">
      <w:pPr>
        <w:jc w:val="both"/>
        <w:rPr>
          <w:rFonts w:ascii="GHEA Grapalat" w:hAnsi="GHEA Grapalat"/>
          <w:sz w:val="20"/>
          <w:lang w:val="es-ES"/>
        </w:rPr>
      </w:pPr>
    </w:p>
    <w:p w:rsidR="006937C5" w:rsidRPr="00E6597C" w:rsidRDefault="006937C5" w:rsidP="006937C5">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6937C5" w:rsidRPr="00E6597C" w:rsidRDefault="006937C5" w:rsidP="006937C5">
      <w:pPr>
        <w:jc w:val="both"/>
        <w:rPr>
          <w:rFonts w:ascii="GHEA Grapalat" w:hAnsi="GHEA Grapalat" w:cs="Arial"/>
          <w:sz w:val="20"/>
          <w:vertAlign w:val="superscript"/>
          <w:lang w:val="es-ES"/>
        </w:rPr>
      </w:pPr>
    </w:p>
    <w:p w:rsidR="006937C5" w:rsidRPr="00E6597C" w:rsidRDefault="006937C5" w:rsidP="006937C5">
      <w:pPr>
        <w:jc w:val="both"/>
        <w:rPr>
          <w:rFonts w:ascii="GHEA Grapalat" w:hAnsi="GHEA Grapalat"/>
          <w:sz w:val="20"/>
          <w:lang w:val="hy-AM"/>
        </w:rPr>
      </w:pPr>
      <w:r w:rsidRPr="00E6597C">
        <w:rPr>
          <w:rFonts w:ascii="GHEA Grapalat" w:hAnsi="GHEA Grapalat"/>
          <w:sz w:val="20"/>
          <w:lang w:val="hy-AM"/>
        </w:rPr>
        <w:t xml:space="preserve">    </w:t>
      </w:r>
    </w:p>
    <w:p w:rsidR="006937C5" w:rsidRPr="00E6597C" w:rsidRDefault="006937C5" w:rsidP="006937C5">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FootnoteReference"/>
          <w:rFonts w:ascii="GHEA Grapalat" w:hAnsi="GHEA Grapalat" w:cs="Arial"/>
          <w:color w:val="FFFFFF"/>
          <w:sz w:val="20"/>
          <w:lang w:val="hy-AM"/>
        </w:rPr>
        <w:footnoteReference w:id="13"/>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6937C5" w:rsidRPr="00E6597C" w:rsidRDefault="006937C5" w:rsidP="006937C5">
      <w:pPr>
        <w:pStyle w:val="BodyTextIndent3"/>
        <w:spacing w:line="240" w:lineRule="auto"/>
        <w:jc w:val="right"/>
        <w:rPr>
          <w:rFonts w:ascii="GHEA Grapalat" w:hAnsi="GHEA Grapalat"/>
          <w:b/>
          <w:lang w:val="hy-AM"/>
        </w:rPr>
      </w:pPr>
    </w:p>
    <w:p w:rsidR="006937C5" w:rsidRPr="00E6597C" w:rsidRDefault="006937C5" w:rsidP="006937C5">
      <w:pPr>
        <w:pStyle w:val="BodyTextIndent3"/>
        <w:spacing w:line="240" w:lineRule="auto"/>
        <w:jc w:val="right"/>
        <w:rPr>
          <w:rFonts w:ascii="GHEA Grapalat" w:hAnsi="GHEA Grapalat"/>
          <w:b/>
          <w:lang w:val="hy-AM"/>
        </w:rPr>
      </w:pPr>
    </w:p>
    <w:p w:rsidR="006937C5" w:rsidRPr="00E6597C" w:rsidRDefault="006937C5" w:rsidP="006937C5">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6937C5" w:rsidRPr="004605D7" w:rsidRDefault="006937C5" w:rsidP="006937C5">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rsidR="006937C5" w:rsidRPr="007B5542" w:rsidRDefault="0039445D" w:rsidP="006937C5">
      <w:pPr>
        <w:pStyle w:val="BodyTextIndent3"/>
        <w:spacing w:line="240" w:lineRule="auto"/>
        <w:jc w:val="right"/>
        <w:rPr>
          <w:rFonts w:ascii="GHEA Grapalat" w:hAnsi="GHEA Grapalat" w:cs="Arial"/>
          <w:b/>
          <w:lang w:val="hy-AM"/>
        </w:rPr>
      </w:pPr>
      <w:r w:rsidRPr="0039445D">
        <w:rPr>
          <w:rFonts w:ascii="GHEA Grapalat" w:hAnsi="GHEA Grapalat"/>
          <w:lang w:val="af-ZA"/>
        </w:rPr>
        <w:t xml:space="preserve">ՀՀ </w:t>
      </w:r>
      <w:r w:rsidRPr="0039445D">
        <w:rPr>
          <w:rFonts w:ascii="GHEA Grapalat" w:hAnsi="GHEA Grapalat"/>
          <w:lang w:val="hy-AM"/>
        </w:rPr>
        <w:t>ԳՄ</w:t>
      </w:r>
      <w:r w:rsidRPr="0039445D">
        <w:rPr>
          <w:rFonts w:ascii="GHEA Grapalat" w:hAnsi="GHEA Grapalat"/>
          <w:lang w:val="af-ZA"/>
        </w:rPr>
        <w:t xml:space="preserve"> </w:t>
      </w:r>
      <w:r w:rsidRPr="0039445D">
        <w:rPr>
          <w:rFonts w:ascii="GHEA Grapalat" w:hAnsi="GHEA Grapalat"/>
          <w:lang w:val="hy-AM"/>
        </w:rPr>
        <w:t>ԾՀ</w:t>
      </w:r>
      <w:r w:rsidRPr="0039445D">
        <w:rPr>
          <w:rFonts w:ascii="GHEA Grapalat" w:hAnsi="GHEA Grapalat"/>
          <w:lang w:val="af-ZA"/>
        </w:rPr>
        <w:t xml:space="preserve"> </w:t>
      </w:r>
      <w:r w:rsidRPr="0039445D">
        <w:rPr>
          <w:rFonts w:ascii="GHEA Grapalat" w:hAnsi="GHEA Grapalat"/>
          <w:lang w:val="hy-AM"/>
        </w:rPr>
        <w:t>Հ</w:t>
      </w:r>
      <w:r w:rsidRPr="0039445D">
        <w:rPr>
          <w:rFonts w:ascii="GHEA Grapalat" w:hAnsi="GHEA Grapalat"/>
          <w:lang w:val="af-ZA"/>
        </w:rPr>
        <w:t>ԲՄ ԱՇՁԲ</w:t>
      </w:r>
      <w:r w:rsidRPr="0039445D">
        <w:rPr>
          <w:rFonts w:ascii="GHEA Grapalat" w:hAnsi="GHEA Grapalat"/>
          <w:u w:val="single"/>
          <w:lang w:val="af-ZA"/>
        </w:rPr>
        <w:t xml:space="preserve">  - 2021  /03</w:t>
      </w:r>
      <w:r w:rsidR="006937C5" w:rsidRPr="007B5542">
        <w:rPr>
          <w:rFonts w:ascii="GHEA Grapalat" w:hAnsi="GHEA Grapalat" w:cs="Sylfaen"/>
          <w:b/>
          <w:lang w:val="hy-AM"/>
        </w:rPr>
        <w:t>ծածկագրով</w:t>
      </w:r>
    </w:p>
    <w:p w:rsidR="006937C5" w:rsidRPr="007B5542" w:rsidRDefault="00FC1FA3" w:rsidP="006937C5">
      <w:pPr>
        <w:pStyle w:val="BodyTextIndent3"/>
        <w:spacing w:line="240" w:lineRule="auto"/>
        <w:jc w:val="right"/>
        <w:rPr>
          <w:rFonts w:ascii="GHEA Grapalat" w:hAnsi="GHEA Grapalat" w:cs="Arial"/>
          <w:b/>
          <w:lang w:val="hy-AM"/>
        </w:rPr>
      </w:pPr>
      <w:r w:rsidRPr="007D468B">
        <w:rPr>
          <w:rFonts w:ascii="GHEA Grapalat" w:hAnsi="GHEA Grapalat" w:cs="Sylfaen"/>
          <w:b/>
          <w:lang w:val="hy-AM"/>
        </w:rPr>
        <w:t xml:space="preserve">Հրատապ  </w:t>
      </w:r>
      <w:r w:rsidR="006937C5" w:rsidRPr="007B5542">
        <w:rPr>
          <w:rFonts w:ascii="GHEA Grapalat" w:hAnsi="GHEA Grapalat" w:cs="Sylfaen"/>
          <w:b/>
          <w:lang w:val="hy-AM"/>
        </w:rPr>
        <w:t>բաց</w:t>
      </w:r>
      <w:r w:rsidR="006937C5" w:rsidRPr="007B5542">
        <w:rPr>
          <w:rFonts w:ascii="GHEA Grapalat" w:hAnsi="GHEA Grapalat" w:cs="Arial"/>
          <w:b/>
          <w:lang w:val="hy-AM"/>
        </w:rPr>
        <w:t xml:space="preserve"> մրցույթի </w:t>
      </w:r>
      <w:r w:rsidR="006937C5" w:rsidRPr="007B5542">
        <w:rPr>
          <w:rFonts w:ascii="GHEA Grapalat" w:hAnsi="GHEA Grapalat" w:cs="Sylfaen"/>
          <w:b/>
          <w:lang w:val="hy-AM"/>
        </w:rPr>
        <w:t>հրավերի</w:t>
      </w:r>
    </w:p>
    <w:p w:rsidR="006937C5" w:rsidRPr="007B5542" w:rsidRDefault="006937C5" w:rsidP="006937C5">
      <w:pPr>
        <w:ind w:left="-66"/>
        <w:jc w:val="center"/>
        <w:rPr>
          <w:rFonts w:ascii="GHEA Grapalat" w:hAnsi="GHEA Grapalat"/>
          <w:b/>
          <w:lang w:val="hy-AM"/>
        </w:rPr>
      </w:pPr>
    </w:p>
    <w:p w:rsidR="006937C5" w:rsidRPr="007B5542" w:rsidRDefault="006937C5" w:rsidP="006937C5">
      <w:pPr>
        <w:pStyle w:val="Heading3"/>
        <w:spacing w:line="240" w:lineRule="auto"/>
        <w:ind w:firstLine="567"/>
        <w:jc w:val="left"/>
        <w:rPr>
          <w:rFonts w:ascii="GHEA Grapalat" w:hAnsi="GHEA Grapalat"/>
          <w:b/>
          <w:lang w:val="hy-AM"/>
        </w:rPr>
      </w:pPr>
    </w:p>
    <w:p w:rsidR="006937C5" w:rsidRPr="007B5542" w:rsidRDefault="006937C5" w:rsidP="006937C5">
      <w:pPr>
        <w:pStyle w:val="Heading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6937C5" w:rsidRPr="007B5542" w:rsidRDefault="006937C5" w:rsidP="006937C5">
      <w:pPr>
        <w:pStyle w:val="Heading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6937C5" w:rsidRPr="007B5542" w:rsidRDefault="006937C5" w:rsidP="006937C5">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0039445D" w:rsidRPr="0039445D">
        <w:rPr>
          <w:rFonts w:ascii="GHEA Grapalat" w:hAnsi="GHEA Grapalat"/>
          <w:sz w:val="20"/>
          <w:szCs w:val="20"/>
          <w:lang w:val="af-ZA"/>
        </w:rPr>
        <w:t xml:space="preserve">ՀՀ </w:t>
      </w:r>
      <w:r w:rsidR="0039445D" w:rsidRPr="0039445D">
        <w:rPr>
          <w:rFonts w:ascii="GHEA Grapalat" w:hAnsi="GHEA Grapalat"/>
          <w:sz w:val="20"/>
          <w:szCs w:val="20"/>
        </w:rPr>
        <w:t>ԳՄ</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ԾՀ</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Հ</w:t>
      </w:r>
      <w:r w:rsidR="0039445D" w:rsidRPr="0039445D">
        <w:rPr>
          <w:rFonts w:ascii="GHEA Grapalat" w:hAnsi="GHEA Grapalat"/>
          <w:sz w:val="20"/>
          <w:szCs w:val="20"/>
          <w:lang w:val="af-ZA"/>
        </w:rPr>
        <w:t>ԲՄ ԱՇՁԲ</w:t>
      </w:r>
      <w:r w:rsidR="0039445D" w:rsidRPr="0039445D">
        <w:rPr>
          <w:rFonts w:ascii="GHEA Grapalat" w:hAnsi="GHEA Grapalat"/>
          <w:sz w:val="20"/>
          <w:szCs w:val="20"/>
          <w:u w:val="single"/>
          <w:lang w:val="af-ZA"/>
        </w:rPr>
        <w:t xml:space="preserve">  - 2021  /03</w:t>
      </w:r>
    </w:p>
    <w:p w:rsidR="006937C5" w:rsidRPr="007B5542" w:rsidRDefault="006937C5" w:rsidP="006937C5">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6937C5" w:rsidRPr="007B5542" w:rsidRDefault="006937C5" w:rsidP="006937C5">
      <w:pPr>
        <w:jc w:val="both"/>
        <w:rPr>
          <w:rFonts w:ascii="GHEA Grapalat" w:hAnsi="GHEA Grapalat"/>
          <w:lang w:val="hy-AM"/>
        </w:rPr>
      </w:pPr>
      <w:r w:rsidRPr="007B5542">
        <w:rPr>
          <w:rFonts w:ascii="GHEA Grapalat" w:hAnsi="GHEA Grapalat" w:cs="Arial"/>
          <w:sz w:val="20"/>
          <w:szCs w:val="20"/>
          <w:lang w:val="es-ES"/>
        </w:rPr>
        <w:t>ծածկագրով</w:t>
      </w:r>
      <w:r w:rsidR="00FC1FA3">
        <w:rPr>
          <w:rFonts w:ascii="GHEA Grapalat" w:hAnsi="GHEA Grapalat" w:cs="Arial"/>
          <w:sz w:val="20"/>
          <w:szCs w:val="20"/>
          <w:lang w:val="es-ES"/>
        </w:rPr>
        <w:t xml:space="preserve"> հրատապ</w:t>
      </w:r>
      <w:r w:rsidRPr="007B5542">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սարքերի և սարքավորումների նկարագիրը </w:t>
      </w:r>
    </w:p>
    <w:p w:rsidR="006937C5" w:rsidRPr="007B5542" w:rsidRDefault="006937C5" w:rsidP="006937C5">
      <w:pPr>
        <w:pStyle w:val="Heading3"/>
        <w:spacing w:line="240" w:lineRule="auto"/>
        <w:ind w:firstLine="567"/>
        <w:rPr>
          <w:rFonts w:ascii="GHEA Grapalat" w:hAnsi="GHEA Grapalat" w:cs="Arial"/>
          <w:lang w:val="es-ES"/>
        </w:rPr>
      </w:pPr>
    </w:p>
    <w:p w:rsidR="006937C5" w:rsidRPr="007B5542" w:rsidRDefault="006937C5" w:rsidP="006937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6937C5" w:rsidRPr="007B5542" w:rsidTr="00772BF4">
        <w:tc>
          <w:tcPr>
            <w:tcW w:w="1368" w:type="dxa"/>
            <w:vMerge w:val="restart"/>
            <w:vAlign w:val="center"/>
          </w:tcPr>
          <w:p w:rsidR="006937C5" w:rsidRPr="007B5542" w:rsidRDefault="006937C5" w:rsidP="00772BF4">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6937C5" w:rsidRPr="007B5542" w:rsidRDefault="006937C5" w:rsidP="00772BF4">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6937C5" w:rsidRPr="007B5542" w:rsidTr="00772BF4">
        <w:tc>
          <w:tcPr>
            <w:tcW w:w="1368" w:type="dxa"/>
            <w:vMerge/>
            <w:vAlign w:val="center"/>
          </w:tcPr>
          <w:p w:rsidR="006937C5" w:rsidRPr="007B5542" w:rsidRDefault="006937C5" w:rsidP="00772BF4">
            <w:pPr>
              <w:jc w:val="center"/>
              <w:rPr>
                <w:rFonts w:ascii="GHEA Grapalat" w:hAnsi="GHEA Grapalat"/>
                <w:b/>
                <w:bCs/>
                <w:sz w:val="16"/>
                <w:szCs w:val="18"/>
                <w:lang w:val="es-ES"/>
              </w:rPr>
            </w:pPr>
          </w:p>
        </w:tc>
        <w:tc>
          <w:tcPr>
            <w:tcW w:w="1460" w:type="dxa"/>
            <w:vAlign w:val="center"/>
          </w:tcPr>
          <w:p w:rsidR="006937C5" w:rsidRPr="007B5542" w:rsidRDefault="006937C5" w:rsidP="00772BF4">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6937C5" w:rsidRPr="007B5542" w:rsidRDefault="006937C5" w:rsidP="00772BF4">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6937C5" w:rsidRPr="007B5542" w:rsidRDefault="006937C5" w:rsidP="00772BF4">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6937C5" w:rsidRPr="007B5542" w:rsidRDefault="006937C5" w:rsidP="00772BF4">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6937C5" w:rsidRPr="007B5542" w:rsidRDefault="006937C5" w:rsidP="00772BF4">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6937C5" w:rsidRPr="007B5542" w:rsidRDefault="006937C5" w:rsidP="00772BF4">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6937C5" w:rsidRPr="007B5542" w:rsidTr="00772BF4">
        <w:tc>
          <w:tcPr>
            <w:tcW w:w="1368" w:type="dxa"/>
            <w:vAlign w:val="center"/>
          </w:tcPr>
          <w:p w:rsidR="006937C5" w:rsidRPr="007B5542" w:rsidRDefault="006937C5" w:rsidP="00772BF4">
            <w:pPr>
              <w:jc w:val="center"/>
              <w:rPr>
                <w:rFonts w:ascii="GHEA Grapalat" w:hAnsi="GHEA Grapalat"/>
                <w:b/>
                <w:bCs/>
                <w:sz w:val="16"/>
                <w:szCs w:val="18"/>
                <w:lang w:val="es-ES"/>
              </w:rPr>
            </w:pPr>
          </w:p>
        </w:tc>
        <w:tc>
          <w:tcPr>
            <w:tcW w:w="1460" w:type="dxa"/>
            <w:vAlign w:val="center"/>
          </w:tcPr>
          <w:p w:rsidR="006937C5" w:rsidRPr="007B5542" w:rsidDel="00E968EF" w:rsidRDefault="006937C5" w:rsidP="00772BF4">
            <w:pPr>
              <w:jc w:val="center"/>
              <w:rPr>
                <w:rFonts w:ascii="GHEA Grapalat" w:hAnsi="GHEA Grapalat"/>
                <w:b/>
                <w:bCs/>
                <w:sz w:val="16"/>
                <w:szCs w:val="18"/>
                <w:lang w:val="hy-AM"/>
              </w:rPr>
            </w:pPr>
          </w:p>
        </w:tc>
        <w:tc>
          <w:tcPr>
            <w:tcW w:w="2003" w:type="dxa"/>
            <w:vAlign w:val="center"/>
          </w:tcPr>
          <w:p w:rsidR="006937C5" w:rsidRPr="007B5542" w:rsidRDefault="006937C5" w:rsidP="00772BF4">
            <w:pPr>
              <w:jc w:val="center"/>
              <w:rPr>
                <w:rFonts w:ascii="GHEA Grapalat" w:hAnsi="GHEA Grapalat"/>
                <w:b/>
                <w:bCs/>
                <w:sz w:val="16"/>
                <w:szCs w:val="18"/>
                <w:lang w:val="es-ES"/>
              </w:rPr>
            </w:pPr>
          </w:p>
        </w:tc>
        <w:tc>
          <w:tcPr>
            <w:tcW w:w="1757" w:type="dxa"/>
            <w:vAlign w:val="center"/>
          </w:tcPr>
          <w:p w:rsidR="006937C5" w:rsidRPr="007B5542" w:rsidRDefault="006937C5" w:rsidP="00772BF4">
            <w:pPr>
              <w:jc w:val="center"/>
              <w:rPr>
                <w:rFonts w:ascii="GHEA Grapalat" w:hAnsi="GHEA Grapalat"/>
                <w:b/>
                <w:bCs/>
                <w:sz w:val="16"/>
                <w:szCs w:val="18"/>
                <w:lang w:val="hy-AM"/>
              </w:rPr>
            </w:pPr>
          </w:p>
        </w:tc>
        <w:tc>
          <w:tcPr>
            <w:tcW w:w="1530" w:type="dxa"/>
            <w:vAlign w:val="center"/>
          </w:tcPr>
          <w:p w:rsidR="006937C5" w:rsidRPr="007B5542" w:rsidRDefault="006937C5" w:rsidP="00772BF4">
            <w:pPr>
              <w:jc w:val="center"/>
              <w:rPr>
                <w:rFonts w:ascii="GHEA Grapalat" w:hAnsi="GHEA Grapalat"/>
                <w:b/>
                <w:bCs/>
                <w:sz w:val="16"/>
                <w:szCs w:val="18"/>
                <w:lang w:val="es-ES"/>
              </w:rPr>
            </w:pPr>
          </w:p>
        </w:tc>
        <w:tc>
          <w:tcPr>
            <w:tcW w:w="1323" w:type="dxa"/>
            <w:vAlign w:val="center"/>
          </w:tcPr>
          <w:p w:rsidR="006937C5" w:rsidRPr="007B5542" w:rsidRDefault="006937C5" w:rsidP="00772BF4">
            <w:pPr>
              <w:jc w:val="center"/>
              <w:rPr>
                <w:rFonts w:ascii="GHEA Grapalat" w:hAnsi="GHEA Grapalat"/>
                <w:b/>
                <w:bCs/>
                <w:sz w:val="16"/>
                <w:szCs w:val="18"/>
                <w:lang w:val="es-ES"/>
              </w:rPr>
            </w:pPr>
          </w:p>
        </w:tc>
        <w:tc>
          <w:tcPr>
            <w:tcW w:w="900" w:type="dxa"/>
            <w:vAlign w:val="center"/>
          </w:tcPr>
          <w:p w:rsidR="006937C5" w:rsidRPr="007B5542" w:rsidRDefault="006937C5" w:rsidP="00772BF4">
            <w:pPr>
              <w:jc w:val="center"/>
              <w:rPr>
                <w:rFonts w:ascii="GHEA Grapalat" w:hAnsi="GHEA Grapalat"/>
                <w:b/>
                <w:bCs/>
                <w:sz w:val="16"/>
                <w:szCs w:val="18"/>
                <w:lang w:val="es-ES"/>
              </w:rPr>
            </w:pPr>
          </w:p>
        </w:tc>
      </w:tr>
      <w:tr w:rsidR="006937C5" w:rsidRPr="007B5542" w:rsidTr="00772BF4">
        <w:tc>
          <w:tcPr>
            <w:tcW w:w="1368" w:type="dxa"/>
            <w:vAlign w:val="center"/>
          </w:tcPr>
          <w:p w:rsidR="006937C5" w:rsidRPr="007B5542" w:rsidRDefault="006937C5" w:rsidP="00772BF4">
            <w:pPr>
              <w:jc w:val="center"/>
              <w:rPr>
                <w:rFonts w:ascii="GHEA Grapalat" w:hAnsi="GHEA Grapalat"/>
                <w:b/>
                <w:bCs/>
                <w:sz w:val="16"/>
                <w:szCs w:val="18"/>
                <w:lang w:val="es-ES"/>
              </w:rPr>
            </w:pPr>
          </w:p>
        </w:tc>
        <w:tc>
          <w:tcPr>
            <w:tcW w:w="1460" w:type="dxa"/>
            <w:vAlign w:val="center"/>
          </w:tcPr>
          <w:p w:rsidR="006937C5" w:rsidRPr="007B5542" w:rsidDel="00E968EF" w:rsidRDefault="006937C5" w:rsidP="00772BF4">
            <w:pPr>
              <w:jc w:val="center"/>
              <w:rPr>
                <w:rFonts w:ascii="GHEA Grapalat" w:hAnsi="GHEA Grapalat"/>
                <w:b/>
                <w:bCs/>
                <w:sz w:val="16"/>
                <w:szCs w:val="18"/>
                <w:lang w:val="hy-AM"/>
              </w:rPr>
            </w:pPr>
          </w:p>
        </w:tc>
        <w:tc>
          <w:tcPr>
            <w:tcW w:w="2003" w:type="dxa"/>
            <w:vAlign w:val="center"/>
          </w:tcPr>
          <w:p w:rsidR="006937C5" w:rsidRPr="007B5542" w:rsidRDefault="006937C5" w:rsidP="00772BF4">
            <w:pPr>
              <w:jc w:val="center"/>
              <w:rPr>
                <w:rFonts w:ascii="GHEA Grapalat" w:hAnsi="GHEA Grapalat"/>
                <w:b/>
                <w:bCs/>
                <w:sz w:val="16"/>
                <w:szCs w:val="18"/>
                <w:lang w:val="es-ES"/>
              </w:rPr>
            </w:pPr>
          </w:p>
        </w:tc>
        <w:tc>
          <w:tcPr>
            <w:tcW w:w="1757" w:type="dxa"/>
            <w:vAlign w:val="center"/>
          </w:tcPr>
          <w:p w:rsidR="006937C5" w:rsidRPr="007B5542" w:rsidRDefault="006937C5" w:rsidP="00772BF4">
            <w:pPr>
              <w:jc w:val="center"/>
              <w:rPr>
                <w:rFonts w:ascii="GHEA Grapalat" w:hAnsi="GHEA Grapalat"/>
                <w:b/>
                <w:bCs/>
                <w:sz w:val="16"/>
                <w:szCs w:val="18"/>
                <w:lang w:val="hy-AM"/>
              </w:rPr>
            </w:pPr>
          </w:p>
        </w:tc>
        <w:tc>
          <w:tcPr>
            <w:tcW w:w="1530" w:type="dxa"/>
            <w:vAlign w:val="center"/>
          </w:tcPr>
          <w:p w:rsidR="006937C5" w:rsidRPr="007B5542" w:rsidRDefault="006937C5" w:rsidP="00772BF4">
            <w:pPr>
              <w:jc w:val="center"/>
              <w:rPr>
                <w:rFonts w:ascii="GHEA Grapalat" w:hAnsi="GHEA Grapalat"/>
                <w:b/>
                <w:bCs/>
                <w:sz w:val="16"/>
                <w:szCs w:val="18"/>
                <w:lang w:val="es-ES"/>
              </w:rPr>
            </w:pPr>
          </w:p>
        </w:tc>
        <w:tc>
          <w:tcPr>
            <w:tcW w:w="1323" w:type="dxa"/>
            <w:vAlign w:val="center"/>
          </w:tcPr>
          <w:p w:rsidR="006937C5" w:rsidRPr="007B5542" w:rsidRDefault="006937C5" w:rsidP="00772BF4">
            <w:pPr>
              <w:jc w:val="center"/>
              <w:rPr>
                <w:rFonts w:ascii="GHEA Grapalat" w:hAnsi="GHEA Grapalat"/>
                <w:b/>
                <w:bCs/>
                <w:sz w:val="16"/>
                <w:szCs w:val="18"/>
                <w:lang w:val="es-ES"/>
              </w:rPr>
            </w:pPr>
          </w:p>
        </w:tc>
        <w:tc>
          <w:tcPr>
            <w:tcW w:w="900" w:type="dxa"/>
            <w:vAlign w:val="center"/>
          </w:tcPr>
          <w:p w:rsidR="006937C5" w:rsidRPr="007B5542" w:rsidRDefault="006937C5" w:rsidP="00772BF4">
            <w:pPr>
              <w:jc w:val="center"/>
              <w:rPr>
                <w:rFonts w:ascii="GHEA Grapalat" w:hAnsi="GHEA Grapalat"/>
                <w:b/>
                <w:bCs/>
                <w:sz w:val="16"/>
                <w:szCs w:val="18"/>
                <w:lang w:val="es-ES"/>
              </w:rPr>
            </w:pPr>
          </w:p>
        </w:tc>
      </w:tr>
      <w:tr w:rsidR="006937C5" w:rsidRPr="007B5542" w:rsidTr="00772BF4">
        <w:tc>
          <w:tcPr>
            <w:tcW w:w="1368" w:type="dxa"/>
            <w:vAlign w:val="center"/>
          </w:tcPr>
          <w:p w:rsidR="006937C5" w:rsidRPr="007B5542" w:rsidRDefault="006937C5" w:rsidP="00772BF4">
            <w:pPr>
              <w:jc w:val="center"/>
              <w:rPr>
                <w:rFonts w:ascii="GHEA Grapalat" w:hAnsi="GHEA Grapalat"/>
                <w:b/>
                <w:bCs/>
                <w:sz w:val="16"/>
                <w:szCs w:val="18"/>
                <w:lang w:val="es-ES"/>
              </w:rPr>
            </w:pPr>
          </w:p>
        </w:tc>
        <w:tc>
          <w:tcPr>
            <w:tcW w:w="1460" w:type="dxa"/>
            <w:vAlign w:val="center"/>
          </w:tcPr>
          <w:p w:rsidR="006937C5" w:rsidRPr="007B5542" w:rsidDel="00E968EF" w:rsidRDefault="006937C5" w:rsidP="00772BF4">
            <w:pPr>
              <w:jc w:val="center"/>
              <w:rPr>
                <w:rFonts w:ascii="GHEA Grapalat" w:hAnsi="GHEA Grapalat"/>
                <w:b/>
                <w:bCs/>
                <w:sz w:val="16"/>
                <w:szCs w:val="18"/>
                <w:lang w:val="hy-AM"/>
              </w:rPr>
            </w:pPr>
          </w:p>
        </w:tc>
        <w:tc>
          <w:tcPr>
            <w:tcW w:w="2003" w:type="dxa"/>
            <w:vAlign w:val="center"/>
          </w:tcPr>
          <w:p w:rsidR="006937C5" w:rsidRPr="007B5542" w:rsidRDefault="006937C5" w:rsidP="00772BF4">
            <w:pPr>
              <w:jc w:val="center"/>
              <w:rPr>
                <w:rFonts w:ascii="GHEA Grapalat" w:hAnsi="GHEA Grapalat"/>
                <w:b/>
                <w:bCs/>
                <w:sz w:val="16"/>
                <w:szCs w:val="18"/>
                <w:lang w:val="es-ES"/>
              </w:rPr>
            </w:pPr>
          </w:p>
        </w:tc>
        <w:tc>
          <w:tcPr>
            <w:tcW w:w="1757" w:type="dxa"/>
            <w:vAlign w:val="center"/>
          </w:tcPr>
          <w:p w:rsidR="006937C5" w:rsidRPr="007B5542" w:rsidRDefault="006937C5" w:rsidP="00772BF4">
            <w:pPr>
              <w:jc w:val="center"/>
              <w:rPr>
                <w:rFonts w:ascii="GHEA Grapalat" w:hAnsi="GHEA Grapalat"/>
                <w:b/>
                <w:bCs/>
                <w:sz w:val="16"/>
                <w:szCs w:val="18"/>
                <w:lang w:val="hy-AM"/>
              </w:rPr>
            </w:pPr>
          </w:p>
        </w:tc>
        <w:tc>
          <w:tcPr>
            <w:tcW w:w="1530" w:type="dxa"/>
            <w:vAlign w:val="center"/>
          </w:tcPr>
          <w:p w:rsidR="006937C5" w:rsidRPr="007B5542" w:rsidRDefault="006937C5" w:rsidP="00772BF4">
            <w:pPr>
              <w:jc w:val="center"/>
              <w:rPr>
                <w:rFonts w:ascii="GHEA Grapalat" w:hAnsi="GHEA Grapalat"/>
                <w:b/>
                <w:bCs/>
                <w:sz w:val="16"/>
                <w:szCs w:val="18"/>
                <w:lang w:val="es-ES"/>
              </w:rPr>
            </w:pPr>
          </w:p>
        </w:tc>
        <w:tc>
          <w:tcPr>
            <w:tcW w:w="1323" w:type="dxa"/>
            <w:vAlign w:val="center"/>
          </w:tcPr>
          <w:p w:rsidR="006937C5" w:rsidRPr="007B5542" w:rsidRDefault="006937C5" w:rsidP="00772BF4">
            <w:pPr>
              <w:jc w:val="center"/>
              <w:rPr>
                <w:rFonts w:ascii="GHEA Grapalat" w:hAnsi="GHEA Grapalat"/>
                <w:b/>
                <w:bCs/>
                <w:sz w:val="16"/>
                <w:szCs w:val="18"/>
                <w:lang w:val="es-ES"/>
              </w:rPr>
            </w:pPr>
          </w:p>
        </w:tc>
        <w:tc>
          <w:tcPr>
            <w:tcW w:w="900" w:type="dxa"/>
            <w:vAlign w:val="center"/>
          </w:tcPr>
          <w:p w:rsidR="006937C5" w:rsidRPr="007B5542" w:rsidRDefault="006937C5" w:rsidP="00772BF4">
            <w:pPr>
              <w:jc w:val="center"/>
              <w:rPr>
                <w:rFonts w:ascii="GHEA Grapalat" w:hAnsi="GHEA Grapalat"/>
                <w:b/>
                <w:bCs/>
                <w:sz w:val="16"/>
                <w:szCs w:val="18"/>
                <w:lang w:val="es-ES"/>
              </w:rPr>
            </w:pPr>
          </w:p>
        </w:tc>
      </w:tr>
    </w:tbl>
    <w:p w:rsidR="006937C5" w:rsidRPr="007B5542" w:rsidRDefault="006937C5" w:rsidP="006937C5">
      <w:pPr>
        <w:pStyle w:val="Heading3"/>
        <w:spacing w:line="240" w:lineRule="auto"/>
        <w:ind w:firstLine="567"/>
        <w:jc w:val="left"/>
        <w:rPr>
          <w:rFonts w:ascii="GHEA Grapalat" w:hAnsi="GHEA Grapalat"/>
          <w:b/>
          <w:lang w:val="en-US"/>
        </w:rPr>
      </w:pPr>
    </w:p>
    <w:p w:rsidR="006937C5" w:rsidRPr="007B5542" w:rsidRDefault="006937C5" w:rsidP="006937C5">
      <w:pPr>
        <w:pStyle w:val="Heading3"/>
        <w:spacing w:line="240" w:lineRule="auto"/>
        <w:ind w:firstLine="567"/>
        <w:jc w:val="left"/>
        <w:rPr>
          <w:rFonts w:ascii="GHEA Grapalat" w:hAnsi="GHEA Grapalat"/>
          <w:b/>
          <w:lang w:val="en-US"/>
        </w:rPr>
      </w:pPr>
    </w:p>
    <w:p w:rsidR="006937C5" w:rsidRPr="007B5542" w:rsidRDefault="006937C5" w:rsidP="006937C5">
      <w:pPr>
        <w:pStyle w:val="Heading3"/>
        <w:spacing w:line="240" w:lineRule="auto"/>
        <w:ind w:firstLine="567"/>
        <w:jc w:val="left"/>
        <w:rPr>
          <w:rFonts w:ascii="GHEA Grapalat" w:hAnsi="GHEA Grapalat"/>
          <w:b/>
          <w:lang w:val="en-US"/>
        </w:rPr>
      </w:pPr>
    </w:p>
    <w:p w:rsidR="006937C5" w:rsidRPr="007B5542" w:rsidRDefault="006937C5" w:rsidP="006937C5">
      <w:pPr>
        <w:pStyle w:val="Heading3"/>
        <w:spacing w:line="240" w:lineRule="auto"/>
        <w:ind w:firstLine="567"/>
        <w:jc w:val="left"/>
        <w:rPr>
          <w:rFonts w:ascii="GHEA Grapalat" w:hAnsi="GHEA Grapalat"/>
          <w:b/>
          <w:lang w:val="en-US"/>
        </w:rPr>
      </w:pPr>
    </w:p>
    <w:p w:rsidR="006937C5" w:rsidRPr="007B5542" w:rsidRDefault="006937C5" w:rsidP="006937C5">
      <w:pPr>
        <w:rPr>
          <w:rFonts w:ascii="GHEA Grapalat" w:hAnsi="GHEA Grapalat"/>
          <w:sz w:val="20"/>
          <w:lang w:val="es-ES"/>
        </w:rPr>
      </w:pPr>
    </w:p>
    <w:p w:rsidR="006937C5" w:rsidRPr="007B5542" w:rsidRDefault="006937C5" w:rsidP="006937C5">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6937C5" w:rsidRPr="0053699F" w:rsidRDefault="006937C5" w:rsidP="006937C5">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6937C5" w:rsidRPr="0053699F" w:rsidRDefault="006937C5" w:rsidP="006937C5">
      <w:pPr>
        <w:jc w:val="right"/>
        <w:rPr>
          <w:rFonts w:ascii="GHEA Grapalat" w:hAnsi="GHEA Grapalat" w:cs="Sylfaen"/>
          <w:sz w:val="20"/>
          <w:lang w:val="hy-AM"/>
        </w:rPr>
      </w:pPr>
    </w:p>
    <w:p w:rsidR="006937C5" w:rsidRPr="0053699F" w:rsidRDefault="006937C5" w:rsidP="006937C5">
      <w:pPr>
        <w:jc w:val="right"/>
        <w:rPr>
          <w:rFonts w:ascii="GHEA Grapalat" w:hAnsi="GHEA Grapalat" w:cs="Sylfaen"/>
          <w:sz w:val="20"/>
          <w:lang w:val="hy-AM"/>
        </w:rPr>
      </w:pPr>
    </w:p>
    <w:p w:rsidR="006937C5" w:rsidRPr="007B5542" w:rsidRDefault="006937C5" w:rsidP="006937C5">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6937C5" w:rsidRPr="007B5542" w:rsidRDefault="006937C5" w:rsidP="006937C5">
      <w:pPr>
        <w:jc w:val="right"/>
        <w:rPr>
          <w:rFonts w:ascii="GHEA Grapalat" w:hAnsi="GHEA Grapalat"/>
          <w:sz w:val="20"/>
          <w:lang w:val="hy-AM"/>
        </w:rPr>
      </w:pPr>
    </w:p>
    <w:p w:rsidR="006937C5" w:rsidRPr="007B5542" w:rsidRDefault="006937C5" w:rsidP="006937C5">
      <w:pPr>
        <w:jc w:val="right"/>
        <w:rPr>
          <w:rFonts w:ascii="GHEA Grapalat" w:hAnsi="GHEA Grapalat"/>
          <w:sz w:val="20"/>
          <w:lang w:val="hy-AM"/>
        </w:rPr>
      </w:pPr>
    </w:p>
    <w:p w:rsidR="006937C5" w:rsidRPr="00E6597C" w:rsidRDefault="006937C5" w:rsidP="006937C5">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6937C5" w:rsidRPr="00E6597C" w:rsidRDefault="006937C5" w:rsidP="006937C5">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6937C5" w:rsidRPr="00E6597C" w:rsidRDefault="0039445D" w:rsidP="006937C5">
      <w:pPr>
        <w:pStyle w:val="BodyTextIndent3"/>
        <w:spacing w:line="240" w:lineRule="auto"/>
        <w:jc w:val="right"/>
        <w:rPr>
          <w:rFonts w:ascii="GHEA Grapalat" w:hAnsi="GHEA Grapalat" w:cs="Arial"/>
          <w:b/>
          <w:lang w:val="hy-AM"/>
        </w:rPr>
      </w:pPr>
      <w:r w:rsidRPr="0039445D">
        <w:rPr>
          <w:rFonts w:ascii="GHEA Grapalat" w:hAnsi="GHEA Grapalat"/>
          <w:lang w:val="af-ZA"/>
        </w:rPr>
        <w:t xml:space="preserve">ՀՀ </w:t>
      </w:r>
      <w:r w:rsidRPr="0039445D">
        <w:rPr>
          <w:rFonts w:ascii="GHEA Grapalat" w:hAnsi="GHEA Grapalat"/>
          <w:lang w:val="hy-AM"/>
        </w:rPr>
        <w:t>ԳՄ</w:t>
      </w:r>
      <w:r w:rsidRPr="0039445D">
        <w:rPr>
          <w:rFonts w:ascii="GHEA Grapalat" w:hAnsi="GHEA Grapalat"/>
          <w:lang w:val="af-ZA"/>
        </w:rPr>
        <w:t xml:space="preserve"> </w:t>
      </w:r>
      <w:r w:rsidRPr="0039445D">
        <w:rPr>
          <w:rFonts w:ascii="GHEA Grapalat" w:hAnsi="GHEA Grapalat"/>
          <w:lang w:val="hy-AM"/>
        </w:rPr>
        <w:t>ԾՀ</w:t>
      </w:r>
      <w:r w:rsidRPr="0039445D">
        <w:rPr>
          <w:rFonts w:ascii="GHEA Grapalat" w:hAnsi="GHEA Grapalat"/>
          <w:lang w:val="af-ZA"/>
        </w:rPr>
        <w:t xml:space="preserve"> </w:t>
      </w:r>
      <w:r w:rsidRPr="0039445D">
        <w:rPr>
          <w:rFonts w:ascii="GHEA Grapalat" w:hAnsi="GHEA Grapalat"/>
          <w:lang w:val="hy-AM"/>
        </w:rPr>
        <w:t>Հ</w:t>
      </w:r>
      <w:r w:rsidRPr="0039445D">
        <w:rPr>
          <w:rFonts w:ascii="GHEA Grapalat" w:hAnsi="GHEA Grapalat"/>
          <w:lang w:val="af-ZA"/>
        </w:rPr>
        <w:t>ԲՄ ԱՇՁԲ</w:t>
      </w:r>
      <w:r w:rsidRPr="0039445D">
        <w:rPr>
          <w:rFonts w:ascii="GHEA Grapalat" w:hAnsi="GHEA Grapalat"/>
          <w:u w:val="single"/>
          <w:lang w:val="af-ZA"/>
        </w:rPr>
        <w:t xml:space="preserve">  - 2021  /03</w:t>
      </w:r>
      <w:r w:rsidR="006937C5" w:rsidRPr="00E6597C">
        <w:rPr>
          <w:rFonts w:ascii="GHEA Grapalat" w:hAnsi="GHEA Grapalat" w:cs="Sylfaen"/>
          <w:b/>
          <w:lang w:val="hy-AM"/>
        </w:rPr>
        <w:t>ծածկագրով</w:t>
      </w:r>
    </w:p>
    <w:p w:rsidR="006937C5" w:rsidRPr="00E6597C" w:rsidRDefault="00FC1FA3" w:rsidP="006937C5">
      <w:pPr>
        <w:pStyle w:val="BodyTextIndent3"/>
        <w:spacing w:line="240" w:lineRule="auto"/>
        <w:jc w:val="right"/>
        <w:rPr>
          <w:rFonts w:ascii="GHEA Grapalat" w:hAnsi="GHEA Grapalat" w:cs="Arial"/>
          <w:b/>
          <w:lang w:val="hy-AM"/>
        </w:rPr>
      </w:pPr>
      <w:r w:rsidRPr="007D468B">
        <w:rPr>
          <w:rFonts w:ascii="GHEA Grapalat" w:hAnsi="GHEA Grapalat" w:cs="Sylfaen"/>
          <w:b/>
          <w:lang w:val="hy-AM"/>
        </w:rPr>
        <w:t xml:space="preserve">Հրատապ </w:t>
      </w:r>
      <w:r w:rsidR="006937C5" w:rsidRPr="00E6597C">
        <w:rPr>
          <w:rFonts w:ascii="GHEA Grapalat" w:hAnsi="GHEA Grapalat" w:cs="Sylfaen"/>
          <w:b/>
          <w:lang w:val="hy-AM"/>
        </w:rPr>
        <w:t>բաց</w:t>
      </w:r>
      <w:r w:rsidR="006937C5" w:rsidRPr="00E6597C">
        <w:rPr>
          <w:rFonts w:ascii="GHEA Grapalat" w:hAnsi="GHEA Grapalat" w:cs="Arial"/>
          <w:b/>
          <w:lang w:val="hy-AM"/>
        </w:rPr>
        <w:t xml:space="preserve"> մրցույթի </w:t>
      </w:r>
      <w:r w:rsidR="006937C5" w:rsidRPr="00E6597C">
        <w:rPr>
          <w:rFonts w:ascii="GHEA Grapalat" w:hAnsi="GHEA Grapalat" w:cs="Sylfaen"/>
          <w:b/>
          <w:lang w:val="hy-AM"/>
        </w:rPr>
        <w:t>հրավերի</w:t>
      </w:r>
    </w:p>
    <w:p w:rsidR="006937C5" w:rsidRPr="00E6597C" w:rsidRDefault="006937C5" w:rsidP="006937C5">
      <w:pPr>
        <w:rPr>
          <w:rFonts w:ascii="GHEA Grapalat" w:hAnsi="GHEA Grapalat"/>
          <w:lang w:val="hy-AM"/>
        </w:rPr>
      </w:pPr>
    </w:p>
    <w:p w:rsidR="006937C5" w:rsidRPr="00E6597C" w:rsidRDefault="006937C5" w:rsidP="006937C5">
      <w:pPr>
        <w:ind w:firstLine="567"/>
        <w:jc w:val="center"/>
        <w:rPr>
          <w:rFonts w:ascii="GHEA Grapalat" w:hAnsi="GHEA Grapalat"/>
          <w:sz w:val="20"/>
          <w:lang w:val="hy-AM"/>
        </w:rPr>
      </w:pPr>
    </w:p>
    <w:p w:rsidR="006937C5" w:rsidRPr="00E6597C" w:rsidRDefault="006937C5" w:rsidP="006937C5">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6937C5" w:rsidRPr="00E6597C" w:rsidRDefault="006937C5" w:rsidP="006937C5">
      <w:pPr>
        <w:ind w:firstLine="567"/>
        <w:rPr>
          <w:rFonts w:ascii="GHEA Grapalat" w:hAnsi="GHEA Grapalat"/>
          <w:lang w:val="hy-AM"/>
        </w:rPr>
      </w:pPr>
    </w:p>
    <w:p w:rsidR="006937C5" w:rsidRPr="00E6597C" w:rsidRDefault="006937C5" w:rsidP="006937C5">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39445D" w:rsidRPr="0039445D">
        <w:rPr>
          <w:rFonts w:ascii="GHEA Grapalat" w:hAnsi="GHEA Grapalat"/>
          <w:sz w:val="20"/>
          <w:szCs w:val="20"/>
          <w:lang w:val="af-ZA"/>
        </w:rPr>
        <w:t xml:space="preserve">ՀՀ </w:t>
      </w:r>
      <w:r w:rsidR="0039445D" w:rsidRPr="0039445D">
        <w:rPr>
          <w:rFonts w:ascii="GHEA Grapalat" w:hAnsi="GHEA Grapalat"/>
          <w:sz w:val="20"/>
          <w:szCs w:val="20"/>
          <w:lang w:val="hy-AM"/>
        </w:rPr>
        <w:t>ԳՄ</w:t>
      </w:r>
      <w:r w:rsidR="0039445D" w:rsidRPr="0039445D">
        <w:rPr>
          <w:rFonts w:ascii="GHEA Grapalat" w:hAnsi="GHEA Grapalat"/>
          <w:sz w:val="20"/>
          <w:szCs w:val="20"/>
          <w:lang w:val="af-ZA"/>
        </w:rPr>
        <w:t xml:space="preserve"> </w:t>
      </w:r>
      <w:r w:rsidR="0039445D" w:rsidRPr="0039445D">
        <w:rPr>
          <w:rFonts w:ascii="GHEA Grapalat" w:hAnsi="GHEA Grapalat"/>
          <w:sz w:val="20"/>
          <w:szCs w:val="20"/>
          <w:lang w:val="hy-AM"/>
        </w:rPr>
        <w:t>ԾՀ</w:t>
      </w:r>
      <w:r w:rsidR="0039445D" w:rsidRPr="0039445D">
        <w:rPr>
          <w:rFonts w:ascii="GHEA Grapalat" w:hAnsi="GHEA Grapalat"/>
          <w:sz w:val="20"/>
          <w:szCs w:val="20"/>
          <w:lang w:val="af-ZA"/>
        </w:rPr>
        <w:t xml:space="preserve"> </w:t>
      </w:r>
      <w:r w:rsidR="0039445D" w:rsidRPr="0039445D">
        <w:rPr>
          <w:rFonts w:ascii="GHEA Grapalat" w:hAnsi="GHEA Grapalat"/>
          <w:sz w:val="20"/>
          <w:szCs w:val="20"/>
          <w:lang w:val="hy-AM"/>
        </w:rPr>
        <w:t>Հ</w:t>
      </w:r>
      <w:r w:rsidR="0039445D" w:rsidRPr="0039445D">
        <w:rPr>
          <w:rFonts w:ascii="GHEA Grapalat" w:hAnsi="GHEA Grapalat"/>
          <w:sz w:val="20"/>
          <w:szCs w:val="20"/>
          <w:lang w:val="af-ZA"/>
        </w:rPr>
        <w:t>ԲՄ ԱՇՁԲ</w:t>
      </w:r>
      <w:r w:rsidR="000719D8">
        <w:rPr>
          <w:rFonts w:ascii="GHEA Grapalat" w:hAnsi="GHEA Grapalat"/>
          <w:sz w:val="20"/>
          <w:szCs w:val="20"/>
          <w:lang w:val="af-ZA"/>
        </w:rPr>
        <w:t xml:space="preserve"> -</w:t>
      </w:r>
      <w:r w:rsidR="0039445D">
        <w:rPr>
          <w:rFonts w:ascii="GHEA Grapalat" w:hAnsi="GHEA Grapalat"/>
          <w:sz w:val="20"/>
          <w:szCs w:val="20"/>
          <w:u w:val="single"/>
          <w:lang w:val="af-ZA"/>
        </w:rPr>
        <w:t xml:space="preserve"> </w:t>
      </w:r>
      <w:r w:rsidR="0039445D" w:rsidRPr="0039445D">
        <w:rPr>
          <w:rFonts w:ascii="GHEA Grapalat" w:hAnsi="GHEA Grapalat"/>
          <w:sz w:val="20"/>
          <w:szCs w:val="20"/>
          <w:u w:val="single"/>
          <w:lang w:val="af-ZA"/>
        </w:rPr>
        <w:t>2021  /03</w:t>
      </w:r>
      <w:r w:rsidRPr="00E6597C">
        <w:rPr>
          <w:rFonts w:ascii="GHEA Grapalat" w:hAnsi="GHEA Grapalat" w:cs="Arial"/>
          <w:sz w:val="20"/>
          <w:szCs w:val="20"/>
          <w:lang w:val="es-ES"/>
        </w:rPr>
        <w:t>ծածկագրով</w:t>
      </w:r>
      <w:r w:rsidR="00FC1FA3">
        <w:rPr>
          <w:rFonts w:ascii="GHEA Grapalat" w:hAnsi="GHEA Grapalat" w:cs="Arial"/>
          <w:sz w:val="20"/>
          <w:szCs w:val="20"/>
          <w:lang w:val="es-ES"/>
        </w:rPr>
        <w:t xml:space="preserve"> հրատապ</w:t>
      </w:r>
      <w:r w:rsidRPr="00E6597C">
        <w:rPr>
          <w:rFonts w:ascii="GHEA Grapalat" w:hAnsi="GHEA Grapalat" w:cs="Arial"/>
          <w:sz w:val="20"/>
          <w:szCs w:val="20"/>
          <w:lang w:val="es-ES"/>
        </w:rPr>
        <w:t xml:space="preserve">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6937C5" w:rsidRPr="00E6597C" w:rsidRDefault="006937C5" w:rsidP="006937C5">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6937C5" w:rsidRPr="00E6597C" w:rsidRDefault="006937C5" w:rsidP="006937C5">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6937C5" w:rsidRPr="00E6597C" w:rsidRDefault="006937C5" w:rsidP="006937C5">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6937C5" w:rsidRPr="0002525F" w:rsidTr="00772BF4">
        <w:trPr>
          <w:cantSplit/>
          <w:trHeight w:val="916"/>
          <w:jc w:val="center"/>
        </w:trPr>
        <w:tc>
          <w:tcPr>
            <w:tcW w:w="1136" w:type="dxa"/>
            <w:tcBorders>
              <w:top w:val="single" w:sz="4" w:space="0" w:color="auto"/>
              <w:left w:val="single" w:sz="4" w:space="0" w:color="auto"/>
              <w:right w:val="single" w:sz="4" w:space="0" w:color="auto"/>
            </w:tcBorders>
            <w:vAlign w:val="center"/>
          </w:tcPr>
          <w:p w:rsidR="006937C5" w:rsidRPr="00E6597C" w:rsidRDefault="006937C5" w:rsidP="00772BF4">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6937C5" w:rsidRPr="00E6597C" w:rsidRDefault="006937C5" w:rsidP="00772BF4">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937C5" w:rsidRPr="00E6597C" w:rsidRDefault="006937C5" w:rsidP="00772BF4">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6937C5" w:rsidRPr="0053699F" w:rsidRDefault="006937C5" w:rsidP="00772BF4">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6937C5" w:rsidRPr="00E6597C" w:rsidRDefault="006937C5" w:rsidP="00772BF4">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6937C5" w:rsidRPr="00E6597C" w:rsidRDefault="006937C5" w:rsidP="00772BF4">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6937C5" w:rsidRPr="00E6597C" w:rsidRDefault="006937C5" w:rsidP="00772BF4">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6937C5" w:rsidRPr="00E6597C" w:rsidRDefault="006937C5" w:rsidP="00772BF4">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6937C5" w:rsidRPr="00E6597C" w:rsidRDefault="006937C5" w:rsidP="00772BF4">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6937C5" w:rsidRPr="00E6597C" w:rsidTr="00772BF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937C5" w:rsidRPr="00E6597C" w:rsidRDefault="006937C5" w:rsidP="00772BF4">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937C5" w:rsidRPr="00E6597C" w:rsidRDefault="006937C5" w:rsidP="00772BF4">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6937C5" w:rsidRPr="00E6597C" w:rsidRDefault="006937C5" w:rsidP="00772BF4">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937C5" w:rsidRPr="00E6597C" w:rsidRDefault="006937C5" w:rsidP="00772BF4">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937C5" w:rsidRPr="00E6597C" w:rsidRDefault="006937C5" w:rsidP="00772BF4">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6937C5" w:rsidRPr="0002525F" w:rsidTr="00772BF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937C5" w:rsidRPr="00E6597C" w:rsidRDefault="006937C5" w:rsidP="00772BF4">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937C5" w:rsidRPr="00FC1FA3" w:rsidRDefault="00FC1FA3" w:rsidP="00FC1FA3">
            <w:pPr>
              <w:rPr>
                <w:rFonts w:ascii="GHEA Grapalat" w:hAnsi="GHEA Grapalat"/>
                <w:b/>
                <w:lang w:val="es-ES"/>
              </w:rPr>
            </w:pPr>
            <w:r w:rsidRPr="00FC1FA3">
              <w:rPr>
                <w:rFonts w:ascii="GHEA Grapalat" w:hAnsi="GHEA Grapalat"/>
                <w:b/>
                <w:vertAlign w:val="subscript"/>
                <w:lang w:val="es-ES"/>
              </w:rPr>
              <w:t xml:space="preserve">Ծովազարդ համայնքի Անդրանիկ փողոցի ասֆալտապատում </w:t>
            </w:r>
            <w:r w:rsidR="006937C5" w:rsidRPr="00FC1FA3">
              <w:rPr>
                <w:rFonts w:ascii="GHEA Grapalat" w:hAnsi="GHEA Grapalat"/>
                <w:b/>
                <w:vertAlign w:val="subscript"/>
                <w:lang w:val="es-ES"/>
              </w:rPr>
              <w:t xml:space="preserve"> N1</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6937C5" w:rsidRPr="00E6597C" w:rsidRDefault="006937C5" w:rsidP="00772B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937C5" w:rsidRPr="00E6597C" w:rsidRDefault="006937C5" w:rsidP="00772B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937C5" w:rsidRPr="00E6597C" w:rsidRDefault="006937C5" w:rsidP="00772BF4">
            <w:pPr>
              <w:jc w:val="center"/>
              <w:rPr>
                <w:rFonts w:ascii="GHEA Grapalat" w:hAnsi="GHEA Grapalat"/>
                <w:lang w:val="es-ES"/>
              </w:rPr>
            </w:pPr>
          </w:p>
        </w:tc>
      </w:tr>
    </w:tbl>
    <w:p w:rsidR="006937C5" w:rsidRPr="00E6597C" w:rsidRDefault="006937C5" w:rsidP="006937C5">
      <w:pPr>
        <w:rPr>
          <w:rFonts w:ascii="GHEA Grapalat" w:hAnsi="GHEA Grapalat"/>
          <w:sz w:val="18"/>
          <w:szCs w:val="18"/>
          <w:lang w:val="es-ES"/>
        </w:rPr>
      </w:pPr>
    </w:p>
    <w:p w:rsidR="006937C5" w:rsidRPr="00E6597C" w:rsidRDefault="006937C5" w:rsidP="006937C5">
      <w:pPr>
        <w:rPr>
          <w:rFonts w:ascii="GHEA Grapalat" w:hAnsi="GHEA Grapalat"/>
          <w:sz w:val="18"/>
          <w:szCs w:val="18"/>
          <w:lang w:val="es-ES"/>
        </w:rPr>
      </w:pPr>
    </w:p>
    <w:p w:rsidR="006937C5" w:rsidRPr="00E6597C" w:rsidRDefault="006937C5" w:rsidP="006937C5">
      <w:pPr>
        <w:rPr>
          <w:rFonts w:ascii="GHEA Grapalat" w:hAnsi="GHEA Grapalat"/>
          <w:sz w:val="18"/>
          <w:szCs w:val="18"/>
          <w:lang w:val="hy-AM"/>
        </w:rPr>
      </w:pPr>
    </w:p>
    <w:p w:rsidR="006937C5" w:rsidRPr="00E6597C" w:rsidRDefault="006937C5" w:rsidP="006937C5">
      <w:pPr>
        <w:ind w:left="720" w:firstLine="720"/>
        <w:jc w:val="both"/>
        <w:rPr>
          <w:rFonts w:ascii="GHEA Grapalat" w:hAnsi="GHEA Grapalat"/>
          <w:sz w:val="20"/>
          <w:lang w:val="hy-AM"/>
        </w:rPr>
      </w:pPr>
      <w:r w:rsidRPr="005C72EB">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5C72EB">
        <w:rPr>
          <w:rFonts w:ascii="GHEA Grapalat" w:hAnsi="GHEA Grapalat"/>
          <w:sz w:val="20"/>
          <w:lang w:val="es-ES"/>
        </w:rPr>
        <w:t xml:space="preserve">       </w:t>
      </w:r>
      <w:r w:rsidRPr="00E6597C">
        <w:rPr>
          <w:rFonts w:ascii="GHEA Grapalat" w:hAnsi="GHEA Grapalat"/>
          <w:sz w:val="20"/>
          <w:lang w:val="hy-AM"/>
        </w:rPr>
        <w:t xml:space="preserve">_____________ </w:t>
      </w:r>
    </w:p>
    <w:p w:rsidR="006937C5" w:rsidRPr="00E6597C" w:rsidRDefault="006937C5" w:rsidP="006937C5">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6937C5" w:rsidRPr="00E6597C" w:rsidRDefault="006937C5" w:rsidP="006937C5">
      <w:pPr>
        <w:jc w:val="right"/>
        <w:rPr>
          <w:rFonts w:ascii="GHEA Grapalat" w:hAnsi="GHEA Grapalat"/>
          <w:sz w:val="20"/>
          <w:lang w:val="hy-AM"/>
        </w:rPr>
      </w:pPr>
      <w:r w:rsidRPr="00E6597C">
        <w:rPr>
          <w:rFonts w:ascii="GHEA Grapalat" w:hAnsi="GHEA Grapalat"/>
          <w:sz w:val="20"/>
          <w:lang w:val="hy-AM"/>
        </w:rPr>
        <w:t xml:space="preserve">    </w:t>
      </w:r>
    </w:p>
    <w:p w:rsidR="006937C5" w:rsidRPr="00E6597C" w:rsidRDefault="006937C5" w:rsidP="006937C5">
      <w:pPr>
        <w:jc w:val="right"/>
        <w:rPr>
          <w:rFonts w:ascii="GHEA Grapalat" w:hAnsi="GHEA Grapalat"/>
          <w:sz w:val="20"/>
          <w:lang w:val="hy-AM"/>
        </w:rPr>
      </w:pPr>
      <w:r w:rsidRPr="00E6597C">
        <w:rPr>
          <w:rFonts w:ascii="GHEA Grapalat" w:hAnsi="GHEA Grapalat"/>
          <w:sz w:val="20"/>
          <w:lang w:val="hy-AM"/>
        </w:rPr>
        <w:t>Կ. Տ.</w:t>
      </w:r>
      <w:r w:rsidRPr="00E6597C">
        <w:rPr>
          <w:rStyle w:val="FootnoteReference"/>
          <w:rFonts w:ascii="GHEA Grapalat" w:hAnsi="GHEA Grapalat"/>
          <w:color w:val="FFFFFF"/>
          <w:sz w:val="20"/>
          <w:lang w:val="hy-AM"/>
        </w:rPr>
        <w:footnoteReference w:id="14"/>
      </w:r>
      <w:r w:rsidRPr="00E6597C">
        <w:rPr>
          <w:rFonts w:ascii="GHEA Grapalat" w:hAnsi="GHEA Grapalat"/>
          <w:sz w:val="20"/>
          <w:lang w:val="hy-AM"/>
        </w:rPr>
        <w:tab/>
      </w:r>
      <w:r w:rsidRPr="00E6597C">
        <w:rPr>
          <w:rFonts w:ascii="GHEA Grapalat" w:hAnsi="GHEA Grapalat"/>
          <w:sz w:val="20"/>
          <w:lang w:val="hy-AM"/>
        </w:rPr>
        <w:tab/>
        <w:t xml:space="preserve"> </w:t>
      </w:r>
    </w:p>
    <w:p w:rsidR="006937C5" w:rsidRPr="00E6597C" w:rsidRDefault="006937C5" w:rsidP="006937C5">
      <w:pPr>
        <w:jc w:val="right"/>
        <w:rPr>
          <w:rFonts w:ascii="GHEA Grapalat" w:hAnsi="GHEA Grapalat"/>
          <w:sz w:val="20"/>
          <w:lang w:val="hy-AM"/>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rPr>
          <w:rFonts w:ascii="GHEA Grapalat" w:hAnsi="GHEA Grapalat" w:cs="Sylfaen"/>
          <w:i/>
          <w:sz w:val="16"/>
          <w:szCs w:val="16"/>
          <w:lang w:val="hy-AM" w:eastAsia="ru-RU"/>
        </w:rPr>
      </w:pPr>
    </w:p>
    <w:p w:rsidR="006937C5" w:rsidRPr="00E6597C" w:rsidRDefault="006937C5" w:rsidP="006937C5">
      <w:pPr>
        <w:pStyle w:val="BodyTextIndent3"/>
        <w:spacing w:line="240" w:lineRule="auto"/>
        <w:jc w:val="right"/>
        <w:rPr>
          <w:rFonts w:ascii="GHEA Grapalat" w:hAnsi="GHEA Grapalat"/>
          <w:i/>
          <w:lang w:val="hy-AM"/>
        </w:rPr>
      </w:pPr>
    </w:p>
    <w:p w:rsidR="006937C5" w:rsidRPr="00E6597C" w:rsidRDefault="006937C5" w:rsidP="006937C5">
      <w:pPr>
        <w:pStyle w:val="BodyTextIndent3"/>
        <w:spacing w:line="240" w:lineRule="auto"/>
        <w:jc w:val="right"/>
        <w:rPr>
          <w:rFonts w:ascii="GHEA Grapalat" w:hAnsi="GHEA Grapalat"/>
          <w:i/>
          <w:lang w:val="hy-AM"/>
        </w:rPr>
      </w:pPr>
    </w:p>
    <w:p w:rsidR="006937C5" w:rsidRPr="00E6597C" w:rsidRDefault="006937C5" w:rsidP="006937C5">
      <w:pPr>
        <w:pStyle w:val="BodyTextIndent3"/>
        <w:spacing w:line="240" w:lineRule="auto"/>
        <w:jc w:val="right"/>
        <w:rPr>
          <w:rFonts w:ascii="GHEA Grapalat" w:hAnsi="GHEA Grapalat"/>
          <w:i/>
          <w:lang w:val="hy-AM"/>
        </w:rPr>
      </w:pPr>
    </w:p>
    <w:p w:rsidR="006937C5" w:rsidRPr="00E6597C" w:rsidRDefault="006937C5" w:rsidP="006937C5">
      <w:pPr>
        <w:pStyle w:val="BodyTextIndent3"/>
        <w:spacing w:line="240" w:lineRule="auto"/>
        <w:jc w:val="right"/>
        <w:rPr>
          <w:rFonts w:ascii="GHEA Grapalat" w:hAnsi="GHEA Grapalat"/>
          <w:i/>
          <w:lang w:val="es-ES" w:eastAsia="ru-RU"/>
        </w:rPr>
      </w:pPr>
    </w:p>
    <w:p w:rsidR="006937C5" w:rsidRPr="00E6597C" w:rsidDel="000B1088" w:rsidRDefault="006937C5" w:rsidP="006937C5">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6937C5" w:rsidRPr="00E6597C" w:rsidRDefault="006937C5" w:rsidP="006937C5">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6937C5" w:rsidRPr="00E6597C" w:rsidRDefault="0039445D" w:rsidP="006937C5">
      <w:pPr>
        <w:pStyle w:val="BodyTextIndent3"/>
        <w:spacing w:line="240" w:lineRule="auto"/>
        <w:jc w:val="right"/>
        <w:rPr>
          <w:rFonts w:ascii="GHEA Grapalat" w:hAnsi="GHEA Grapalat" w:cs="Arial"/>
          <w:b/>
          <w:lang w:val="hy-AM"/>
        </w:rPr>
      </w:pPr>
      <w:r w:rsidRPr="0039445D">
        <w:rPr>
          <w:rFonts w:ascii="GHEA Grapalat" w:hAnsi="GHEA Grapalat"/>
          <w:lang w:val="af-ZA"/>
        </w:rPr>
        <w:t xml:space="preserve">ՀՀ </w:t>
      </w:r>
      <w:r w:rsidRPr="0039445D">
        <w:rPr>
          <w:rFonts w:ascii="GHEA Grapalat" w:hAnsi="GHEA Grapalat"/>
          <w:lang w:val="hy-AM"/>
        </w:rPr>
        <w:t>ԳՄ</w:t>
      </w:r>
      <w:r w:rsidRPr="0039445D">
        <w:rPr>
          <w:rFonts w:ascii="GHEA Grapalat" w:hAnsi="GHEA Grapalat"/>
          <w:lang w:val="af-ZA"/>
        </w:rPr>
        <w:t xml:space="preserve"> </w:t>
      </w:r>
      <w:r w:rsidRPr="0039445D">
        <w:rPr>
          <w:rFonts w:ascii="GHEA Grapalat" w:hAnsi="GHEA Grapalat"/>
          <w:lang w:val="hy-AM"/>
        </w:rPr>
        <w:t>ԾՀ</w:t>
      </w:r>
      <w:r w:rsidRPr="0039445D">
        <w:rPr>
          <w:rFonts w:ascii="GHEA Grapalat" w:hAnsi="GHEA Grapalat"/>
          <w:lang w:val="af-ZA"/>
        </w:rPr>
        <w:t xml:space="preserve"> </w:t>
      </w:r>
      <w:r w:rsidRPr="0039445D">
        <w:rPr>
          <w:rFonts w:ascii="GHEA Grapalat" w:hAnsi="GHEA Grapalat"/>
          <w:lang w:val="hy-AM"/>
        </w:rPr>
        <w:t>Հ</w:t>
      </w:r>
      <w:r w:rsidRPr="0039445D">
        <w:rPr>
          <w:rFonts w:ascii="GHEA Grapalat" w:hAnsi="GHEA Grapalat"/>
          <w:lang w:val="af-ZA"/>
        </w:rPr>
        <w:t>ԲՄ ԱՇՁԲ</w:t>
      </w:r>
      <w:r w:rsidRPr="0039445D">
        <w:rPr>
          <w:rFonts w:ascii="GHEA Grapalat" w:hAnsi="GHEA Grapalat"/>
          <w:u w:val="single"/>
          <w:lang w:val="af-ZA"/>
        </w:rPr>
        <w:t xml:space="preserve">  - 2021  /03</w:t>
      </w:r>
      <w:r w:rsidR="006937C5" w:rsidRPr="00E6597C">
        <w:rPr>
          <w:rFonts w:ascii="GHEA Grapalat" w:hAnsi="GHEA Grapalat" w:cs="Sylfaen"/>
          <w:b/>
          <w:lang w:val="hy-AM"/>
        </w:rPr>
        <w:t>ծածկագրով</w:t>
      </w:r>
    </w:p>
    <w:p w:rsidR="006937C5" w:rsidRPr="00E6597C" w:rsidRDefault="00FC1FA3" w:rsidP="006937C5">
      <w:pPr>
        <w:pStyle w:val="BodyTextIndent3"/>
        <w:spacing w:line="240" w:lineRule="auto"/>
        <w:jc w:val="right"/>
        <w:rPr>
          <w:rFonts w:ascii="GHEA Grapalat" w:hAnsi="GHEA Grapalat" w:cs="Sylfaen"/>
          <w:b/>
          <w:lang w:val="hy-AM"/>
        </w:rPr>
      </w:pPr>
      <w:r w:rsidRPr="007D468B">
        <w:rPr>
          <w:rFonts w:ascii="GHEA Grapalat" w:hAnsi="GHEA Grapalat" w:cs="Sylfaen"/>
          <w:b/>
          <w:lang w:val="hy-AM"/>
        </w:rPr>
        <w:t xml:space="preserve">Հրատապ </w:t>
      </w:r>
      <w:r w:rsidR="006937C5" w:rsidRPr="00E6597C">
        <w:rPr>
          <w:rFonts w:ascii="GHEA Grapalat" w:hAnsi="GHEA Grapalat" w:cs="Sylfaen"/>
          <w:b/>
          <w:lang w:val="hy-AM"/>
        </w:rPr>
        <w:t>բաց</w:t>
      </w:r>
      <w:r w:rsidR="006937C5" w:rsidRPr="00E6597C">
        <w:rPr>
          <w:rFonts w:ascii="GHEA Grapalat" w:hAnsi="GHEA Grapalat" w:cs="Arial"/>
          <w:b/>
          <w:lang w:val="hy-AM"/>
        </w:rPr>
        <w:t xml:space="preserve"> մրցույթի </w:t>
      </w:r>
      <w:r w:rsidR="006937C5" w:rsidRPr="00E6597C">
        <w:rPr>
          <w:rFonts w:ascii="GHEA Grapalat" w:hAnsi="GHEA Grapalat" w:cs="Sylfaen"/>
          <w:b/>
          <w:lang w:val="hy-AM"/>
        </w:rPr>
        <w:t>հրավերի</w:t>
      </w:r>
    </w:p>
    <w:p w:rsidR="006937C5" w:rsidRPr="00E6597C" w:rsidRDefault="006937C5" w:rsidP="006937C5">
      <w:pPr>
        <w:pStyle w:val="BodyTextIndent3"/>
        <w:spacing w:line="240" w:lineRule="auto"/>
        <w:jc w:val="right"/>
        <w:rPr>
          <w:rFonts w:ascii="GHEA Grapalat" w:hAnsi="GHEA Grapalat" w:cs="Sylfaen"/>
          <w:b/>
          <w:lang w:val="hy-AM"/>
        </w:rPr>
      </w:pPr>
    </w:p>
    <w:p w:rsidR="006937C5" w:rsidRPr="004605D7" w:rsidRDefault="006937C5" w:rsidP="006937C5">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4605D7">
        <w:rPr>
          <w:rStyle w:val="Strong"/>
          <w:rFonts w:ascii="GHEA Grapalat" w:hAnsi="GHEA Grapalat"/>
          <w:color w:val="000000"/>
          <w:lang w:val="hy-AM"/>
        </w:rPr>
        <w:t>ԵՐԱՇԽԻՔ N __________</w:t>
      </w:r>
    </w:p>
    <w:p w:rsidR="006937C5" w:rsidRPr="004605D7" w:rsidRDefault="006937C5" w:rsidP="006937C5">
      <w:pPr>
        <w:pStyle w:val="NormalWeb"/>
        <w:shd w:val="clear" w:color="auto" w:fill="FFFFFF"/>
        <w:spacing w:before="0" w:beforeAutospacing="0" w:after="0" w:afterAutospacing="0"/>
        <w:ind w:firstLine="375"/>
        <w:rPr>
          <w:rStyle w:val="Strong"/>
          <w:lang w:val="hy-AM"/>
        </w:rPr>
      </w:pPr>
    </w:p>
    <w:p w:rsidR="006937C5" w:rsidRPr="00FC1FA3" w:rsidRDefault="006937C5" w:rsidP="006937C5">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4605D7">
        <w:rPr>
          <w:rStyle w:val="Strong"/>
          <w:rFonts w:ascii="GHEA Grapalat" w:hAnsi="GHEA Grapalat"/>
          <w:b w:val="0"/>
          <w:bCs w:val="0"/>
          <w:lang w:val="hy-AM"/>
        </w:rPr>
        <w:tab/>
        <w:t xml:space="preserve">1.Սույն երաշխիքը (այսուհետ՝ երաշխիք) հանդիսանում է </w:t>
      </w:r>
      <w:r w:rsidR="00FC1FA3" w:rsidRPr="00FC1FA3">
        <w:rPr>
          <w:rStyle w:val="Strong"/>
          <w:rFonts w:ascii="GHEA Grapalat" w:hAnsi="GHEA Grapalat"/>
          <w:b w:val="0"/>
          <w:bCs w:val="0"/>
          <w:u w:val="single"/>
          <w:lang w:val="hy-AM"/>
        </w:rPr>
        <w:t xml:space="preserve">Ծովազարդ համայնքի </w:t>
      </w:r>
    </w:p>
    <w:p w:rsidR="006937C5" w:rsidRPr="004605D7" w:rsidRDefault="006937C5" w:rsidP="006937C5">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p>
    <w:p w:rsidR="006937C5" w:rsidRPr="00E6597C"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lang w:val="hy-AM"/>
        </w:rPr>
        <w:t xml:space="preserve">(այսուհետ՝ բենեֆիցիար) կողմից </w:t>
      </w:r>
      <w:r w:rsidR="00FC1FA3" w:rsidRPr="0039445D">
        <w:rPr>
          <w:rFonts w:ascii="GHEA Grapalat" w:hAnsi="GHEA Grapalat"/>
          <w:sz w:val="20"/>
          <w:szCs w:val="20"/>
          <w:lang w:val="af-ZA"/>
        </w:rPr>
        <w:t xml:space="preserve">ՀՀ </w:t>
      </w:r>
      <w:r w:rsidR="00FC1FA3" w:rsidRPr="0039445D">
        <w:rPr>
          <w:rFonts w:ascii="GHEA Grapalat" w:hAnsi="GHEA Grapalat"/>
          <w:sz w:val="20"/>
          <w:szCs w:val="20"/>
          <w:lang w:val="hy-AM"/>
        </w:rPr>
        <w:t>ԳՄ</w:t>
      </w:r>
      <w:r w:rsidR="00FC1FA3" w:rsidRPr="0039445D">
        <w:rPr>
          <w:rFonts w:ascii="GHEA Grapalat" w:hAnsi="GHEA Grapalat"/>
          <w:sz w:val="20"/>
          <w:szCs w:val="20"/>
          <w:lang w:val="af-ZA"/>
        </w:rPr>
        <w:t xml:space="preserve"> </w:t>
      </w:r>
      <w:r w:rsidR="00FC1FA3" w:rsidRPr="0039445D">
        <w:rPr>
          <w:rFonts w:ascii="GHEA Grapalat" w:hAnsi="GHEA Grapalat"/>
          <w:sz w:val="20"/>
          <w:szCs w:val="20"/>
          <w:lang w:val="hy-AM"/>
        </w:rPr>
        <w:t>ԾՀ</w:t>
      </w:r>
      <w:r w:rsidR="00FC1FA3" w:rsidRPr="0039445D">
        <w:rPr>
          <w:rFonts w:ascii="GHEA Grapalat" w:hAnsi="GHEA Grapalat"/>
          <w:sz w:val="20"/>
          <w:szCs w:val="20"/>
          <w:lang w:val="af-ZA"/>
        </w:rPr>
        <w:t xml:space="preserve"> </w:t>
      </w:r>
      <w:r w:rsidR="00FC1FA3" w:rsidRPr="0039445D">
        <w:rPr>
          <w:rFonts w:ascii="GHEA Grapalat" w:hAnsi="GHEA Grapalat"/>
          <w:sz w:val="20"/>
          <w:szCs w:val="20"/>
          <w:lang w:val="hy-AM"/>
        </w:rPr>
        <w:t>Հ</w:t>
      </w:r>
      <w:r w:rsidR="00FC1FA3" w:rsidRPr="0039445D">
        <w:rPr>
          <w:rFonts w:ascii="GHEA Grapalat" w:hAnsi="GHEA Grapalat"/>
          <w:sz w:val="20"/>
          <w:szCs w:val="20"/>
          <w:lang w:val="af-ZA"/>
        </w:rPr>
        <w:t>ԲՄ ԱՇՁԲ</w:t>
      </w:r>
      <w:r w:rsidR="00FC1FA3" w:rsidRPr="0039445D">
        <w:rPr>
          <w:rFonts w:ascii="GHEA Grapalat" w:hAnsi="GHEA Grapalat"/>
          <w:sz w:val="20"/>
          <w:szCs w:val="20"/>
          <w:u w:val="single"/>
          <w:lang w:val="af-ZA"/>
        </w:rPr>
        <w:t xml:space="preserve">  - 2021  /03</w:t>
      </w:r>
      <w:r w:rsidRPr="004605D7">
        <w:rPr>
          <w:rStyle w:val="Strong"/>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 </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4605D7">
        <w:rPr>
          <w:rStyle w:val="Strong"/>
          <w:rFonts w:ascii="GHEA Grapalat" w:hAnsi="GHEA Grapalat"/>
          <w:b w:val="0"/>
          <w:bCs w:val="0"/>
          <w:lang w:val="hy-AM"/>
        </w:rPr>
        <w:t xml:space="preserve">գնման ընթացակարգին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lang w:val="hy-AM"/>
        </w:rPr>
        <w:t xml:space="preserve"> (այսուհետ՝ պրիցիպալ) մասնակցելուց </w:t>
      </w:r>
    </w:p>
    <w:p w:rsidR="006937C5" w:rsidRPr="004605D7" w:rsidRDefault="006937C5" w:rsidP="006937C5">
      <w:pPr>
        <w:pStyle w:val="NormalWeb"/>
        <w:shd w:val="clear" w:color="auto" w:fill="FFFFFF"/>
        <w:spacing w:before="0" w:beforeAutospacing="0" w:after="0" w:afterAutospacing="0"/>
        <w:ind w:left="2832" w:firstLine="708"/>
        <w:rPr>
          <w:rStyle w:val="Strong"/>
          <w:rFonts w:ascii="GHEA Grapalat" w:hAnsi="GHEA Grapalat"/>
          <w:b w:val="0"/>
          <w:bCs w:val="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4605D7">
        <w:rPr>
          <w:rStyle w:val="Strong"/>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lang w:val="hy-AM"/>
        </w:rPr>
        <w:t>ում</w:t>
      </w:r>
      <w:r w:rsidRPr="004605D7">
        <w:rPr>
          <w:rStyle w:val="Strong"/>
          <w:rFonts w:ascii="GHEA Grapalat" w:hAnsi="GHEA Grapalat"/>
          <w:b w:val="0"/>
          <w:bCs w:val="0"/>
          <w:lang w:val="hy-AM"/>
        </w:rPr>
        <w:t xml:space="preserve">: </w:t>
      </w:r>
    </w:p>
    <w:p w:rsidR="006937C5" w:rsidRPr="004605D7" w:rsidRDefault="006937C5" w:rsidP="006937C5">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4605D7">
        <w:rPr>
          <w:rStyle w:val="Strong"/>
          <w:rFonts w:ascii="GHEA Grapalat" w:hAnsi="GHEA Grapalat"/>
          <w:b w:val="0"/>
          <w:bCs w:val="0"/>
          <w:lang w:val="hy-AM"/>
        </w:rPr>
        <w:t xml:space="preserve">2. Երաշխիքով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lang w:val="hy-AM"/>
        </w:rPr>
        <w:t xml:space="preserve"> (այսուհետ՝ երաշխիք տվող </w:t>
      </w:r>
    </w:p>
    <w:p w:rsidR="006937C5" w:rsidRPr="004605D7" w:rsidRDefault="006937C5" w:rsidP="006937C5">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u w:val="single"/>
          <w:lang w:val="hy-AM"/>
        </w:rPr>
      </w:pPr>
      <w:r w:rsidRPr="004605D7">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p>
    <w:p w:rsidR="006937C5" w:rsidRPr="004605D7" w:rsidRDefault="006937C5" w:rsidP="006937C5">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4605D7">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t xml:space="preserve">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lang w:val="hy-AM"/>
        </w:rPr>
        <w:t xml:space="preserve"> հաշվեհամարին փոխանցման միջոցով:</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4605D7">
        <w:rPr>
          <w:rFonts w:ascii="GHEA Grapalat" w:hAnsi="GHEA Grapalat" w:cs="Sylfaen"/>
          <w:vertAlign w:val="superscript"/>
          <w:lang w:val="hy-AM"/>
        </w:rPr>
        <w:t xml:space="preserve">                                                                                               հաշվեհամարը  </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00EE6EDF" w:rsidRPr="0039445D">
        <w:rPr>
          <w:rFonts w:ascii="GHEA Grapalat" w:hAnsi="GHEA Grapalat"/>
          <w:sz w:val="20"/>
          <w:szCs w:val="20"/>
          <w:lang w:val="af-ZA"/>
        </w:rPr>
        <w:t xml:space="preserve">ՀՀ </w:t>
      </w:r>
      <w:r w:rsidR="00EE6EDF" w:rsidRPr="0039445D">
        <w:rPr>
          <w:rFonts w:ascii="GHEA Grapalat" w:hAnsi="GHEA Grapalat"/>
          <w:sz w:val="20"/>
          <w:szCs w:val="20"/>
          <w:lang w:val="hy-AM"/>
        </w:rPr>
        <w:t>ԳՄ</w:t>
      </w:r>
      <w:r w:rsidR="00EE6EDF" w:rsidRPr="0039445D">
        <w:rPr>
          <w:rFonts w:ascii="GHEA Grapalat" w:hAnsi="GHEA Grapalat"/>
          <w:sz w:val="20"/>
          <w:szCs w:val="20"/>
          <w:lang w:val="af-ZA"/>
        </w:rPr>
        <w:t xml:space="preserve"> </w:t>
      </w:r>
      <w:r w:rsidR="00EE6EDF" w:rsidRPr="0039445D">
        <w:rPr>
          <w:rFonts w:ascii="GHEA Grapalat" w:hAnsi="GHEA Grapalat"/>
          <w:sz w:val="20"/>
          <w:szCs w:val="20"/>
          <w:lang w:val="hy-AM"/>
        </w:rPr>
        <w:t>ԾՀ</w:t>
      </w:r>
      <w:r w:rsidR="00EE6EDF" w:rsidRPr="0039445D">
        <w:rPr>
          <w:rFonts w:ascii="GHEA Grapalat" w:hAnsi="GHEA Grapalat"/>
          <w:sz w:val="20"/>
          <w:szCs w:val="20"/>
          <w:lang w:val="af-ZA"/>
        </w:rPr>
        <w:t xml:space="preserve"> </w:t>
      </w:r>
      <w:r w:rsidR="00EE6EDF" w:rsidRPr="0039445D">
        <w:rPr>
          <w:rFonts w:ascii="GHEA Grapalat" w:hAnsi="GHEA Grapalat"/>
          <w:sz w:val="20"/>
          <w:szCs w:val="20"/>
          <w:lang w:val="hy-AM"/>
        </w:rPr>
        <w:t>Հ</w:t>
      </w:r>
      <w:r w:rsidR="00EE6EDF" w:rsidRPr="0039445D">
        <w:rPr>
          <w:rFonts w:ascii="GHEA Grapalat" w:hAnsi="GHEA Grapalat"/>
          <w:sz w:val="20"/>
          <w:szCs w:val="20"/>
          <w:lang w:val="af-ZA"/>
        </w:rPr>
        <w:t>ԲՄ ԱՇՁԲ</w:t>
      </w:r>
      <w:r w:rsidR="00EE6EDF" w:rsidRPr="0039445D">
        <w:rPr>
          <w:rFonts w:ascii="GHEA Grapalat" w:hAnsi="GHEA Grapalat"/>
          <w:sz w:val="20"/>
          <w:szCs w:val="20"/>
          <w:u w:val="single"/>
          <w:lang w:val="af-ZA"/>
        </w:rPr>
        <w:t xml:space="preserve">  - 2021  /03</w:t>
      </w:r>
      <w:r w:rsidRPr="004605D7">
        <w:rPr>
          <w:rFonts w:ascii="GHEA Grapalat" w:hAnsi="GHEA Grapalat"/>
          <w:color w:val="000000"/>
          <w:sz w:val="20"/>
          <w:szCs w:val="20"/>
          <w:lang w:val="hy-AM"/>
        </w:rPr>
        <w:t xml:space="preserve"> ծածկագրով </w:t>
      </w:r>
    </w:p>
    <w:p w:rsidR="006937C5" w:rsidRPr="000A5226" w:rsidRDefault="006937C5" w:rsidP="006937C5">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էլեկտրոնային փոստի հասցեին։     </w:t>
      </w:r>
      <w:r w:rsidRPr="00842CF6">
        <w:rPr>
          <w:rFonts w:ascii="GHEA Grapalat" w:hAnsi="GHEA Grapalat"/>
          <w:color w:val="000000"/>
          <w:sz w:val="20"/>
          <w:szCs w:val="20"/>
          <w:lang w:val="hy-AM"/>
        </w:rPr>
        <w:t xml:space="preserve">   </w:t>
      </w:r>
    </w:p>
    <w:p w:rsidR="006937C5" w:rsidRPr="00A91342"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937C5" w:rsidRPr="00E6597C"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6937C5" w:rsidRPr="004605D7" w:rsidRDefault="006937C5" w:rsidP="006937C5">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6937C5" w:rsidRPr="00E6597C" w:rsidRDefault="0039445D" w:rsidP="006937C5">
      <w:pPr>
        <w:pStyle w:val="BodyTextIndent3"/>
        <w:spacing w:line="240" w:lineRule="auto"/>
        <w:jc w:val="right"/>
        <w:rPr>
          <w:rFonts w:ascii="GHEA Grapalat" w:hAnsi="GHEA Grapalat" w:cs="Arial"/>
          <w:b/>
          <w:lang w:val="hy-AM"/>
        </w:rPr>
      </w:pPr>
      <w:r w:rsidRPr="0039445D">
        <w:rPr>
          <w:rFonts w:ascii="GHEA Grapalat" w:hAnsi="GHEA Grapalat"/>
          <w:lang w:val="af-ZA"/>
        </w:rPr>
        <w:t xml:space="preserve">ՀՀ </w:t>
      </w:r>
      <w:r w:rsidRPr="0039445D">
        <w:rPr>
          <w:rFonts w:ascii="GHEA Grapalat" w:hAnsi="GHEA Grapalat"/>
          <w:lang w:val="hy-AM"/>
        </w:rPr>
        <w:t>ԳՄ</w:t>
      </w:r>
      <w:r w:rsidRPr="0039445D">
        <w:rPr>
          <w:rFonts w:ascii="GHEA Grapalat" w:hAnsi="GHEA Grapalat"/>
          <w:lang w:val="af-ZA"/>
        </w:rPr>
        <w:t xml:space="preserve"> </w:t>
      </w:r>
      <w:r w:rsidRPr="0039445D">
        <w:rPr>
          <w:rFonts w:ascii="GHEA Grapalat" w:hAnsi="GHEA Grapalat"/>
          <w:lang w:val="hy-AM"/>
        </w:rPr>
        <w:t>ԾՀ</w:t>
      </w:r>
      <w:r w:rsidRPr="0039445D">
        <w:rPr>
          <w:rFonts w:ascii="GHEA Grapalat" w:hAnsi="GHEA Grapalat"/>
          <w:lang w:val="af-ZA"/>
        </w:rPr>
        <w:t xml:space="preserve"> </w:t>
      </w:r>
      <w:r w:rsidRPr="0039445D">
        <w:rPr>
          <w:rFonts w:ascii="GHEA Grapalat" w:hAnsi="GHEA Grapalat"/>
          <w:lang w:val="hy-AM"/>
        </w:rPr>
        <w:t>Հ</w:t>
      </w:r>
      <w:r w:rsidRPr="0039445D">
        <w:rPr>
          <w:rFonts w:ascii="GHEA Grapalat" w:hAnsi="GHEA Grapalat"/>
          <w:lang w:val="af-ZA"/>
        </w:rPr>
        <w:t>ԲՄ ԱՇՁԲ</w:t>
      </w:r>
      <w:r w:rsidRPr="0039445D">
        <w:rPr>
          <w:rFonts w:ascii="GHEA Grapalat" w:hAnsi="GHEA Grapalat"/>
          <w:u w:val="single"/>
          <w:lang w:val="af-ZA"/>
        </w:rPr>
        <w:t xml:space="preserve">  - 2021  /03</w:t>
      </w:r>
      <w:r w:rsidR="006937C5" w:rsidRPr="00E6597C">
        <w:rPr>
          <w:rFonts w:ascii="GHEA Grapalat" w:hAnsi="GHEA Grapalat" w:cs="Sylfaen"/>
          <w:b/>
          <w:lang w:val="hy-AM"/>
        </w:rPr>
        <w:t>ծածկագրով</w:t>
      </w:r>
    </w:p>
    <w:p w:rsidR="006937C5" w:rsidRPr="00E6597C" w:rsidRDefault="00EE6EDF" w:rsidP="006937C5">
      <w:pPr>
        <w:pStyle w:val="BodyTextIndent3"/>
        <w:spacing w:line="240" w:lineRule="auto"/>
        <w:jc w:val="right"/>
        <w:rPr>
          <w:rFonts w:ascii="GHEA Grapalat" w:hAnsi="GHEA Grapalat"/>
          <w:szCs w:val="24"/>
          <w:lang w:val="hy-AM"/>
        </w:rPr>
      </w:pPr>
      <w:r w:rsidRPr="007D468B">
        <w:rPr>
          <w:rFonts w:ascii="GHEA Grapalat" w:hAnsi="GHEA Grapalat" w:cs="Sylfaen"/>
          <w:b/>
          <w:lang w:val="hy-AM"/>
        </w:rPr>
        <w:t xml:space="preserve">Հրատապ  </w:t>
      </w:r>
      <w:r w:rsidR="006937C5" w:rsidRPr="00E6597C">
        <w:rPr>
          <w:rFonts w:ascii="GHEA Grapalat" w:hAnsi="GHEA Grapalat" w:cs="Sylfaen"/>
          <w:b/>
          <w:lang w:val="hy-AM"/>
        </w:rPr>
        <w:t>բաց</w:t>
      </w:r>
      <w:r w:rsidR="006937C5" w:rsidRPr="00E6597C">
        <w:rPr>
          <w:rFonts w:ascii="GHEA Grapalat" w:hAnsi="GHEA Grapalat" w:cs="Arial"/>
          <w:b/>
          <w:lang w:val="hy-AM"/>
        </w:rPr>
        <w:t xml:space="preserve"> մրցույթի </w:t>
      </w:r>
      <w:r w:rsidR="006937C5" w:rsidRPr="00E6597C">
        <w:rPr>
          <w:rFonts w:ascii="GHEA Grapalat" w:hAnsi="GHEA Grapalat" w:cs="Sylfaen"/>
          <w:b/>
          <w:lang w:val="hy-AM"/>
        </w:rPr>
        <w:t>հրավերի</w:t>
      </w:r>
    </w:p>
    <w:p w:rsidR="006937C5" w:rsidRPr="004605D7" w:rsidRDefault="006937C5" w:rsidP="006937C5">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4605D7">
        <w:rPr>
          <w:rStyle w:val="Strong"/>
          <w:rFonts w:ascii="GHEA Grapalat" w:hAnsi="GHEA Grapalat"/>
          <w:color w:val="000000"/>
          <w:lang w:val="hy-AM"/>
        </w:rPr>
        <w:t>ԵՐԱՇԽԻՔ N __________</w:t>
      </w:r>
    </w:p>
    <w:p w:rsidR="006937C5" w:rsidRPr="004605D7" w:rsidRDefault="006937C5" w:rsidP="006937C5">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4605D7">
        <w:rPr>
          <w:rStyle w:val="Strong"/>
          <w:rFonts w:ascii="GHEA Grapalat" w:hAnsi="GHEA Grapalat"/>
          <w:color w:val="000000"/>
          <w:lang w:val="hy-AM"/>
        </w:rPr>
        <w:t>(որակավորման ապահովում)</w:t>
      </w:r>
    </w:p>
    <w:p w:rsidR="006937C5" w:rsidRPr="004605D7" w:rsidRDefault="006937C5" w:rsidP="006937C5">
      <w:pPr>
        <w:pStyle w:val="NormalWeb"/>
        <w:shd w:val="clear" w:color="auto" w:fill="FFFFFF"/>
        <w:spacing w:before="0" w:beforeAutospacing="0" w:after="0" w:afterAutospacing="0"/>
        <w:ind w:firstLine="375"/>
        <w:rPr>
          <w:rStyle w:val="Strong"/>
          <w:lang w:val="hy-AM"/>
        </w:rPr>
      </w:pPr>
    </w:p>
    <w:p w:rsidR="006937C5" w:rsidRPr="00EE6EDF" w:rsidRDefault="006937C5" w:rsidP="006937C5">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4605D7">
        <w:rPr>
          <w:rStyle w:val="Strong"/>
          <w:rFonts w:ascii="GHEA Grapalat" w:hAnsi="GHEA Grapalat"/>
          <w:b w:val="0"/>
          <w:bCs w:val="0"/>
          <w:lang w:val="hy-AM"/>
        </w:rPr>
        <w:tab/>
        <w:t xml:space="preserve">1.Սույն երաշխիքը (այսուհետ՝ երաշխիք) հանդիսանում է </w:t>
      </w:r>
      <w:r w:rsidR="00EE6EDF" w:rsidRPr="00EE6EDF">
        <w:rPr>
          <w:rStyle w:val="Strong"/>
          <w:rFonts w:ascii="GHEA Grapalat" w:hAnsi="GHEA Grapalat"/>
          <w:b w:val="0"/>
          <w:bCs w:val="0"/>
          <w:u w:val="single"/>
          <w:lang w:val="hy-AM"/>
        </w:rPr>
        <w:t xml:space="preserve">Ծովազարդ համայնքի </w:t>
      </w:r>
    </w:p>
    <w:p w:rsidR="006937C5" w:rsidRPr="00E6597C" w:rsidRDefault="00EE6EDF" w:rsidP="006937C5">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lang w:val="hy-AM"/>
        </w:rPr>
        <w:t xml:space="preserve"> </w:t>
      </w:r>
      <w:r w:rsidR="006937C5" w:rsidRPr="004605D7">
        <w:rPr>
          <w:rStyle w:val="Strong"/>
          <w:rFonts w:ascii="GHEA Grapalat" w:hAnsi="GHEA Grapalat"/>
          <w:b w:val="0"/>
          <w:bCs w:val="0"/>
          <w:lang w:val="hy-AM"/>
        </w:rPr>
        <w:t xml:space="preserve">(այսուհետ՝ բենեֆիցիար) կողմից </w:t>
      </w:r>
      <w:r w:rsidRPr="0039445D">
        <w:rPr>
          <w:rFonts w:ascii="GHEA Grapalat" w:hAnsi="GHEA Grapalat"/>
          <w:sz w:val="20"/>
          <w:szCs w:val="20"/>
          <w:lang w:val="af-ZA"/>
        </w:rPr>
        <w:t xml:space="preserve">ՀՀ </w:t>
      </w:r>
      <w:r w:rsidRPr="0039445D">
        <w:rPr>
          <w:rFonts w:ascii="GHEA Grapalat" w:hAnsi="GHEA Grapalat"/>
          <w:sz w:val="20"/>
          <w:szCs w:val="20"/>
          <w:lang w:val="hy-AM"/>
        </w:rPr>
        <w:t>ԳՄ</w:t>
      </w:r>
      <w:r w:rsidRPr="0039445D">
        <w:rPr>
          <w:rFonts w:ascii="GHEA Grapalat" w:hAnsi="GHEA Grapalat"/>
          <w:sz w:val="20"/>
          <w:szCs w:val="20"/>
          <w:lang w:val="af-ZA"/>
        </w:rPr>
        <w:t xml:space="preserve"> </w:t>
      </w:r>
      <w:r w:rsidRPr="0039445D">
        <w:rPr>
          <w:rFonts w:ascii="GHEA Grapalat" w:hAnsi="GHEA Grapalat"/>
          <w:sz w:val="20"/>
          <w:szCs w:val="20"/>
          <w:lang w:val="hy-AM"/>
        </w:rPr>
        <w:t>ԾՀ</w:t>
      </w:r>
      <w:r w:rsidRPr="0039445D">
        <w:rPr>
          <w:rFonts w:ascii="GHEA Grapalat" w:hAnsi="GHEA Grapalat"/>
          <w:sz w:val="20"/>
          <w:szCs w:val="20"/>
          <w:lang w:val="af-ZA"/>
        </w:rPr>
        <w:t xml:space="preserve"> </w:t>
      </w:r>
      <w:r w:rsidRPr="0039445D">
        <w:rPr>
          <w:rFonts w:ascii="GHEA Grapalat" w:hAnsi="GHEA Grapalat"/>
          <w:sz w:val="20"/>
          <w:szCs w:val="20"/>
          <w:lang w:val="hy-AM"/>
        </w:rPr>
        <w:t>Հ</w:t>
      </w:r>
      <w:r w:rsidRPr="0039445D">
        <w:rPr>
          <w:rFonts w:ascii="GHEA Grapalat" w:hAnsi="GHEA Grapalat"/>
          <w:sz w:val="20"/>
          <w:szCs w:val="20"/>
          <w:lang w:val="af-ZA"/>
        </w:rPr>
        <w:t>ԲՄ ԱՇՁԲ</w:t>
      </w:r>
      <w:r w:rsidRPr="0039445D">
        <w:rPr>
          <w:rFonts w:ascii="GHEA Grapalat" w:hAnsi="GHEA Grapalat"/>
          <w:sz w:val="20"/>
          <w:szCs w:val="20"/>
          <w:u w:val="single"/>
          <w:lang w:val="af-ZA"/>
        </w:rPr>
        <w:t xml:space="preserve">  - 2021  /03</w:t>
      </w:r>
      <w:r w:rsidR="006937C5" w:rsidRPr="004605D7">
        <w:rPr>
          <w:rStyle w:val="Strong"/>
          <w:rFonts w:ascii="GHEA Grapalat" w:hAnsi="GHEA Grapalat"/>
          <w:b w:val="0"/>
          <w:bCs w:val="0"/>
          <w:lang w:val="hy-AM"/>
        </w:rPr>
        <w:t xml:space="preserve"> ծածկագրով կազմակերպված</w:t>
      </w:r>
      <w:r w:rsidR="006937C5" w:rsidRPr="004605D7">
        <w:rPr>
          <w:rFonts w:cs="Sylfaen"/>
          <w:vertAlign w:val="superscript"/>
          <w:lang w:val="hy-AM"/>
        </w:rPr>
        <w:t xml:space="preserve">                       </w:t>
      </w:r>
      <w:r w:rsidR="006937C5" w:rsidRPr="004605D7">
        <w:rPr>
          <w:rFonts w:cs="Sylfaen"/>
          <w:vertAlign w:val="superscript"/>
          <w:lang w:val="hy-AM"/>
        </w:rPr>
        <w:tab/>
      </w:r>
      <w:r w:rsidR="006937C5" w:rsidRPr="004605D7">
        <w:rPr>
          <w:rFonts w:cs="Sylfaen"/>
          <w:vertAlign w:val="superscript"/>
          <w:lang w:val="hy-AM"/>
        </w:rPr>
        <w:tab/>
      </w:r>
      <w:r w:rsidR="006937C5" w:rsidRPr="004605D7">
        <w:rPr>
          <w:rFonts w:cs="Sylfaen"/>
          <w:vertAlign w:val="superscript"/>
          <w:lang w:val="hy-AM"/>
        </w:rPr>
        <w:tab/>
      </w:r>
      <w:r w:rsidR="006937C5" w:rsidRPr="004605D7">
        <w:rPr>
          <w:rFonts w:cs="Sylfaen"/>
          <w:vertAlign w:val="superscript"/>
          <w:lang w:val="hy-AM"/>
        </w:rPr>
        <w:tab/>
      </w:r>
      <w:r w:rsidR="006937C5" w:rsidRPr="004605D7">
        <w:rPr>
          <w:rFonts w:cs="Sylfaen"/>
          <w:vertAlign w:val="superscript"/>
          <w:lang w:val="hy-AM"/>
        </w:rPr>
        <w:tab/>
      </w:r>
      <w:r w:rsidR="006937C5" w:rsidRPr="004605D7">
        <w:rPr>
          <w:rFonts w:cs="Sylfaen"/>
          <w:vertAlign w:val="superscript"/>
          <w:lang w:val="hy-AM"/>
        </w:rPr>
        <w:tab/>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4605D7">
        <w:rPr>
          <w:rStyle w:val="Strong"/>
          <w:rFonts w:ascii="GHEA Grapalat" w:hAnsi="GHEA Grapalat"/>
          <w:b w:val="0"/>
          <w:bCs w:val="0"/>
          <w:lang w:val="hy-AM"/>
        </w:rPr>
        <w:t xml:space="preserve">գնման ընթացակարգի արդյունքում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lang w:val="hy-AM"/>
        </w:rPr>
        <w:t xml:space="preserve"> </w:t>
      </w:r>
    </w:p>
    <w:p w:rsidR="006937C5" w:rsidRPr="00E6597C" w:rsidRDefault="006937C5" w:rsidP="006937C5">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4605D7">
        <w:rPr>
          <w:rStyle w:val="Strong"/>
          <w:rFonts w:ascii="GHEA Grapalat" w:hAnsi="GHEA Grapalat"/>
          <w:b w:val="0"/>
          <w:bCs w:val="0"/>
          <w:lang w:val="hy-AM"/>
        </w:rPr>
        <w:t>(այսուհետ՝ պրիցիպալ) կողմից կնքվելիք N</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t xml:space="preserve">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t xml:space="preserve">  </w:t>
      </w:r>
      <w:r w:rsidRPr="004605D7">
        <w:rPr>
          <w:rStyle w:val="Strong"/>
          <w:rFonts w:ascii="GHEA Grapalat" w:hAnsi="GHEA Grapalat"/>
          <w:b w:val="0"/>
          <w:bCs w:val="0"/>
          <w:lang w:val="hy-AM"/>
        </w:rPr>
        <w:tab/>
        <w:t xml:space="preserve"> </w:t>
      </w:r>
      <w:r w:rsidRPr="004605D7">
        <w:rPr>
          <w:rStyle w:val="Strong"/>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937C5" w:rsidRPr="004605D7" w:rsidRDefault="006937C5" w:rsidP="006937C5">
      <w:pPr>
        <w:pStyle w:val="NormalWeb"/>
        <w:shd w:val="clear" w:color="auto" w:fill="FFFFFF"/>
        <w:spacing w:before="0" w:beforeAutospacing="0" w:after="0" w:afterAutospacing="0"/>
        <w:jc w:val="both"/>
        <w:rPr>
          <w:rStyle w:val="Strong"/>
          <w:rFonts w:ascii="GHEA Grapalat" w:hAnsi="GHEA Grapalat"/>
          <w:b w:val="0"/>
          <w:bCs w:val="0"/>
          <w:lang w:val="hy-AM"/>
        </w:rPr>
      </w:pPr>
      <w:r w:rsidRPr="004605D7">
        <w:rPr>
          <w:rStyle w:val="Strong"/>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6937C5" w:rsidRPr="004605D7" w:rsidRDefault="006937C5" w:rsidP="006937C5">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4605D7">
        <w:rPr>
          <w:rStyle w:val="Strong"/>
          <w:rFonts w:ascii="GHEA Grapalat" w:hAnsi="GHEA Grapalat"/>
          <w:b w:val="0"/>
          <w:bCs w:val="0"/>
          <w:lang w:val="hy-AM"/>
        </w:rPr>
        <w:t xml:space="preserve">2. Երաշխիքով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lang w:val="hy-AM"/>
        </w:rPr>
        <w:t xml:space="preserve"> (այսուհետ՝ երաշխիք տվող </w:t>
      </w:r>
    </w:p>
    <w:p w:rsidR="006937C5" w:rsidRPr="004605D7" w:rsidRDefault="006937C5" w:rsidP="006937C5">
      <w:pPr>
        <w:pStyle w:val="NormalWeb"/>
        <w:shd w:val="clear" w:color="auto" w:fill="FFFFFF"/>
        <w:spacing w:before="0" w:beforeAutospacing="0" w:after="0" w:afterAutospacing="0"/>
        <w:ind w:firstLine="375"/>
        <w:rPr>
          <w:rStyle w:val="Strong"/>
          <w:rFonts w:ascii="GHEA Grapalat" w:hAnsi="GHEA Grapalat"/>
          <w:b w:val="0"/>
          <w:bCs w:val="0"/>
          <w:lang w:val="hy-AM"/>
        </w:rPr>
      </w:pPr>
      <w:r>
        <w:rPr>
          <w:rStyle w:val="Strong"/>
          <w:rFonts w:ascii="GHEA Grapalat" w:hAnsi="GHEA Grapalat"/>
          <w:b w:val="0"/>
          <w:bCs w:val="0"/>
          <w:lang w:val="hy-AM"/>
        </w:rPr>
        <w:tab/>
      </w:r>
      <w:r>
        <w:rPr>
          <w:rStyle w:val="Strong"/>
          <w:rFonts w:ascii="GHEA Grapalat" w:hAnsi="GHEA Grapalat"/>
          <w:b w:val="0"/>
          <w:bCs w:val="0"/>
          <w:lang w:val="hy-AM"/>
        </w:rPr>
        <w:tab/>
      </w:r>
      <w:r w:rsidRPr="004605D7">
        <w:rPr>
          <w:rStyle w:val="Strong"/>
          <w:rFonts w:ascii="GHEA Grapalat" w:hAnsi="GHEA Grapalat"/>
          <w:b w:val="0"/>
          <w:bCs w:val="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u w:val="single"/>
          <w:lang w:val="hy-AM"/>
        </w:rPr>
      </w:pPr>
      <w:r w:rsidRPr="004605D7">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t xml:space="preserve">  </w:t>
      </w:r>
    </w:p>
    <w:p w:rsidR="006937C5" w:rsidRPr="004605D7" w:rsidRDefault="006937C5" w:rsidP="006937C5">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4605D7">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t xml:space="preserve">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lang w:val="hy-AM"/>
        </w:rPr>
        <w:t xml:space="preserve"> հաշվեհամարին փոխանցման միջոցով:</w:t>
      </w:r>
    </w:p>
    <w:p w:rsidR="006937C5" w:rsidRPr="004605D7" w:rsidRDefault="006937C5" w:rsidP="006937C5">
      <w:pPr>
        <w:pStyle w:val="NormalWeb"/>
        <w:shd w:val="clear" w:color="auto" w:fill="FFFFFF"/>
        <w:spacing w:before="0" w:beforeAutospacing="0" w:after="0" w:afterAutospacing="0"/>
        <w:ind w:left="708"/>
        <w:rPr>
          <w:rStyle w:val="Strong"/>
          <w:rFonts w:ascii="GHEA Grapalat" w:hAnsi="GHEA Grapalat"/>
          <w:b w:val="0"/>
          <w:bCs w:val="0"/>
          <w:lang w:val="hy-AM"/>
        </w:rPr>
      </w:pPr>
      <w:r w:rsidRPr="004605D7">
        <w:rPr>
          <w:rFonts w:ascii="GHEA Grapalat" w:hAnsi="GHEA Grapalat" w:cs="Sylfaen"/>
          <w:vertAlign w:val="superscript"/>
          <w:lang w:val="hy-AM"/>
        </w:rPr>
        <w:t xml:space="preserve">                                                                                     հաշվեհամարը  </w:t>
      </w:r>
    </w:p>
    <w:p w:rsidR="006937C5" w:rsidRPr="004605D7" w:rsidRDefault="006937C5" w:rsidP="006937C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937C5" w:rsidRPr="004605D7" w:rsidRDefault="006937C5" w:rsidP="006937C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937C5" w:rsidRPr="00842CF6" w:rsidRDefault="006937C5" w:rsidP="006937C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937C5" w:rsidRPr="00842CF6" w:rsidRDefault="006937C5" w:rsidP="006937C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937C5" w:rsidRPr="00842CF6" w:rsidRDefault="006937C5" w:rsidP="006937C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937C5" w:rsidRPr="00842CF6" w:rsidRDefault="006937C5" w:rsidP="006937C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6937C5" w:rsidRPr="00842CF6" w:rsidRDefault="006937C5" w:rsidP="006937C5">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6937C5" w:rsidRPr="00842CF6" w:rsidRDefault="006937C5" w:rsidP="006937C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6937C5" w:rsidRPr="00842CF6" w:rsidRDefault="006937C5" w:rsidP="006937C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6937C5" w:rsidRPr="004605D7"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937C5" w:rsidRPr="004605D7" w:rsidRDefault="006937C5" w:rsidP="006937C5">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937C5" w:rsidRPr="00E6597C"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6937C5" w:rsidRPr="002E272A" w:rsidRDefault="006937C5" w:rsidP="006937C5">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2E272A">
        <w:rPr>
          <w:rFonts w:ascii="GHEA Grapalat" w:hAnsi="GHEA Grapalat" w:cs="Arial"/>
          <w:b/>
          <w:lang w:val="hy-AM"/>
        </w:rPr>
        <w:t>.1</w:t>
      </w:r>
    </w:p>
    <w:p w:rsidR="006937C5" w:rsidRPr="00E6597C" w:rsidRDefault="0039445D" w:rsidP="006937C5">
      <w:pPr>
        <w:pStyle w:val="BodyTextIndent3"/>
        <w:spacing w:line="240" w:lineRule="auto"/>
        <w:jc w:val="right"/>
        <w:rPr>
          <w:rFonts w:ascii="GHEA Grapalat" w:hAnsi="GHEA Grapalat" w:cs="Arial"/>
          <w:b/>
          <w:lang w:val="hy-AM"/>
        </w:rPr>
      </w:pPr>
      <w:r w:rsidRPr="0039445D">
        <w:rPr>
          <w:rFonts w:ascii="GHEA Grapalat" w:hAnsi="GHEA Grapalat"/>
          <w:lang w:val="af-ZA"/>
        </w:rPr>
        <w:t xml:space="preserve">ՀՀ </w:t>
      </w:r>
      <w:r w:rsidRPr="0039445D">
        <w:rPr>
          <w:rFonts w:ascii="GHEA Grapalat" w:hAnsi="GHEA Grapalat"/>
          <w:lang w:val="hy-AM"/>
        </w:rPr>
        <w:t>ԳՄ</w:t>
      </w:r>
      <w:r w:rsidRPr="0039445D">
        <w:rPr>
          <w:rFonts w:ascii="GHEA Grapalat" w:hAnsi="GHEA Grapalat"/>
          <w:lang w:val="af-ZA"/>
        </w:rPr>
        <w:t xml:space="preserve"> </w:t>
      </w:r>
      <w:r w:rsidRPr="0039445D">
        <w:rPr>
          <w:rFonts w:ascii="GHEA Grapalat" w:hAnsi="GHEA Grapalat"/>
          <w:lang w:val="hy-AM"/>
        </w:rPr>
        <w:t>ԾՀ</w:t>
      </w:r>
      <w:r w:rsidRPr="0039445D">
        <w:rPr>
          <w:rFonts w:ascii="GHEA Grapalat" w:hAnsi="GHEA Grapalat"/>
          <w:lang w:val="af-ZA"/>
        </w:rPr>
        <w:t xml:space="preserve"> </w:t>
      </w:r>
      <w:r w:rsidRPr="0039445D">
        <w:rPr>
          <w:rFonts w:ascii="GHEA Grapalat" w:hAnsi="GHEA Grapalat"/>
          <w:lang w:val="hy-AM"/>
        </w:rPr>
        <w:t>Հ</w:t>
      </w:r>
      <w:r w:rsidRPr="0039445D">
        <w:rPr>
          <w:rFonts w:ascii="GHEA Grapalat" w:hAnsi="GHEA Grapalat"/>
          <w:lang w:val="af-ZA"/>
        </w:rPr>
        <w:t>ԲՄ ԱՇՁԲ</w:t>
      </w:r>
      <w:r w:rsidRPr="0039445D">
        <w:rPr>
          <w:rFonts w:ascii="GHEA Grapalat" w:hAnsi="GHEA Grapalat"/>
          <w:u w:val="single"/>
          <w:lang w:val="af-ZA"/>
        </w:rPr>
        <w:t xml:space="preserve">  - 2021  /03</w:t>
      </w:r>
      <w:r w:rsidR="006937C5" w:rsidRPr="00E6597C">
        <w:rPr>
          <w:rFonts w:ascii="GHEA Grapalat" w:hAnsi="GHEA Grapalat" w:cs="Sylfaen"/>
          <w:b/>
          <w:lang w:val="hy-AM"/>
        </w:rPr>
        <w:t>ծածկագրով</w:t>
      </w:r>
    </w:p>
    <w:p w:rsidR="006937C5" w:rsidRPr="00E6597C" w:rsidRDefault="00EE6EDF" w:rsidP="006937C5">
      <w:pPr>
        <w:pStyle w:val="BodyTextIndent3"/>
        <w:spacing w:line="240" w:lineRule="auto"/>
        <w:jc w:val="right"/>
        <w:rPr>
          <w:rFonts w:ascii="GHEA Grapalat" w:hAnsi="GHEA Grapalat"/>
          <w:szCs w:val="24"/>
          <w:lang w:val="hy-AM"/>
        </w:rPr>
      </w:pPr>
      <w:r w:rsidRPr="007D468B">
        <w:rPr>
          <w:rFonts w:ascii="GHEA Grapalat" w:hAnsi="GHEA Grapalat" w:cs="Sylfaen"/>
          <w:b/>
          <w:lang w:val="hy-AM"/>
        </w:rPr>
        <w:t xml:space="preserve">Հրատապ  </w:t>
      </w:r>
      <w:r w:rsidR="006937C5" w:rsidRPr="00E6597C">
        <w:rPr>
          <w:rFonts w:ascii="GHEA Grapalat" w:hAnsi="GHEA Grapalat" w:cs="Sylfaen"/>
          <w:b/>
          <w:lang w:val="hy-AM"/>
        </w:rPr>
        <w:t>բաց</w:t>
      </w:r>
      <w:r w:rsidR="006937C5" w:rsidRPr="00E6597C">
        <w:rPr>
          <w:rFonts w:ascii="GHEA Grapalat" w:hAnsi="GHEA Grapalat" w:cs="Arial"/>
          <w:b/>
          <w:lang w:val="hy-AM"/>
        </w:rPr>
        <w:t xml:space="preserve"> մրցույթի </w:t>
      </w:r>
      <w:r w:rsidR="006937C5" w:rsidRPr="00E6597C">
        <w:rPr>
          <w:rFonts w:ascii="GHEA Grapalat" w:hAnsi="GHEA Grapalat" w:cs="Sylfaen"/>
          <w:b/>
          <w:lang w:val="hy-AM"/>
        </w:rPr>
        <w:t>հրավերի</w:t>
      </w:r>
    </w:p>
    <w:p w:rsidR="006937C5" w:rsidRPr="002E272A" w:rsidRDefault="006937C5" w:rsidP="006937C5">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p>
    <w:p w:rsidR="006937C5" w:rsidRPr="002E272A" w:rsidRDefault="006937C5" w:rsidP="006937C5">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p>
    <w:p w:rsidR="006937C5" w:rsidRPr="000B4CF4" w:rsidRDefault="006937C5" w:rsidP="006937C5">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0B4CF4">
        <w:rPr>
          <w:rStyle w:val="Strong"/>
          <w:rFonts w:ascii="GHEA Grapalat" w:hAnsi="GHEA Grapalat"/>
          <w:color w:val="000000"/>
          <w:lang w:val="hy-AM"/>
        </w:rPr>
        <w:t>ԵՐԱՇԽԻՔ N __________</w:t>
      </w:r>
    </w:p>
    <w:p w:rsidR="006937C5" w:rsidRPr="000B4CF4" w:rsidRDefault="006937C5" w:rsidP="006937C5">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0B4CF4">
        <w:rPr>
          <w:rStyle w:val="Strong"/>
          <w:rFonts w:ascii="GHEA Grapalat" w:hAnsi="GHEA Grapalat"/>
          <w:color w:val="000000"/>
          <w:lang w:val="hy-AM"/>
        </w:rPr>
        <w:t>(որակավորման ապահովում)</w:t>
      </w:r>
    </w:p>
    <w:p w:rsidR="006937C5" w:rsidRPr="000B4CF4" w:rsidRDefault="006937C5" w:rsidP="006937C5">
      <w:pPr>
        <w:pStyle w:val="NormalWeb"/>
        <w:shd w:val="clear" w:color="auto" w:fill="FFFFFF"/>
        <w:spacing w:before="0" w:beforeAutospacing="0" w:after="0" w:afterAutospacing="0"/>
        <w:ind w:firstLine="375"/>
        <w:rPr>
          <w:rStyle w:val="Strong"/>
          <w:lang w:val="hy-AM"/>
        </w:rPr>
      </w:pPr>
    </w:p>
    <w:p w:rsidR="006937C5" w:rsidRPr="00862616" w:rsidRDefault="006937C5" w:rsidP="00862616">
      <w:pPr>
        <w:pStyle w:val="NormalWeb"/>
        <w:shd w:val="clear" w:color="auto" w:fill="FFFFFF"/>
        <w:spacing w:before="0" w:beforeAutospacing="0" w:after="0" w:afterAutospacing="0"/>
        <w:ind w:firstLine="375"/>
        <w:rPr>
          <w:rFonts w:ascii="GHEA Grapalat" w:hAnsi="GHEA Grapalat"/>
          <w:u w:val="single"/>
          <w:lang w:val="hy-AM"/>
        </w:rPr>
      </w:pPr>
      <w:r w:rsidRPr="000B4CF4">
        <w:rPr>
          <w:rStyle w:val="Strong"/>
          <w:rFonts w:ascii="GHEA Grapalat" w:hAnsi="GHEA Grapalat"/>
          <w:b w:val="0"/>
          <w:bCs w:val="0"/>
          <w:lang w:val="hy-AM"/>
        </w:rPr>
        <w:tab/>
        <w:t xml:space="preserve">1.Սույն երաշխիքը (այսուհետ՝ երաշխիք) հանդիսանում է </w:t>
      </w:r>
      <w:r w:rsidR="00862616" w:rsidRPr="00862616">
        <w:rPr>
          <w:rStyle w:val="Strong"/>
          <w:rFonts w:ascii="GHEA Grapalat" w:hAnsi="GHEA Grapalat"/>
          <w:b w:val="0"/>
          <w:bCs w:val="0"/>
          <w:u w:val="single"/>
          <w:lang w:val="hy-AM"/>
        </w:rPr>
        <w:t xml:space="preserve">Ծովազարդի համայնքապետարանի </w:t>
      </w:r>
      <w:r w:rsidRPr="000B4CF4">
        <w:rPr>
          <w:rStyle w:val="Strong"/>
          <w:rFonts w:ascii="GHEA Grapalat" w:hAnsi="GHEA Grapalat"/>
          <w:b w:val="0"/>
          <w:bCs w:val="0"/>
          <w:lang w:val="hy-AM"/>
        </w:rPr>
        <w:t xml:space="preserve">(այսուհետ՝ բենեֆիցիար) կողմից </w:t>
      </w:r>
      <w:r w:rsidRPr="000B4CF4">
        <w:rPr>
          <w:rStyle w:val="Strong"/>
          <w:rFonts w:ascii="GHEA Grapalat" w:hAnsi="GHEA Grapalat"/>
          <w:b w:val="0"/>
          <w:bCs w:val="0"/>
          <w:u w:val="single"/>
          <w:lang w:val="hy-AM"/>
        </w:rPr>
        <w:tab/>
      </w:r>
      <w:r w:rsidR="0039445D" w:rsidRPr="0039445D">
        <w:rPr>
          <w:rFonts w:ascii="GHEA Grapalat" w:hAnsi="GHEA Grapalat"/>
          <w:sz w:val="20"/>
          <w:szCs w:val="20"/>
          <w:lang w:val="af-ZA"/>
        </w:rPr>
        <w:t xml:space="preserve">ՀՀ </w:t>
      </w:r>
      <w:r w:rsidR="0039445D" w:rsidRPr="0039445D">
        <w:rPr>
          <w:rFonts w:ascii="GHEA Grapalat" w:hAnsi="GHEA Grapalat"/>
          <w:sz w:val="20"/>
          <w:szCs w:val="20"/>
          <w:lang w:val="hy-AM"/>
        </w:rPr>
        <w:t>ԳՄ</w:t>
      </w:r>
      <w:r w:rsidR="0039445D" w:rsidRPr="0039445D">
        <w:rPr>
          <w:rFonts w:ascii="GHEA Grapalat" w:hAnsi="GHEA Grapalat"/>
          <w:sz w:val="20"/>
          <w:szCs w:val="20"/>
          <w:lang w:val="af-ZA"/>
        </w:rPr>
        <w:t xml:space="preserve"> </w:t>
      </w:r>
      <w:r w:rsidR="0039445D" w:rsidRPr="0039445D">
        <w:rPr>
          <w:rFonts w:ascii="GHEA Grapalat" w:hAnsi="GHEA Grapalat"/>
          <w:sz w:val="20"/>
          <w:szCs w:val="20"/>
          <w:lang w:val="hy-AM"/>
        </w:rPr>
        <w:t>ԾՀ</w:t>
      </w:r>
      <w:r w:rsidR="0039445D" w:rsidRPr="0039445D">
        <w:rPr>
          <w:rFonts w:ascii="GHEA Grapalat" w:hAnsi="GHEA Grapalat"/>
          <w:sz w:val="20"/>
          <w:szCs w:val="20"/>
          <w:lang w:val="af-ZA"/>
        </w:rPr>
        <w:t xml:space="preserve"> </w:t>
      </w:r>
      <w:r w:rsidR="0039445D" w:rsidRPr="0039445D">
        <w:rPr>
          <w:rFonts w:ascii="GHEA Grapalat" w:hAnsi="GHEA Grapalat"/>
          <w:sz w:val="20"/>
          <w:szCs w:val="20"/>
          <w:lang w:val="hy-AM"/>
        </w:rPr>
        <w:t>Հ</w:t>
      </w:r>
      <w:r w:rsidR="0039445D" w:rsidRPr="0039445D">
        <w:rPr>
          <w:rFonts w:ascii="GHEA Grapalat" w:hAnsi="GHEA Grapalat"/>
          <w:sz w:val="20"/>
          <w:szCs w:val="20"/>
          <w:lang w:val="af-ZA"/>
        </w:rPr>
        <w:t>ԲՄ ԱՇՁԲ</w:t>
      </w:r>
      <w:r w:rsidR="0039445D" w:rsidRPr="0039445D">
        <w:rPr>
          <w:rFonts w:ascii="GHEA Grapalat" w:hAnsi="GHEA Grapalat"/>
          <w:sz w:val="20"/>
          <w:szCs w:val="20"/>
          <w:u w:val="single"/>
          <w:lang w:val="af-ZA"/>
        </w:rPr>
        <w:t xml:space="preserve">  - 2021  /03</w:t>
      </w:r>
      <w:r w:rsidRPr="000B4CF4">
        <w:rPr>
          <w:rStyle w:val="Strong"/>
          <w:rFonts w:ascii="GHEA Grapalat" w:hAnsi="GHEA Grapalat"/>
          <w:b w:val="0"/>
          <w:bCs w:val="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rsidR="006937C5" w:rsidRPr="000B4CF4"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0B4CF4">
        <w:rPr>
          <w:rStyle w:val="Strong"/>
          <w:rFonts w:ascii="GHEA Grapalat" w:hAnsi="GHEA Grapalat"/>
          <w:b w:val="0"/>
          <w:bCs w:val="0"/>
          <w:lang w:val="hy-AM"/>
        </w:rPr>
        <w:t xml:space="preserve">գնման ընթացակարգի արդյունքում </w:t>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lang w:val="hy-AM"/>
        </w:rPr>
        <w:t xml:space="preserve"> </w:t>
      </w:r>
    </w:p>
    <w:p w:rsidR="006937C5" w:rsidRPr="00F27778" w:rsidRDefault="006937C5" w:rsidP="006937C5">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r>
      <w:r w:rsidRPr="00F27778">
        <w:rPr>
          <w:rFonts w:ascii="GHEA Grapalat" w:hAnsi="GHEA Grapalat" w:cs="Sylfaen"/>
          <w:vertAlign w:val="superscript"/>
          <w:lang w:val="hy-AM"/>
        </w:rPr>
        <w:t>ընտրված մասնակցի անվանումը</w:t>
      </w:r>
    </w:p>
    <w:p w:rsidR="006937C5" w:rsidRPr="000B4CF4"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0B4CF4">
        <w:rPr>
          <w:rStyle w:val="Strong"/>
          <w:rFonts w:ascii="GHEA Grapalat" w:hAnsi="GHEA Grapalat"/>
          <w:b w:val="0"/>
          <w:bCs w:val="0"/>
          <w:lang w:val="hy-AM"/>
        </w:rPr>
        <w:t>(այսուհետ՝ պրիցիպալ) կողմից կնքվելիք N</w:t>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t xml:space="preserve">           </w:t>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r>
      <w:r w:rsidRPr="000B4CF4">
        <w:rPr>
          <w:rStyle w:val="Strong"/>
          <w:rFonts w:ascii="GHEA Grapalat" w:hAnsi="GHEA Grapalat"/>
          <w:b w:val="0"/>
          <w:bCs w:val="0"/>
          <w:lang w:val="hy-AM"/>
        </w:rPr>
        <w:tab/>
        <w:t xml:space="preserve">  </w:t>
      </w:r>
      <w:r w:rsidRPr="000B4CF4">
        <w:rPr>
          <w:rStyle w:val="Strong"/>
          <w:rFonts w:ascii="GHEA Grapalat" w:hAnsi="GHEA Grapalat"/>
          <w:b w:val="0"/>
          <w:bCs w:val="0"/>
          <w:lang w:val="hy-AM"/>
        </w:rPr>
        <w:tab/>
        <w:t xml:space="preserve"> </w:t>
      </w:r>
      <w:r w:rsidRPr="000B4CF4">
        <w:rPr>
          <w:rStyle w:val="Strong"/>
          <w:rFonts w:ascii="GHEA Grapalat" w:hAnsi="GHEA Grapalat"/>
          <w:b w:val="0"/>
          <w:bCs w:val="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6937C5" w:rsidRPr="000B4CF4" w:rsidRDefault="006937C5" w:rsidP="006937C5">
      <w:pPr>
        <w:pStyle w:val="NormalWeb"/>
        <w:shd w:val="clear" w:color="auto" w:fill="FFFFFF"/>
        <w:spacing w:before="0" w:beforeAutospacing="0" w:after="0" w:afterAutospacing="0"/>
        <w:jc w:val="both"/>
        <w:rPr>
          <w:rStyle w:val="Strong"/>
          <w:rFonts w:ascii="GHEA Grapalat" w:hAnsi="GHEA Grapalat"/>
          <w:b w:val="0"/>
          <w:bCs w:val="0"/>
          <w:lang w:val="hy-AM"/>
        </w:rPr>
      </w:pPr>
      <w:r w:rsidRPr="00F70B7C">
        <w:rPr>
          <w:rStyle w:val="Strong"/>
          <w:rFonts w:ascii="GHEA Grapalat" w:hAnsi="GHEA Grapalat"/>
          <w:b w:val="0"/>
          <w:bCs w:val="0"/>
          <w:lang w:val="hy-AM"/>
        </w:rPr>
        <w:t>պայմանագրով (այսուհետ՝ պայմանագիր)</w:t>
      </w:r>
      <w:r w:rsidRPr="000B4CF4">
        <w:rPr>
          <w:rStyle w:val="Strong"/>
          <w:rFonts w:ascii="GHEA Grapalat" w:hAnsi="GHEA Grapalat"/>
          <w:b w:val="0"/>
          <w:bCs w:val="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6937C5" w:rsidRPr="000B4CF4" w:rsidRDefault="006937C5" w:rsidP="006937C5">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0B4CF4">
        <w:rPr>
          <w:rStyle w:val="Strong"/>
          <w:rFonts w:ascii="GHEA Grapalat" w:hAnsi="GHEA Grapalat"/>
          <w:b w:val="0"/>
          <w:bCs w:val="0"/>
          <w:lang w:val="hy-AM"/>
        </w:rPr>
        <w:t xml:space="preserve">2. Երաշխիքով </w:t>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lang w:val="hy-AM"/>
        </w:rPr>
        <w:t xml:space="preserve"> (այսուհետ՝ երաշխիք տվող </w:t>
      </w:r>
    </w:p>
    <w:p w:rsidR="006937C5" w:rsidRPr="000B4CF4" w:rsidRDefault="006937C5" w:rsidP="006937C5">
      <w:pPr>
        <w:pStyle w:val="NormalWeb"/>
        <w:shd w:val="clear" w:color="auto" w:fill="FFFFFF"/>
        <w:spacing w:before="0" w:beforeAutospacing="0" w:after="0" w:afterAutospacing="0"/>
        <w:ind w:firstLine="375"/>
        <w:rPr>
          <w:rStyle w:val="Strong"/>
          <w:rFonts w:ascii="GHEA Grapalat" w:hAnsi="GHEA Grapalat"/>
          <w:b w:val="0"/>
          <w:bCs w:val="0"/>
          <w:lang w:val="hy-AM"/>
        </w:rPr>
      </w:pP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t xml:space="preserve"> </w:t>
      </w:r>
      <w:r w:rsidRPr="000B4CF4">
        <w:rPr>
          <w:rStyle w:val="Strong"/>
          <w:rFonts w:ascii="GHEA Grapalat" w:hAnsi="GHEA Grapalat"/>
          <w:b w:val="0"/>
          <w:bCs w:val="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0B4CF4">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rsidR="006937C5" w:rsidRPr="000B4CF4" w:rsidRDefault="006937C5" w:rsidP="006937C5">
      <w:pPr>
        <w:pStyle w:val="NormalWeb"/>
        <w:shd w:val="clear" w:color="auto" w:fill="FFFFFF"/>
        <w:spacing w:before="0" w:beforeAutospacing="0" w:after="0" w:afterAutospacing="0"/>
        <w:rPr>
          <w:rStyle w:val="Strong"/>
          <w:rFonts w:ascii="GHEA Grapalat" w:hAnsi="GHEA Grapalat"/>
          <w:b w:val="0"/>
          <w:bCs w:val="0"/>
          <w:u w:val="single"/>
          <w:lang w:val="hy-AM"/>
        </w:rPr>
      </w:pPr>
      <w:r w:rsidRPr="000B4CF4">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r>
      <w:r w:rsidRPr="000B4CF4">
        <w:rPr>
          <w:rStyle w:val="Strong"/>
          <w:rFonts w:ascii="GHEA Grapalat" w:hAnsi="GHEA Grapalat"/>
          <w:b w:val="0"/>
          <w:bCs w:val="0"/>
          <w:u w:val="single"/>
          <w:lang w:val="hy-AM"/>
        </w:rPr>
        <w:tab/>
        <w:t xml:space="preserve">  </w:t>
      </w:r>
    </w:p>
    <w:p w:rsidR="006937C5" w:rsidRPr="000B4CF4" w:rsidRDefault="006937C5" w:rsidP="006937C5">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0B4CF4">
        <w:rPr>
          <w:rFonts w:ascii="GHEA Grapalat" w:hAnsi="GHEA Grapalat" w:cs="Sylfaen"/>
          <w:vertAlign w:val="superscript"/>
          <w:lang w:val="hy-AM"/>
        </w:rPr>
        <w:t xml:space="preserve">     գումարը թվերով և տառերով</w:t>
      </w:r>
    </w:p>
    <w:p w:rsidR="006937C5" w:rsidRPr="00F70B7C" w:rsidRDefault="006937C5" w:rsidP="006937C5">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lang w:val="hy-AM"/>
        </w:rPr>
        <w:t xml:space="preserve">(այսուհետ՝ երաշխիքի գումար)՝ պահանջն ստանալուց տասը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6937C5" w:rsidRPr="000B4CF4" w:rsidRDefault="006937C5" w:rsidP="006937C5">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F70B7C">
        <w:rPr>
          <w:rStyle w:val="Strong"/>
          <w:rFonts w:ascii="GHEA Grapalat" w:hAnsi="GHEA Grapalat"/>
          <w:b w:val="0"/>
          <w:bCs w:val="0"/>
          <w:lang w:val="hy-AM"/>
        </w:rPr>
        <w:t xml:space="preserve">  Վճարումը  կատարվում է բենեֆիցիարի </w:t>
      </w:r>
      <w:r w:rsidRPr="00F70B7C">
        <w:rPr>
          <w:rStyle w:val="Strong"/>
          <w:rFonts w:ascii="GHEA Grapalat" w:hAnsi="GHEA Grapalat"/>
          <w:b w:val="0"/>
          <w:bCs w:val="0"/>
          <w:u w:val="single"/>
          <w:lang w:val="hy-AM"/>
        </w:rPr>
        <w:tab/>
      </w:r>
      <w:r w:rsidRPr="00F70B7C">
        <w:rPr>
          <w:rStyle w:val="Strong"/>
          <w:rFonts w:ascii="GHEA Grapalat" w:hAnsi="GHEA Grapalat"/>
          <w:b w:val="0"/>
          <w:bCs w:val="0"/>
          <w:u w:val="single"/>
          <w:lang w:val="hy-AM"/>
        </w:rPr>
        <w:tab/>
      </w:r>
      <w:r w:rsidRPr="00F70B7C">
        <w:rPr>
          <w:rStyle w:val="Strong"/>
          <w:rFonts w:ascii="GHEA Grapalat" w:hAnsi="GHEA Grapalat"/>
          <w:b w:val="0"/>
          <w:bCs w:val="0"/>
          <w:u w:val="single"/>
          <w:lang w:val="hy-AM"/>
        </w:rPr>
        <w:tab/>
        <w:t xml:space="preserve"> </w:t>
      </w:r>
      <w:r w:rsidRPr="00F70B7C">
        <w:rPr>
          <w:rStyle w:val="Strong"/>
          <w:rFonts w:ascii="GHEA Grapalat" w:hAnsi="GHEA Grapalat"/>
          <w:b w:val="0"/>
          <w:bCs w:val="0"/>
          <w:u w:val="single"/>
          <w:lang w:val="hy-AM"/>
        </w:rPr>
        <w:tab/>
      </w:r>
      <w:r w:rsidRPr="00F70B7C">
        <w:rPr>
          <w:rStyle w:val="Strong"/>
          <w:rFonts w:ascii="GHEA Grapalat" w:hAnsi="GHEA Grapalat"/>
          <w:b w:val="0"/>
          <w:bCs w:val="0"/>
          <w:u w:val="single"/>
          <w:lang w:val="hy-AM"/>
        </w:rPr>
        <w:tab/>
      </w:r>
      <w:r w:rsidRPr="00F70B7C">
        <w:rPr>
          <w:rStyle w:val="Strong"/>
          <w:rFonts w:ascii="GHEA Grapalat" w:hAnsi="GHEA Grapalat"/>
          <w:b w:val="0"/>
          <w:bCs w:val="0"/>
          <w:u w:val="single"/>
          <w:lang w:val="hy-AM"/>
        </w:rPr>
        <w:tab/>
      </w:r>
      <w:r w:rsidRPr="00F70B7C">
        <w:rPr>
          <w:rStyle w:val="Strong"/>
          <w:rFonts w:ascii="GHEA Grapalat" w:hAnsi="GHEA Grapalat"/>
          <w:b w:val="0"/>
          <w:bCs w:val="0"/>
          <w:lang w:val="hy-AM"/>
        </w:rPr>
        <w:t xml:space="preserve"> հաշվեհամարին փոխանցման միջոցով:</w:t>
      </w:r>
    </w:p>
    <w:p w:rsidR="006937C5" w:rsidRPr="000B4CF4" w:rsidRDefault="006937C5" w:rsidP="006937C5">
      <w:pPr>
        <w:pStyle w:val="NormalWeb"/>
        <w:shd w:val="clear" w:color="auto" w:fill="FFFFFF"/>
        <w:spacing w:before="0" w:beforeAutospacing="0" w:after="0" w:afterAutospacing="0"/>
        <w:ind w:left="708"/>
        <w:rPr>
          <w:rStyle w:val="Strong"/>
          <w:rFonts w:ascii="GHEA Grapalat" w:hAnsi="GHEA Grapalat"/>
          <w:b w:val="0"/>
          <w:bCs w:val="0"/>
          <w:lang w:val="hy-AM"/>
        </w:rPr>
      </w:pPr>
      <w:r w:rsidRPr="000B4CF4">
        <w:rPr>
          <w:rFonts w:ascii="GHEA Grapalat" w:hAnsi="GHEA Grapalat" w:cs="Sylfaen"/>
          <w:vertAlign w:val="superscript"/>
          <w:lang w:val="hy-AM"/>
        </w:rPr>
        <w:t xml:space="preserve">                                                                                     հաշվեհամարը  </w:t>
      </w:r>
    </w:p>
    <w:p w:rsidR="006937C5" w:rsidRPr="000B4CF4" w:rsidRDefault="006937C5" w:rsidP="006937C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6937C5" w:rsidRPr="000B4CF4" w:rsidRDefault="006937C5" w:rsidP="006937C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937C5" w:rsidRPr="00842CF6" w:rsidRDefault="006937C5" w:rsidP="006937C5">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6937C5" w:rsidRPr="00842CF6" w:rsidRDefault="006937C5" w:rsidP="006937C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6937C5" w:rsidRPr="00842CF6" w:rsidRDefault="006937C5" w:rsidP="006937C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rsidR="006937C5" w:rsidRPr="00842CF6" w:rsidRDefault="006937C5" w:rsidP="006937C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6937C5" w:rsidRPr="000B4CF4"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937C5" w:rsidRPr="000B4CF4"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6937C5" w:rsidRPr="000B4CF4"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6937C5" w:rsidRPr="000B4CF4" w:rsidRDefault="006937C5" w:rsidP="006937C5">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6937C5" w:rsidRPr="00F70B7C"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rsidR="006937C5" w:rsidRPr="00F70B7C"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6937C5" w:rsidRPr="000B4CF4"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6937C5" w:rsidRPr="000B4CF4"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6937C5" w:rsidRPr="000B4CF4"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937C5" w:rsidRPr="000B4CF4"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6937C5" w:rsidRPr="000B4CF4"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937C5"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937C5" w:rsidRPr="000B4CF4"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p>
    <w:p w:rsidR="006937C5" w:rsidRPr="000B4CF4"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6937C5" w:rsidRPr="000B4CF4"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937C5" w:rsidRPr="000B4CF4"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6937C5" w:rsidRPr="000B4CF4"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6937C5" w:rsidRPr="009C370D"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6937C5" w:rsidRPr="002E272A" w:rsidRDefault="006937C5" w:rsidP="006937C5">
      <w:pPr>
        <w:pStyle w:val="BodyTextIndent3"/>
        <w:spacing w:line="240" w:lineRule="auto"/>
        <w:jc w:val="right"/>
        <w:rPr>
          <w:rFonts w:ascii="GHEA Grapalat" w:hAnsi="GHEA Grapalat" w:cs="Arial"/>
          <w:b/>
          <w:lang w:val="hy-AM"/>
        </w:rPr>
      </w:pPr>
      <w:r>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2E272A">
        <w:rPr>
          <w:rFonts w:ascii="GHEA Grapalat" w:hAnsi="GHEA Grapalat" w:cs="Arial"/>
          <w:b/>
          <w:lang w:val="hy-AM"/>
        </w:rPr>
        <w:t>2</w:t>
      </w:r>
    </w:p>
    <w:p w:rsidR="006937C5" w:rsidRPr="00E6597C" w:rsidRDefault="0039445D" w:rsidP="006937C5">
      <w:pPr>
        <w:pStyle w:val="BodyTextIndent3"/>
        <w:spacing w:line="240" w:lineRule="auto"/>
        <w:jc w:val="right"/>
        <w:rPr>
          <w:rFonts w:ascii="GHEA Grapalat" w:hAnsi="GHEA Grapalat" w:cs="Arial"/>
          <w:b/>
          <w:lang w:val="hy-AM"/>
        </w:rPr>
      </w:pPr>
      <w:r w:rsidRPr="0039445D">
        <w:rPr>
          <w:rFonts w:ascii="GHEA Grapalat" w:hAnsi="GHEA Grapalat"/>
          <w:lang w:val="af-ZA"/>
        </w:rPr>
        <w:t xml:space="preserve">ՀՀ </w:t>
      </w:r>
      <w:r w:rsidRPr="0039445D">
        <w:rPr>
          <w:rFonts w:ascii="GHEA Grapalat" w:hAnsi="GHEA Grapalat"/>
          <w:lang w:val="hy-AM"/>
        </w:rPr>
        <w:t>ԳՄ</w:t>
      </w:r>
      <w:r w:rsidRPr="0039445D">
        <w:rPr>
          <w:rFonts w:ascii="GHEA Grapalat" w:hAnsi="GHEA Grapalat"/>
          <w:lang w:val="af-ZA"/>
        </w:rPr>
        <w:t xml:space="preserve"> </w:t>
      </w:r>
      <w:r w:rsidRPr="0039445D">
        <w:rPr>
          <w:rFonts w:ascii="GHEA Grapalat" w:hAnsi="GHEA Grapalat"/>
          <w:lang w:val="hy-AM"/>
        </w:rPr>
        <w:t>ԾՀ</w:t>
      </w:r>
      <w:r w:rsidRPr="0039445D">
        <w:rPr>
          <w:rFonts w:ascii="GHEA Grapalat" w:hAnsi="GHEA Grapalat"/>
          <w:lang w:val="af-ZA"/>
        </w:rPr>
        <w:t xml:space="preserve"> </w:t>
      </w:r>
      <w:r w:rsidRPr="0039445D">
        <w:rPr>
          <w:rFonts w:ascii="GHEA Grapalat" w:hAnsi="GHEA Grapalat"/>
          <w:lang w:val="hy-AM"/>
        </w:rPr>
        <w:t>Հ</w:t>
      </w:r>
      <w:r w:rsidRPr="0039445D">
        <w:rPr>
          <w:rFonts w:ascii="GHEA Grapalat" w:hAnsi="GHEA Grapalat"/>
          <w:lang w:val="af-ZA"/>
        </w:rPr>
        <w:t>ԲՄ ԱՇՁԲ</w:t>
      </w:r>
      <w:r w:rsidRPr="0039445D">
        <w:rPr>
          <w:rFonts w:ascii="GHEA Grapalat" w:hAnsi="GHEA Grapalat"/>
          <w:u w:val="single"/>
          <w:lang w:val="af-ZA"/>
        </w:rPr>
        <w:t xml:space="preserve">  - 2021  /03</w:t>
      </w:r>
      <w:r>
        <w:rPr>
          <w:rFonts w:ascii="GHEA Grapalat" w:hAnsi="GHEA Grapalat"/>
          <w:u w:val="single"/>
          <w:lang w:val="af-ZA"/>
        </w:rPr>
        <w:t xml:space="preserve"> </w:t>
      </w:r>
      <w:r w:rsidR="006937C5" w:rsidRPr="00E6597C">
        <w:rPr>
          <w:rFonts w:ascii="GHEA Grapalat" w:hAnsi="GHEA Grapalat" w:cs="Sylfaen"/>
          <w:b/>
          <w:lang w:val="hy-AM"/>
        </w:rPr>
        <w:t>ծածկագրով</w:t>
      </w:r>
    </w:p>
    <w:p w:rsidR="006937C5" w:rsidRPr="00E6597C" w:rsidRDefault="000B08B7" w:rsidP="006937C5">
      <w:pPr>
        <w:pStyle w:val="BodyTextIndent3"/>
        <w:spacing w:line="240" w:lineRule="auto"/>
        <w:jc w:val="right"/>
        <w:rPr>
          <w:rFonts w:ascii="GHEA Grapalat" w:hAnsi="GHEA Grapalat" w:cs="Sylfaen"/>
          <w:b/>
          <w:lang w:val="hy-AM"/>
        </w:rPr>
      </w:pPr>
      <w:r w:rsidRPr="00A9397B">
        <w:rPr>
          <w:rFonts w:ascii="GHEA Grapalat" w:hAnsi="GHEA Grapalat" w:cs="Sylfaen"/>
          <w:b/>
          <w:lang w:val="hy-AM"/>
        </w:rPr>
        <w:t xml:space="preserve">Հրատապ  </w:t>
      </w:r>
      <w:r w:rsidR="006937C5" w:rsidRPr="00E6597C">
        <w:rPr>
          <w:rFonts w:ascii="GHEA Grapalat" w:hAnsi="GHEA Grapalat" w:cs="Sylfaen"/>
          <w:b/>
          <w:lang w:val="hy-AM"/>
        </w:rPr>
        <w:t>բաց</w:t>
      </w:r>
      <w:r w:rsidR="006937C5" w:rsidRPr="00E6597C">
        <w:rPr>
          <w:rFonts w:ascii="GHEA Grapalat" w:hAnsi="GHEA Grapalat" w:cs="Arial"/>
          <w:b/>
          <w:lang w:val="hy-AM"/>
        </w:rPr>
        <w:t xml:space="preserve"> մրցույթի </w:t>
      </w:r>
      <w:r w:rsidR="006937C5" w:rsidRPr="00E6597C">
        <w:rPr>
          <w:rFonts w:ascii="GHEA Grapalat" w:hAnsi="GHEA Grapalat" w:cs="Sylfaen"/>
          <w:b/>
          <w:lang w:val="hy-AM"/>
        </w:rPr>
        <w:t>հրավերի</w:t>
      </w:r>
    </w:p>
    <w:p w:rsidR="006937C5" w:rsidRPr="00E6597C" w:rsidRDefault="006937C5" w:rsidP="006937C5">
      <w:pPr>
        <w:pStyle w:val="BodyTextIndent3"/>
        <w:spacing w:line="240" w:lineRule="auto"/>
        <w:jc w:val="right"/>
        <w:rPr>
          <w:rFonts w:ascii="GHEA Grapalat" w:hAnsi="GHEA Grapalat" w:cs="Sylfaen"/>
          <w:b/>
          <w:lang w:val="hy-AM"/>
        </w:rPr>
      </w:pPr>
    </w:p>
    <w:p w:rsidR="006937C5" w:rsidRPr="00E6597C" w:rsidRDefault="006937C5" w:rsidP="006937C5">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937C5" w:rsidRPr="00E6597C" w:rsidRDefault="006937C5" w:rsidP="006937C5">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6937C5" w:rsidRPr="00E6597C" w:rsidRDefault="006937C5" w:rsidP="006937C5">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6937C5" w:rsidRPr="00E6597C" w:rsidRDefault="006937C5" w:rsidP="006937C5">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937C5" w:rsidRPr="00E6597C" w:rsidRDefault="006937C5" w:rsidP="006937C5">
      <w:pPr>
        <w:rPr>
          <w:rFonts w:ascii="GHEA Grapalat" w:hAnsi="GHEA Grapalat" w:cs="GHEA Grapalat"/>
          <w:sz w:val="20"/>
          <w:szCs w:val="20"/>
          <w:lang w:val="hy-AM"/>
        </w:rPr>
      </w:pPr>
    </w:p>
    <w:p w:rsidR="006937C5" w:rsidRPr="00CD57A9" w:rsidRDefault="006937C5" w:rsidP="006937C5">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6937C5" w:rsidRPr="00CD57A9" w:rsidRDefault="006937C5" w:rsidP="006937C5">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937C5" w:rsidRPr="00E6597C" w:rsidRDefault="006937C5" w:rsidP="006937C5">
      <w:pPr>
        <w:ind w:firstLine="708"/>
        <w:jc w:val="both"/>
        <w:rPr>
          <w:rFonts w:ascii="GHEA Grapalat" w:hAnsi="GHEA Grapalat" w:cs="GHEA Grapalat"/>
          <w:sz w:val="20"/>
          <w:szCs w:val="20"/>
          <w:lang w:val="hy-AM"/>
        </w:rPr>
      </w:pPr>
    </w:p>
    <w:p w:rsidR="006937C5" w:rsidRPr="00E6597C" w:rsidRDefault="006937C5" w:rsidP="006937C5">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937C5" w:rsidRPr="00E6597C" w:rsidRDefault="006937C5" w:rsidP="006937C5">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937C5" w:rsidRPr="00E6597C" w:rsidRDefault="006937C5" w:rsidP="006937C5">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937C5" w:rsidRPr="00E6597C" w:rsidRDefault="006937C5" w:rsidP="006937C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937C5" w:rsidRPr="00E6597C" w:rsidRDefault="006937C5" w:rsidP="006937C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39445D" w:rsidRPr="0039445D">
        <w:rPr>
          <w:rFonts w:ascii="GHEA Grapalat" w:hAnsi="GHEA Grapalat"/>
          <w:sz w:val="20"/>
          <w:szCs w:val="20"/>
          <w:lang w:val="af-ZA"/>
        </w:rPr>
        <w:t xml:space="preserve">ՀՀ </w:t>
      </w:r>
      <w:r w:rsidR="0039445D" w:rsidRPr="0039445D">
        <w:rPr>
          <w:rFonts w:ascii="GHEA Grapalat" w:hAnsi="GHEA Grapalat"/>
          <w:sz w:val="20"/>
          <w:szCs w:val="20"/>
        </w:rPr>
        <w:t>ԳՄ</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ԾՀ</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Հ</w:t>
      </w:r>
      <w:r w:rsidR="0039445D" w:rsidRPr="0039445D">
        <w:rPr>
          <w:rFonts w:ascii="GHEA Grapalat" w:hAnsi="GHEA Grapalat"/>
          <w:sz w:val="20"/>
          <w:szCs w:val="20"/>
          <w:lang w:val="af-ZA"/>
        </w:rPr>
        <w:t>ԲՄ ԱՇՁԲ</w:t>
      </w:r>
      <w:r w:rsidR="0039445D" w:rsidRPr="0039445D">
        <w:rPr>
          <w:rFonts w:ascii="GHEA Grapalat" w:hAnsi="GHEA Grapalat"/>
          <w:sz w:val="20"/>
          <w:szCs w:val="20"/>
          <w:u w:val="single"/>
          <w:lang w:val="af-ZA"/>
        </w:rPr>
        <w:t xml:space="preserve">  - 2021  /03</w:t>
      </w:r>
      <w:r w:rsidRPr="00E6597C">
        <w:rPr>
          <w:rFonts w:ascii="GHEA Grapalat" w:hAnsi="GHEA Grapalat" w:cs="GHEA Grapalat"/>
          <w:sz w:val="20"/>
          <w:szCs w:val="20"/>
          <w:lang w:val="pt-BR"/>
        </w:rPr>
        <w:t xml:space="preserve"> ծածկագրով գնման ընթացակարգին:</w:t>
      </w:r>
    </w:p>
    <w:p w:rsidR="006937C5" w:rsidRPr="00E6597C" w:rsidRDefault="006937C5" w:rsidP="006937C5">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rsidR="006937C5" w:rsidRPr="00E6597C" w:rsidRDefault="006937C5" w:rsidP="006937C5">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937C5" w:rsidRPr="00E6597C" w:rsidRDefault="006937C5" w:rsidP="006937C5">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6937C5" w:rsidRPr="00E6597C" w:rsidRDefault="006937C5" w:rsidP="006937C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937C5" w:rsidRPr="00E6597C" w:rsidRDefault="006937C5" w:rsidP="006937C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937C5" w:rsidRPr="00E6597C" w:rsidRDefault="006937C5" w:rsidP="006937C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937C5" w:rsidRPr="00E6597C" w:rsidRDefault="006937C5" w:rsidP="006937C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937C5" w:rsidRPr="00E6597C" w:rsidRDefault="006937C5" w:rsidP="006937C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937C5" w:rsidRPr="00E6597C" w:rsidRDefault="006937C5" w:rsidP="006937C5">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6937C5" w:rsidRPr="00E6597C" w:rsidRDefault="006937C5" w:rsidP="006937C5">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937C5" w:rsidRPr="00E6597C" w:rsidRDefault="006937C5" w:rsidP="006937C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937C5" w:rsidRPr="00E6597C" w:rsidRDefault="006937C5" w:rsidP="006937C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937C5" w:rsidRPr="00E6597C" w:rsidRDefault="006937C5" w:rsidP="006937C5">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937C5" w:rsidRPr="00E6597C" w:rsidRDefault="006937C5" w:rsidP="006937C5">
      <w:pPr>
        <w:jc w:val="both"/>
        <w:rPr>
          <w:rFonts w:ascii="GHEA Grapalat" w:hAnsi="GHEA Grapalat" w:cs="GHEA Grapalat"/>
          <w:sz w:val="20"/>
          <w:szCs w:val="20"/>
          <w:lang w:val="hy-AM"/>
        </w:rPr>
      </w:pPr>
    </w:p>
    <w:p w:rsidR="006937C5" w:rsidRPr="00E6597C" w:rsidRDefault="006937C5" w:rsidP="006937C5">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6937C5" w:rsidRPr="00E6597C" w:rsidRDefault="006937C5" w:rsidP="006937C5">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937C5" w:rsidRPr="00E6597C" w:rsidRDefault="006937C5" w:rsidP="006937C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937C5" w:rsidRPr="00E6597C" w:rsidRDefault="006937C5" w:rsidP="006937C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937C5" w:rsidRPr="00E6597C" w:rsidDel="00A13215" w:rsidRDefault="006937C5" w:rsidP="006937C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937C5" w:rsidRPr="00E6597C" w:rsidRDefault="006937C5" w:rsidP="006937C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937C5" w:rsidRPr="00E6597C" w:rsidRDefault="006937C5" w:rsidP="006937C5">
      <w:pPr>
        <w:ind w:firstLine="567"/>
        <w:jc w:val="both"/>
        <w:rPr>
          <w:rFonts w:ascii="GHEA Grapalat" w:hAnsi="GHEA Grapalat" w:cs="GHEA Grapalat"/>
          <w:sz w:val="20"/>
          <w:szCs w:val="20"/>
          <w:lang w:val="hy-AM"/>
        </w:rPr>
      </w:pPr>
    </w:p>
    <w:p w:rsidR="006937C5" w:rsidRPr="00E6597C" w:rsidRDefault="006937C5" w:rsidP="006937C5">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937C5" w:rsidRPr="00E6597C" w:rsidRDefault="006937C5" w:rsidP="006937C5">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937C5" w:rsidRPr="00E6597C" w:rsidRDefault="006937C5" w:rsidP="006937C5">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6937C5" w:rsidRPr="00E6597C" w:rsidRDefault="006937C5" w:rsidP="006937C5">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937C5" w:rsidRPr="00E6597C" w:rsidRDefault="006937C5" w:rsidP="006937C5">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6937C5" w:rsidRPr="00E6597C" w:rsidRDefault="006937C5" w:rsidP="006937C5">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937C5" w:rsidRPr="00E6597C" w:rsidRDefault="006937C5" w:rsidP="006937C5">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6937C5" w:rsidRPr="00E6597C" w:rsidRDefault="006937C5" w:rsidP="006937C5">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937C5" w:rsidRPr="00E6597C" w:rsidRDefault="006937C5" w:rsidP="006937C5">
      <w:pPr>
        <w:jc w:val="both"/>
        <w:rPr>
          <w:rFonts w:ascii="GHEA Grapalat" w:hAnsi="GHEA Grapalat"/>
          <w:sz w:val="18"/>
          <w:szCs w:val="18"/>
          <w:u w:val="single"/>
          <w:vertAlign w:val="superscript"/>
          <w:lang w:val="hy-AM"/>
        </w:rPr>
      </w:pPr>
    </w:p>
    <w:p w:rsidR="006937C5" w:rsidRPr="00E6597C" w:rsidRDefault="006937C5" w:rsidP="006937C5">
      <w:pPr>
        <w:jc w:val="both"/>
        <w:rPr>
          <w:rFonts w:ascii="GHEA Grapalat" w:hAnsi="GHEA Grapalat"/>
          <w:sz w:val="20"/>
          <w:szCs w:val="20"/>
          <w:lang w:val="hy-AM"/>
        </w:rPr>
      </w:pPr>
      <w:r w:rsidRPr="00E6597C">
        <w:rPr>
          <w:rFonts w:ascii="GHEA Grapalat" w:hAnsi="GHEA Grapalat"/>
          <w:sz w:val="20"/>
          <w:szCs w:val="20"/>
          <w:lang w:val="hy-AM"/>
        </w:rPr>
        <w:t>Կ.Տ</w:t>
      </w:r>
    </w:p>
    <w:p w:rsidR="006937C5" w:rsidRPr="00E6597C" w:rsidRDefault="006937C5" w:rsidP="006937C5">
      <w:pPr>
        <w:jc w:val="both"/>
        <w:rPr>
          <w:rFonts w:ascii="GHEA Grapalat" w:hAnsi="GHEA Grapalat"/>
          <w:sz w:val="20"/>
          <w:szCs w:val="20"/>
          <w:lang w:val="hy-AM"/>
        </w:rPr>
      </w:pPr>
    </w:p>
    <w:p w:rsidR="006937C5" w:rsidRPr="00E6597C" w:rsidRDefault="006937C5" w:rsidP="006937C5">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937C5" w:rsidRPr="00E6597C" w:rsidRDefault="006937C5" w:rsidP="006937C5">
      <w:pPr>
        <w:jc w:val="both"/>
        <w:rPr>
          <w:rFonts w:ascii="GHEA Grapalat" w:hAnsi="GHEA Grapalat"/>
          <w:sz w:val="18"/>
          <w:szCs w:val="18"/>
          <w:vertAlign w:val="superscript"/>
          <w:lang w:val="hy-AM"/>
        </w:rPr>
      </w:pPr>
    </w:p>
    <w:p w:rsidR="006937C5" w:rsidRPr="00E6597C" w:rsidRDefault="006937C5" w:rsidP="006937C5">
      <w:pPr>
        <w:jc w:val="both"/>
        <w:rPr>
          <w:rFonts w:ascii="GHEA Grapalat" w:hAnsi="GHEA Grapalat" w:cs="GHEA Grapalat"/>
          <w:i/>
          <w:sz w:val="18"/>
          <w:szCs w:val="18"/>
          <w:lang w:val="hy-AM"/>
        </w:rPr>
      </w:pP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6937C5" w:rsidRPr="00E6597C" w:rsidRDefault="006937C5" w:rsidP="006937C5">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937C5" w:rsidRPr="00E6597C" w:rsidTr="00772B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6937C5" w:rsidRPr="00E6597C" w:rsidRDefault="006937C5" w:rsidP="00772BF4">
            <w:pPr>
              <w:jc w:val="center"/>
              <w:rPr>
                <w:rFonts w:ascii="GHEA Grapalat" w:hAnsi="GHEA Grapalat" w:cs="Arial"/>
                <w:bCs/>
                <w:i/>
                <w:sz w:val="20"/>
                <w:szCs w:val="20"/>
              </w:rPr>
            </w:pPr>
          </w:p>
        </w:tc>
      </w:tr>
      <w:tr w:rsidR="006937C5" w:rsidRPr="00E6597C" w:rsidTr="00772B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937C5" w:rsidRPr="00E6597C" w:rsidTr="00772B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937C5" w:rsidRPr="00E6597C" w:rsidTr="00772B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937C5" w:rsidRPr="00E6597C" w:rsidTr="00772B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6937C5" w:rsidRPr="00E6597C" w:rsidTr="00772B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6937C5" w:rsidRPr="00E6597C" w:rsidTr="00772B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937C5" w:rsidRPr="00E6597C" w:rsidTr="00772B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937C5" w:rsidRPr="00E6597C" w:rsidTr="00772B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772BF4">
              <w:rPr>
                <w:rFonts w:ascii="GHEA Grapalat" w:hAnsi="GHEA Grapalat" w:cs="Arial"/>
                <w:sz w:val="20"/>
                <w:szCs w:val="20"/>
              </w:rPr>
              <w:t xml:space="preserve"> Ծովազարդի համայնքապետարան</w:t>
            </w:r>
          </w:p>
        </w:tc>
      </w:tr>
      <w:tr w:rsidR="006937C5" w:rsidRPr="00E6597C" w:rsidTr="00772B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937C5" w:rsidRPr="00E6597C" w:rsidTr="00772B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772BF4">
              <w:rPr>
                <w:rFonts w:ascii="GHEA Grapalat" w:hAnsi="GHEA Grapalat" w:cs="Arial"/>
                <w:sz w:val="20"/>
                <w:szCs w:val="20"/>
              </w:rPr>
              <w:t xml:space="preserve">  08406927</w:t>
            </w:r>
          </w:p>
        </w:tc>
      </w:tr>
      <w:tr w:rsidR="006937C5" w:rsidRPr="00E6597C" w:rsidTr="00772B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772BF4">
              <w:rPr>
                <w:rFonts w:ascii="GHEA Grapalat" w:hAnsi="GHEA Grapalat" w:cs="Arial"/>
                <w:sz w:val="20"/>
                <w:szCs w:val="20"/>
              </w:rPr>
              <w:t xml:space="preserve"> ՀՀ ՖՆ գործառնական վարչություն</w:t>
            </w:r>
          </w:p>
        </w:tc>
      </w:tr>
      <w:tr w:rsidR="006937C5" w:rsidRPr="00E6597C" w:rsidTr="00772B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772BF4">
              <w:rPr>
                <w:rFonts w:ascii="GHEA Grapalat" w:hAnsi="GHEA Grapalat" w:cs="Arial"/>
                <w:sz w:val="20"/>
                <w:szCs w:val="20"/>
              </w:rPr>
              <w:t xml:space="preserve">  900172000433</w:t>
            </w:r>
          </w:p>
        </w:tc>
      </w:tr>
      <w:tr w:rsidR="006937C5" w:rsidRPr="00E6597C" w:rsidTr="00772B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937C5" w:rsidRPr="00E6597C" w:rsidTr="00772B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937C5" w:rsidRPr="00E6597C" w:rsidTr="00772B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6937C5" w:rsidRPr="00E6597C" w:rsidTr="00772B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937C5" w:rsidRPr="00E6597C" w:rsidTr="00772BF4">
        <w:trPr>
          <w:trHeight w:val="424"/>
        </w:trPr>
        <w:tc>
          <w:tcPr>
            <w:tcW w:w="10980" w:type="dxa"/>
            <w:gridSpan w:val="2"/>
            <w:tcBorders>
              <w:top w:val="single" w:sz="4" w:space="0" w:color="auto"/>
              <w:left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6937C5" w:rsidRPr="00E6597C" w:rsidRDefault="006937C5" w:rsidP="00772BF4">
            <w:pPr>
              <w:rPr>
                <w:rFonts w:ascii="GHEA Grapalat" w:hAnsi="GHEA Grapalat" w:cs="Arial"/>
                <w:sz w:val="20"/>
                <w:szCs w:val="20"/>
              </w:rPr>
            </w:pPr>
          </w:p>
        </w:tc>
      </w:tr>
      <w:tr w:rsidR="006937C5" w:rsidRPr="00E6597C" w:rsidTr="00772BF4">
        <w:trPr>
          <w:trHeight w:val="704"/>
        </w:trPr>
        <w:tc>
          <w:tcPr>
            <w:tcW w:w="10980" w:type="dxa"/>
            <w:gridSpan w:val="2"/>
            <w:tcBorders>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lang w:val="hy-AM"/>
              </w:rPr>
            </w:pPr>
          </w:p>
        </w:tc>
      </w:tr>
      <w:tr w:rsidR="006937C5" w:rsidRPr="00E6597C" w:rsidTr="00772B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6937C5" w:rsidRPr="00E6597C" w:rsidRDefault="006937C5" w:rsidP="00772BF4">
            <w:pPr>
              <w:rPr>
                <w:rFonts w:ascii="GHEA Grapalat" w:hAnsi="GHEA Grapalat" w:cs="Sylfaen"/>
                <w:sz w:val="20"/>
                <w:szCs w:val="20"/>
                <w:lang w:val="ru-RU"/>
              </w:rPr>
            </w:pPr>
          </w:p>
        </w:tc>
      </w:tr>
      <w:tr w:rsidR="006937C5" w:rsidRPr="00E6597C" w:rsidTr="00772B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6937C5" w:rsidRPr="00E6597C" w:rsidRDefault="006937C5" w:rsidP="00772BF4">
            <w:pPr>
              <w:rPr>
                <w:rFonts w:ascii="GHEA Grapalat" w:hAnsi="GHEA Grapalat" w:cs="Sylfaen"/>
                <w:sz w:val="20"/>
                <w:szCs w:val="20"/>
                <w:lang w:val="hy-AM"/>
              </w:rPr>
            </w:pPr>
          </w:p>
        </w:tc>
      </w:tr>
      <w:tr w:rsidR="006937C5" w:rsidRPr="00E6597C" w:rsidTr="00772BF4">
        <w:trPr>
          <w:trHeight w:val="2194"/>
        </w:trPr>
        <w:tc>
          <w:tcPr>
            <w:tcW w:w="5616" w:type="dxa"/>
            <w:tcBorders>
              <w:top w:val="nil"/>
              <w:left w:val="single" w:sz="4" w:space="0" w:color="auto"/>
              <w:bottom w:val="single" w:sz="4" w:space="0" w:color="auto"/>
              <w:right w:val="single" w:sz="4" w:space="0" w:color="auto"/>
            </w:tcBorders>
            <w:noWrap/>
            <w:vAlign w:val="bottom"/>
          </w:tcPr>
          <w:p w:rsidR="006937C5" w:rsidRPr="00E6597C" w:rsidRDefault="006937C5" w:rsidP="00772BF4">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6937C5" w:rsidRPr="00E6597C" w:rsidRDefault="006937C5" w:rsidP="00772BF4">
            <w:pPr>
              <w:rPr>
                <w:rFonts w:ascii="GHEA Grapalat" w:hAnsi="GHEA Grapalat" w:cs="Sylfaen"/>
                <w:sz w:val="20"/>
                <w:szCs w:val="20"/>
              </w:rPr>
            </w:pPr>
          </w:p>
          <w:p w:rsidR="006937C5" w:rsidRPr="00E6597C" w:rsidRDefault="006937C5" w:rsidP="00772BF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937C5" w:rsidRPr="00E6597C" w:rsidRDefault="006937C5" w:rsidP="00772BF4">
            <w:pPr>
              <w:rPr>
                <w:rFonts w:ascii="GHEA Grapalat" w:hAnsi="GHEA Grapalat" w:cs="Tahoma"/>
                <w:color w:val="000000"/>
                <w:sz w:val="20"/>
                <w:szCs w:val="20"/>
              </w:rPr>
            </w:pPr>
          </w:p>
          <w:p w:rsidR="006937C5" w:rsidRPr="00E6597C" w:rsidRDefault="006937C5" w:rsidP="00772BF4">
            <w:pPr>
              <w:rPr>
                <w:rFonts w:ascii="GHEA Grapalat" w:hAnsi="GHEA Grapalat" w:cs="Sylfaen"/>
                <w:sz w:val="20"/>
                <w:szCs w:val="20"/>
              </w:rPr>
            </w:pPr>
          </w:p>
          <w:p w:rsidR="006937C5" w:rsidRPr="00E6597C" w:rsidRDefault="006937C5" w:rsidP="00772BF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937C5" w:rsidRPr="00E6597C" w:rsidRDefault="006937C5" w:rsidP="00772BF4">
            <w:pPr>
              <w:rPr>
                <w:rFonts w:ascii="GHEA Grapalat" w:hAnsi="GHEA Grapalat" w:cs="Sylfaen"/>
                <w:sz w:val="20"/>
                <w:szCs w:val="20"/>
              </w:rPr>
            </w:pP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                                                                             Կ.Տ.</w:t>
            </w:r>
          </w:p>
          <w:p w:rsidR="006937C5" w:rsidRPr="00E6597C" w:rsidRDefault="006937C5" w:rsidP="00772B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6937C5" w:rsidRPr="00E6597C" w:rsidRDefault="006937C5" w:rsidP="00772BF4">
            <w:pPr>
              <w:jc w:val="right"/>
              <w:rPr>
                <w:rFonts w:ascii="GHEA Grapalat" w:hAnsi="GHEA Grapalat" w:cs="Sylfaen"/>
                <w:sz w:val="20"/>
                <w:szCs w:val="20"/>
              </w:rPr>
            </w:pPr>
          </w:p>
          <w:p w:rsidR="006937C5" w:rsidRPr="00E6597C" w:rsidRDefault="006937C5" w:rsidP="00772BF4">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6937C5" w:rsidRPr="00E6597C" w:rsidRDefault="006937C5" w:rsidP="00772BF4">
            <w:pPr>
              <w:jc w:val="right"/>
              <w:rPr>
                <w:rFonts w:ascii="GHEA Grapalat" w:hAnsi="GHEA Grapalat" w:cs="Tahoma"/>
                <w:color w:val="000000"/>
                <w:sz w:val="20"/>
                <w:szCs w:val="20"/>
              </w:rPr>
            </w:pPr>
          </w:p>
          <w:p w:rsidR="006937C5" w:rsidRPr="00E6597C" w:rsidRDefault="006937C5" w:rsidP="00772BF4">
            <w:pPr>
              <w:jc w:val="right"/>
              <w:rPr>
                <w:rFonts w:ascii="GHEA Grapalat" w:hAnsi="GHEA Grapalat" w:cs="Tahoma"/>
                <w:color w:val="000000"/>
                <w:sz w:val="20"/>
                <w:szCs w:val="20"/>
              </w:rPr>
            </w:pPr>
          </w:p>
          <w:p w:rsidR="006937C5" w:rsidRPr="00E6597C" w:rsidRDefault="006937C5" w:rsidP="00772BF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937C5" w:rsidRPr="00E6597C" w:rsidRDefault="006937C5" w:rsidP="00772BF4">
            <w:pPr>
              <w:jc w:val="right"/>
              <w:rPr>
                <w:rFonts w:ascii="GHEA Grapalat" w:hAnsi="GHEA Grapalat" w:cs="Sylfaen"/>
                <w:sz w:val="20"/>
                <w:szCs w:val="20"/>
              </w:rPr>
            </w:pPr>
          </w:p>
          <w:p w:rsidR="006937C5" w:rsidRPr="00E6597C" w:rsidRDefault="006937C5" w:rsidP="00772BF4">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6937C5" w:rsidRPr="00E6597C" w:rsidRDefault="006937C5" w:rsidP="00772BF4">
            <w:pPr>
              <w:jc w:val="right"/>
              <w:rPr>
                <w:rFonts w:ascii="GHEA Grapalat" w:hAnsi="GHEA Grapalat" w:cs="Sylfaen"/>
                <w:sz w:val="20"/>
                <w:szCs w:val="20"/>
              </w:rPr>
            </w:pPr>
          </w:p>
        </w:tc>
      </w:tr>
      <w:tr w:rsidR="006937C5" w:rsidRPr="00E6597C" w:rsidTr="00772BF4">
        <w:trPr>
          <w:trHeight w:val="2058"/>
        </w:trPr>
        <w:tc>
          <w:tcPr>
            <w:tcW w:w="5616" w:type="dxa"/>
            <w:tcBorders>
              <w:top w:val="single" w:sz="4" w:space="0" w:color="auto"/>
              <w:left w:val="single" w:sz="4" w:space="0" w:color="auto"/>
              <w:right w:val="single" w:sz="4" w:space="0" w:color="auto"/>
            </w:tcBorders>
            <w:noWrap/>
            <w:vAlign w:val="bottom"/>
          </w:tcPr>
          <w:p w:rsidR="006937C5" w:rsidRPr="00E6597C" w:rsidRDefault="006937C5" w:rsidP="00772BF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6937C5" w:rsidRPr="00E6597C" w:rsidRDefault="006937C5" w:rsidP="00772BF4">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6937C5" w:rsidRPr="00E6597C" w:rsidRDefault="006937C5" w:rsidP="00772BF4">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  </w:t>
            </w: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6937C5" w:rsidRPr="00E6597C" w:rsidRDefault="006937C5" w:rsidP="00772BF4">
            <w:pPr>
              <w:rPr>
                <w:rFonts w:ascii="GHEA Grapalat" w:hAnsi="GHEA Grapalat" w:cs="Tahoma"/>
                <w:color w:val="000000"/>
                <w:sz w:val="20"/>
                <w:szCs w:val="20"/>
              </w:rPr>
            </w:pPr>
          </w:p>
          <w:p w:rsidR="006937C5" w:rsidRPr="00E6597C" w:rsidRDefault="006937C5" w:rsidP="00772B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937C5" w:rsidRPr="00E6597C" w:rsidRDefault="006937C5" w:rsidP="00772BF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6937C5" w:rsidRPr="00E6597C" w:rsidRDefault="006937C5" w:rsidP="00772BF4">
            <w:pPr>
              <w:jc w:val="right"/>
              <w:rPr>
                <w:rFonts w:ascii="GHEA Grapalat" w:hAnsi="GHEA Grapalat" w:cs="Tahoma"/>
                <w:color w:val="000000"/>
                <w:sz w:val="20"/>
                <w:szCs w:val="20"/>
              </w:rPr>
            </w:pPr>
          </w:p>
          <w:p w:rsidR="006937C5" w:rsidRPr="00E6597C" w:rsidRDefault="006937C5" w:rsidP="00772BF4">
            <w:pPr>
              <w:jc w:val="right"/>
              <w:rPr>
                <w:rFonts w:ascii="GHEA Grapalat" w:hAnsi="GHEA Grapalat" w:cs="Tahoma"/>
                <w:color w:val="000000"/>
                <w:sz w:val="20"/>
                <w:szCs w:val="20"/>
              </w:rPr>
            </w:pPr>
          </w:p>
          <w:p w:rsidR="006937C5" w:rsidRPr="00E6597C" w:rsidRDefault="006937C5" w:rsidP="00772BF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937C5" w:rsidRPr="00E6597C" w:rsidRDefault="006937C5" w:rsidP="00772BF4">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6937C5" w:rsidRPr="00E6597C" w:rsidRDefault="006937C5" w:rsidP="00772BF4">
            <w:pPr>
              <w:jc w:val="right"/>
              <w:rPr>
                <w:rFonts w:ascii="GHEA Grapalat" w:hAnsi="GHEA Grapalat" w:cs="Arial"/>
                <w:sz w:val="20"/>
                <w:szCs w:val="20"/>
                <w:lang w:val="hy-AM"/>
              </w:rPr>
            </w:pPr>
          </w:p>
        </w:tc>
      </w:tr>
      <w:tr w:rsidR="006937C5" w:rsidRPr="00E6597C" w:rsidTr="00772BF4">
        <w:trPr>
          <w:trHeight w:val="2194"/>
        </w:trPr>
        <w:tc>
          <w:tcPr>
            <w:tcW w:w="5616" w:type="dxa"/>
            <w:tcBorders>
              <w:top w:val="nil"/>
              <w:left w:val="single" w:sz="4" w:space="0" w:color="auto"/>
              <w:bottom w:val="single" w:sz="4" w:space="0" w:color="auto"/>
              <w:right w:val="single" w:sz="4" w:space="0" w:color="auto"/>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lastRenderedPageBreak/>
              <w:t>24.բ.                                                       Կ.Տ.</w:t>
            </w:r>
          </w:p>
          <w:p w:rsidR="006937C5" w:rsidRPr="00E6597C" w:rsidRDefault="006937C5" w:rsidP="00772BF4">
            <w:pPr>
              <w:rPr>
                <w:rFonts w:ascii="GHEA Grapalat" w:hAnsi="GHEA Grapalat" w:cs="Sylfaen"/>
                <w:sz w:val="20"/>
                <w:szCs w:val="20"/>
              </w:rPr>
            </w:pPr>
          </w:p>
          <w:p w:rsidR="006937C5" w:rsidRPr="00E6597C" w:rsidRDefault="006937C5" w:rsidP="00772BF4">
            <w:pPr>
              <w:rPr>
                <w:rFonts w:ascii="GHEA Grapalat" w:hAnsi="GHEA Grapalat" w:cs="Sylfaen"/>
                <w:sz w:val="20"/>
                <w:szCs w:val="20"/>
              </w:rPr>
            </w:pPr>
          </w:p>
          <w:p w:rsidR="006937C5" w:rsidRPr="00E6597C" w:rsidRDefault="006937C5" w:rsidP="00772BF4">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6937C5" w:rsidRPr="00E6597C" w:rsidRDefault="006937C5" w:rsidP="00772BF4">
            <w:pPr>
              <w:rPr>
                <w:rFonts w:ascii="GHEA Grapalat" w:hAnsi="GHEA Grapalat" w:cs="Sylfaen"/>
                <w:sz w:val="20"/>
                <w:szCs w:val="20"/>
              </w:rPr>
            </w:pP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  </w:t>
            </w:r>
          </w:p>
          <w:p w:rsidR="006937C5" w:rsidRPr="00E6597C" w:rsidRDefault="006937C5" w:rsidP="00772B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23.բ.                                                                 Կ.Տ.    </w:t>
            </w:r>
          </w:p>
          <w:p w:rsidR="006937C5" w:rsidRPr="00E6597C" w:rsidRDefault="006937C5" w:rsidP="00772BF4">
            <w:pPr>
              <w:rPr>
                <w:rFonts w:ascii="GHEA Grapalat" w:hAnsi="GHEA Grapalat" w:cs="Sylfaen"/>
                <w:sz w:val="20"/>
                <w:szCs w:val="20"/>
              </w:rPr>
            </w:pP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                     </w:t>
            </w:r>
          </w:p>
          <w:p w:rsidR="006937C5" w:rsidRPr="00E6597C" w:rsidRDefault="006937C5" w:rsidP="00772BF4">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6937C5" w:rsidRPr="00E6597C" w:rsidRDefault="006937C5" w:rsidP="00772BF4">
            <w:pPr>
              <w:rPr>
                <w:rFonts w:ascii="GHEA Grapalat" w:hAnsi="GHEA Grapalat" w:cs="Sylfaen"/>
                <w:color w:val="000000"/>
                <w:sz w:val="20"/>
                <w:szCs w:val="20"/>
              </w:rPr>
            </w:pPr>
          </w:p>
          <w:p w:rsidR="006937C5" w:rsidRPr="00E6597C" w:rsidRDefault="006937C5" w:rsidP="00772BF4">
            <w:pPr>
              <w:rPr>
                <w:rFonts w:ascii="GHEA Grapalat" w:hAnsi="GHEA Grapalat" w:cs="Sylfaen"/>
                <w:sz w:val="20"/>
                <w:szCs w:val="20"/>
              </w:rPr>
            </w:pPr>
          </w:p>
          <w:p w:rsidR="006937C5" w:rsidRPr="00E6597C" w:rsidRDefault="006937C5" w:rsidP="00772BF4">
            <w:pPr>
              <w:jc w:val="right"/>
              <w:rPr>
                <w:rFonts w:ascii="GHEA Grapalat" w:hAnsi="GHEA Grapalat" w:cs="Arial"/>
                <w:sz w:val="20"/>
                <w:szCs w:val="20"/>
              </w:rPr>
            </w:pPr>
          </w:p>
        </w:tc>
      </w:tr>
    </w:tbl>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937C5" w:rsidRPr="004605D7"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937C5" w:rsidRPr="00E6597C" w:rsidRDefault="006937C5" w:rsidP="006937C5">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6937C5" w:rsidRPr="00E6597C" w:rsidRDefault="006937C5" w:rsidP="006937C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Նշված դաշտի/</w:t>
            </w:r>
          </w:p>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937C5" w:rsidRPr="00E6597C" w:rsidRDefault="006937C5" w:rsidP="00772BF4">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937C5" w:rsidRPr="00E6597C" w:rsidRDefault="006937C5" w:rsidP="00772BF4">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937C5" w:rsidRPr="00E6597C" w:rsidRDefault="006937C5" w:rsidP="00772BF4">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5</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937C5" w:rsidRPr="0002525F"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937C5" w:rsidRPr="00E6597C" w:rsidRDefault="006937C5" w:rsidP="00772BF4">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937C5" w:rsidRPr="0002525F"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937C5" w:rsidRPr="0002525F"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Del="0010680B" w:rsidRDefault="006937C5" w:rsidP="00772BF4">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937C5" w:rsidRPr="00E6597C" w:rsidRDefault="006937C5" w:rsidP="00772BF4">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937C5" w:rsidRPr="00E6597C" w:rsidRDefault="006937C5" w:rsidP="00772BF4">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937C5" w:rsidRPr="0002525F"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937C5" w:rsidRPr="00E6597C" w:rsidRDefault="006937C5" w:rsidP="00772BF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937C5" w:rsidRPr="00E6597C" w:rsidRDefault="006937C5" w:rsidP="00772BF4">
            <w:pPr>
              <w:jc w:val="center"/>
              <w:rPr>
                <w:rFonts w:ascii="GHEA Grapalat" w:hAnsi="GHEA Grapalat"/>
                <w:sz w:val="20"/>
                <w:szCs w:val="20"/>
                <w:lang w:val="hy-AM"/>
              </w:rPr>
            </w:pPr>
          </w:p>
        </w:tc>
      </w:tr>
      <w:tr w:rsidR="006937C5" w:rsidRPr="0002525F" w:rsidTr="00772BF4">
        <w:tc>
          <w:tcPr>
            <w:tcW w:w="720" w:type="dxa"/>
            <w:tcBorders>
              <w:top w:val="single" w:sz="4" w:space="0" w:color="auto"/>
              <w:left w:val="single" w:sz="4" w:space="0" w:color="auto"/>
              <w:bottom w:val="single" w:sz="4" w:space="0" w:color="auto"/>
              <w:right w:val="single" w:sz="4" w:space="0" w:color="auto"/>
            </w:tcBorders>
            <w:vAlign w:val="center"/>
          </w:tcPr>
          <w:p w:rsidR="006937C5" w:rsidRPr="00E6597C" w:rsidRDefault="006937C5" w:rsidP="00772BF4">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պարտադիր` </w:t>
            </w:r>
          </w:p>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vAlign w:val="center"/>
          </w:tcPr>
          <w:p w:rsidR="006937C5" w:rsidRPr="00E6597C" w:rsidRDefault="006937C5" w:rsidP="00772BF4">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պարտադիր` </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vAlign w:val="center"/>
          </w:tcPr>
          <w:p w:rsidR="006937C5" w:rsidRPr="00E6597C" w:rsidRDefault="006937C5" w:rsidP="00772BF4">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bl>
    <w:p w:rsidR="006937C5" w:rsidRPr="00E6597C" w:rsidRDefault="006937C5" w:rsidP="006937C5">
      <w:pPr>
        <w:pStyle w:val="BodyTextIndent"/>
        <w:jc w:val="right"/>
        <w:rPr>
          <w:rFonts w:ascii="GHEA Grapalat" w:hAnsi="GHEA Grapalat" w:cs="Sylfaen"/>
          <w:i w:val="0"/>
          <w:lang w:val="en-US"/>
        </w:rPr>
      </w:pPr>
    </w:p>
    <w:p w:rsidR="006937C5" w:rsidRPr="00E6597C" w:rsidRDefault="006937C5" w:rsidP="006937C5">
      <w:pPr>
        <w:pStyle w:val="BodyTextIndent"/>
        <w:jc w:val="right"/>
        <w:rPr>
          <w:rFonts w:ascii="GHEA Grapalat" w:hAnsi="GHEA Grapalat" w:cs="Sylfaen"/>
          <w:i w:val="0"/>
          <w:lang w:val="en-US"/>
        </w:rPr>
      </w:pPr>
    </w:p>
    <w:p w:rsidR="006937C5" w:rsidRPr="00E6597C" w:rsidRDefault="006937C5" w:rsidP="006937C5">
      <w:pPr>
        <w:pStyle w:val="BodyTextIndent"/>
        <w:jc w:val="right"/>
        <w:rPr>
          <w:rFonts w:ascii="GHEA Grapalat" w:hAnsi="GHEA Grapalat" w:cs="Sylfaen"/>
          <w:i w:val="0"/>
          <w:lang w:val="en-US"/>
        </w:rPr>
      </w:pPr>
    </w:p>
    <w:p w:rsidR="006937C5" w:rsidRPr="00E6597C" w:rsidRDefault="006937C5" w:rsidP="006937C5">
      <w:pPr>
        <w:pStyle w:val="BodyTextIndent"/>
        <w:jc w:val="right"/>
        <w:rPr>
          <w:rFonts w:ascii="GHEA Grapalat" w:hAnsi="GHEA Grapalat" w:cs="Sylfaen"/>
          <w:i w:val="0"/>
          <w:lang w:val="en-US"/>
        </w:rPr>
      </w:pPr>
    </w:p>
    <w:p w:rsidR="006937C5" w:rsidRPr="00E6597C" w:rsidRDefault="006937C5" w:rsidP="006937C5">
      <w:pPr>
        <w:pStyle w:val="BodyTextIndent"/>
        <w:jc w:val="right"/>
        <w:rPr>
          <w:rFonts w:ascii="GHEA Grapalat" w:hAnsi="GHEA Grapalat" w:cs="Sylfaen"/>
          <w:i w:val="0"/>
          <w:lang w:val="en-US"/>
        </w:rPr>
      </w:pPr>
    </w:p>
    <w:p w:rsidR="006937C5" w:rsidRPr="00E6597C" w:rsidRDefault="006937C5" w:rsidP="006937C5">
      <w:pPr>
        <w:rPr>
          <w:rFonts w:ascii="GHEA Grapalat" w:hAnsi="GHEA Grapalat"/>
        </w:rPr>
      </w:pPr>
    </w:p>
    <w:p w:rsidR="006937C5" w:rsidRPr="00E6597C" w:rsidRDefault="006937C5" w:rsidP="006937C5">
      <w:pPr>
        <w:jc w:val="center"/>
        <w:rPr>
          <w:rFonts w:ascii="GHEA Grapalat" w:hAnsi="GHEA Grapalat" w:cs="GHEA Grapalat"/>
          <w:sz w:val="22"/>
          <w:szCs w:val="22"/>
          <w:lang w:val="hy-AM"/>
        </w:rPr>
      </w:pPr>
    </w:p>
    <w:p w:rsidR="006937C5" w:rsidRPr="004605D7" w:rsidRDefault="006937C5" w:rsidP="006937C5">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6937C5" w:rsidRPr="00E6597C" w:rsidRDefault="0039445D" w:rsidP="006937C5">
      <w:pPr>
        <w:pStyle w:val="BodyTextIndent3"/>
        <w:spacing w:line="240" w:lineRule="auto"/>
        <w:jc w:val="right"/>
        <w:rPr>
          <w:rFonts w:ascii="GHEA Grapalat" w:hAnsi="GHEA Grapalat" w:cs="Arial"/>
          <w:b/>
          <w:lang w:val="hy-AM"/>
        </w:rPr>
      </w:pPr>
      <w:r w:rsidRPr="0039445D">
        <w:rPr>
          <w:rFonts w:ascii="GHEA Grapalat" w:hAnsi="GHEA Grapalat"/>
          <w:lang w:val="af-ZA"/>
        </w:rPr>
        <w:t xml:space="preserve">ՀՀ </w:t>
      </w:r>
      <w:r w:rsidRPr="0039445D">
        <w:rPr>
          <w:rFonts w:ascii="GHEA Grapalat" w:hAnsi="GHEA Grapalat"/>
          <w:lang w:val="hy-AM"/>
        </w:rPr>
        <w:t>ԳՄ</w:t>
      </w:r>
      <w:r w:rsidRPr="0039445D">
        <w:rPr>
          <w:rFonts w:ascii="GHEA Grapalat" w:hAnsi="GHEA Grapalat"/>
          <w:lang w:val="af-ZA"/>
        </w:rPr>
        <w:t xml:space="preserve"> </w:t>
      </w:r>
      <w:r w:rsidRPr="0039445D">
        <w:rPr>
          <w:rFonts w:ascii="GHEA Grapalat" w:hAnsi="GHEA Grapalat"/>
          <w:lang w:val="hy-AM"/>
        </w:rPr>
        <w:t>ԾՀ</w:t>
      </w:r>
      <w:r w:rsidRPr="0039445D">
        <w:rPr>
          <w:rFonts w:ascii="GHEA Grapalat" w:hAnsi="GHEA Grapalat"/>
          <w:lang w:val="af-ZA"/>
        </w:rPr>
        <w:t xml:space="preserve"> </w:t>
      </w:r>
      <w:r w:rsidRPr="0039445D">
        <w:rPr>
          <w:rFonts w:ascii="GHEA Grapalat" w:hAnsi="GHEA Grapalat"/>
          <w:lang w:val="hy-AM"/>
        </w:rPr>
        <w:t>Հ</w:t>
      </w:r>
      <w:r w:rsidRPr="0039445D">
        <w:rPr>
          <w:rFonts w:ascii="GHEA Grapalat" w:hAnsi="GHEA Grapalat"/>
          <w:lang w:val="af-ZA"/>
        </w:rPr>
        <w:t>ԲՄ ԱՇՁԲ</w:t>
      </w:r>
      <w:r w:rsidRPr="0039445D">
        <w:rPr>
          <w:rFonts w:ascii="GHEA Grapalat" w:hAnsi="GHEA Grapalat"/>
          <w:u w:val="single"/>
          <w:lang w:val="af-ZA"/>
        </w:rPr>
        <w:t xml:space="preserve">  - 2021  /03</w:t>
      </w:r>
      <w:r w:rsidR="006937C5" w:rsidRPr="00E6597C">
        <w:rPr>
          <w:rFonts w:ascii="GHEA Grapalat" w:hAnsi="GHEA Grapalat" w:cs="Sylfaen"/>
          <w:b/>
          <w:lang w:val="hy-AM"/>
        </w:rPr>
        <w:t>ծածկագրով</w:t>
      </w:r>
    </w:p>
    <w:p w:rsidR="006937C5" w:rsidRPr="00E6597C" w:rsidRDefault="00772BF4" w:rsidP="006937C5">
      <w:pPr>
        <w:pStyle w:val="BodyTextIndent3"/>
        <w:spacing w:line="240" w:lineRule="auto"/>
        <w:jc w:val="right"/>
        <w:rPr>
          <w:rFonts w:ascii="GHEA Grapalat" w:hAnsi="GHEA Grapalat" w:cs="Sylfaen"/>
          <w:b/>
          <w:lang w:val="hy-AM"/>
        </w:rPr>
      </w:pPr>
      <w:r w:rsidRPr="00A9397B">
        <w:rPr>
          <w:rFonts w:ascii="GHEA Grapalat" w:hAnsi="GHEA Grapalat" w:cs="Sylfaen"/>
          <w:b/>
          <w:lang w:val="hy-AM"/>
        </w:rPr>
        <w:t xml:space="preserve">Հրատապ  </w:t>
      </w:r>
      <w:r w:rsidR="006937C5" w:rsidRPr="00E6597C">
        <w:rPr>
          <w:rFonts w:ascii="GHEA Grapalat" w:hAnsi="GHEA Grapalat" w:cs="Sylfaen"/>
          <w:b/>
          <w:lang w:val="hy-AM"/>
        </w:rPr>
        <w:t>բաց</w:t>
      </w:r>
      <w:r w:rsidR="006937C5" w:rsidRPr="00E6597C">
        <w:rPr>
          <w:rFonts w:ascii="GHEA Grapalat" w:hAnsi="GHEA Grapalat" w:cs="Arial"/>
          <w:b/>
          <w:lang w:val="hy-AM"/>
        </w:rPr>
        <w:t xml:space="preserve"> մրցույթի </w:t>
      </w:r>
      <w:r w:rsidR="006937C5" w:rsidRPr="00E6597C">
        <w:rPr>
          <w:rFonts w:ascii="GHEA Grapalat" w:hAnsi="GHEA Grapalat" w:cs="Sylfaen"/>
          <w:b/>
          <w:lang w:val="hy-AM"/>
        </w:rPr>
        <w:t>հրավերի</w:t>
      </w:r>
    </w:p>
    <w:p w:rsidR="006937C5" w:rsidRPr="00E6597C" w:rsidRDefault="006937C5" w:rsidP="006937C5">
      <w:pPr>
        <w:pStyle w:val="BodyTextIndent3"/>
        <w:spacing w:line="240" w:lineRule="auto"/>
        <w:jc w:val="right"/>
        <w:rPr>
          <w:rFonts w:ascii="GHEA Grapalat" w:hAnsi="GHEA Grapalat" w:cs="Sylfaen"/>
          <w:b/>
          <w:lang w:val="hy-AM"/>
        </w:rPr>
      </w:pPr>
    </w:p>
    <w:p w:rsidR="006937C5" w:rsidRPr="004605D7" w:rsidRDefault="006937C5" w:rsidP="006937C5">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4605D7">
        <w:rPr>
          <w:rStyle w:val="Strong"/>
          <w:rFonts w:ascii="GHEA Grapalat" w:hAnsi="GHEA Grapalat"/>
          <w:color w:val="000000"/>
          <w:lang w:val="hy-AM"/>
        </w:rPr>
        <w:t>ԵՐԱՇԽԻՔ N __________</w:t>
      </w:r>
    </w:p>
    <w:p w:rsidR="006937C5" w:rsidRPr="00E6597C" w:rsidRDefault="006937C5" w:rsidP="006937C5">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937C5" w:rsidRPr="004605D7" w:rsidRDefault="006937C5" w:rsidP="006937C5">
      <w:pPr>
        <w:pStyle w:val="NormalWeb"/>
        <w:shd w:val="clear" w:color="auto" w:fill="FFFFFF"/>
        <w:spacing w:before="0" w:beforeAutospacing="0" w:after="0" w:afterAutospacing="0"/>
        <w:ind w:firstLine="375"/>
        <w:rPr>
          <w:rStyle w:val="Strong"/>
          <w:lang w:val="hy-AM"/>
        </w:rPr>
      </w:pPr>
    </w:p>
    <w:p w:rsidR="006937C5" w:rsidRPr="00772BF4" w:rsidRDefault="006937C5" w:rsidP="006937C5">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4605D7">
        <w:rPr>
          <w:rStyle w:val="Strong"/>
          <w:rFonts w:ascii="GHEA Grapalat" w:hAnsi="GHEA Grapalat"/>
          <w:b w:val="0"/>
          <w:bCs w:val="0"/>
          <w:lang w:val="hy-AM"/>
        </w:rPr>
        <w:tab/>
        <w:t xml:space="preserve">1.Սույն երաշխիքը (այսուհետ՝ երաշխիք) հանդիսանում է </w:t>
      </w:r>
      <w:r w:rsidR="00772BF4" w:rsidRPr="00772BF4">
        <w:rPr>
          <w:rStyle w:val="Strong"/>
          <w:rFonts w:ascii="GHEA Grapalat" w:hAnsi="GHEA Grapalat"/>
          <w:b w:val="0"/>
          <w:bCs w:val="0"/>
          <w:u w:val="single"/>
          <w:lang w:val="hy-AM"/>
        </w:rPr>
        <w:t>Ծովազարդի համայնքապետարան</w:t>
      </w:r>
    </w:p>
    <w:p w:rsidR="006937C5" w:rsidRPr="004605D7" w:rsidRDefault="006937C5" w:rsidP="006937C5">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p>
    <w:p w:rsidR="006937C5" w:rsidRPr="00E6597C"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lang w:val="hy-AM"/>
        </w:rPr>
        <w:t xml:space="preserve">(այսուհետ՝ բենեֆիցիար) և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4605D7">
        <w:rPr>
          <w:rStyle w:val="Strong"/>
          <w:rFonts w:ascii="GHEA Grapalat" w:hAnsi="GHEA Grapalat"/>
          <w:b w:val="0"/>
          <w:bCs w:val="0"/>
          <w:lang w:val="hy-AM"/>
        </w:rPr>
        <w:t xml:space="preserve">կնքվելիք N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lang w:val="hy-AM"/>
        </w:rPr>
        <w:t xml:space="preserve">  պայմանագրից բխող պրինցիպալի </w:t>
      </w:r>
    </w:p>
    <w:p w:rsidR="006937C5" w:rsidRPr="004605D7" w:rsidRDefault="006937C5" w:rsidP="006937C5">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4605D7">
        <w:rPr>
          <w:rStyle w:val="Strong"/>
          <w:rFonts w:ascii="GHEA Grapalat" w:hAnsi="GHEA Grapalat"/>
          <w:b w:val="0"/>
          <w:bCs w:val="0"/>
          <w:lang w:val="hy-AM"/>
        </w:rPr>
        <w:t>պարտավորությունների (այսուհետ՝ երաշխավորված պարտավորություններ) կատարման ապահով</w:t>
      </w:r>
      <w:r>
        <w:rPr>
          <w:rStyle w:val="Strong"/>
          <w:rFonts w:ascii="GHEA Grapalat" w:hAnsi="GHEA Grapalat"/>
          <w:b w:val="0"/>
          <w:bCs w:val="0"/>
          <w:lang w:val="hy-AM"/>
        </w:rPr>
        <w:t>ում</w:t>
      </w:r>
      <w:r w:rsidRPr="004605D7">
        <w:rPr>
          <w:rStyle w:val="Strong"/>
          <w:rFonts w:ascii="GHEA Grapalat" w:hAnsi="GHEA Grapalat"/>
          <w:b w:val="0"/>
          <w:bCs w:val="0"/>
          <w:lang w:val="hy-AM"/>
        </w:rPr>
        <w:t xml:space="preserve">: </w:t>
      </w:r>
    </w:p>
    <w:p w:rsidR="006937C5" w:rsidRPr="004605D7" w:rsidRDefault="006937C5" w:rsidP="006937C5">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4605D7">
        <w:rPr>
          <w:rStyle w:val="Strong"/>
          <w:rFonts w:ascii="GHEA Grapalat" w:hAnsi="GHEA Grapalat"/>
          <w:b w:val="0"/>
          <w:bCs w:val="0"/>
          <w:lang w:val="hy-AM"/>
        </w:rPr>
        <w:t xml:space="preserve">2. Երաշխիքով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lang w:val="hy-AM"/>
        </w:rPr>
        <w:t xml:space="preserve"> (այսուհետ՝ երաշխիք տվող </w:t>
      </w:r>
    </w:p>
    <w:p w:rsidR="006937C5" w:rsidRPr="004605D7" w:rsidRDefault="006937C5" w:rsidP="006937C5">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r>
      <w:r w:rsidRPr="004605D7">
        <w:rPr>
          <w:rStyle w:val="Strong"/>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u w:val="single"/>
          <w:lang w:val="hy-AM"/>
        </w:rPr>
      </w:pPr>
      <w:r w:rsidRPr="004605D7">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p>
    <w:p w:rsidR="006937C5" w:rsidRPr="004605D7" w:rsidRDefault="006937C5" w:rsidP="006937C5">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4605D7">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u w:val="single"/>
          <w:lang w:val="hy-AM"/>
        </w:rPr>
        <w:tab/>
      </w:r>
      <w:r w:rsidRPr="004605D7">
        <w:rPr>
          <w:rStyle w:val="Strong"/>
          <w:rFonts w:ascii="GHEA Grapalat" w:hAnsi="GHEA Grapalat"/>
          <w:b w:val="0"/>
          <w:bCs w:val="0"/>
          <w:lang w:val="hy-AM"/>
        </w:rPr>
        <w:t>հաշվեհամարին փոխանցման միջոցով:</w:t>
      </w:r>
    </w:p>
    <w:p w:rsidR="006937C5" w:rsidRPr="004605D7"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4605D7">
        <w:rPr>
          <w:rFonts w:ascii="GHEA Grapalat" w:hAnsi="GHEA Grapalat" w:cs="Sylfaen"/>
          <w:vertAlign w:val="superscript"/>
          <w:lang w:val="hy-AM"/>
        </w:rPr>
        <w:t xml:space="preserve">                                                                                      հաշվեհամարը</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937C5" w:rsidRPr="00842CF6" w:rsidRDefault="006937C5" w:rsidP="006937C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937C5" w:rsidRPr="00842CF6" w:rsidRDefault="006937C5" w:rsidP="006937C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6937C5" w:rsidRPr="00842CF6" w:rsidRDefault="006937C5" w:rsidP="006937C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6937C5" w:rsidRPr="00E6597C"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6937C5" w:rsidRPr="004605D7" w:rsidRDefault="006937C5" w:rsidP="006937C5">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6937C5" w:rsidRPr="00CB242F"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937C5" w:rsidRPr="004605D7"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937C5" w:rsidRPr="004605D7"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937C5" w:rsidRPr="00E6597C"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6937C5" w:rsidRPr="00E6597C" w:rsidRDefault="006937C5" w:rsidP="006937C5">
      <w:pPr>
        <w:pStyle w:val="BodyTextIndent3"/>
        <w:spacing w:line="240" w:lineRule="auto"/>
        <w:jc w:val="center"/>
        <w:rPr>
          <w:rFonts w:ascii="GHEA Grapalat" w:hAnsi="GHEA Grapalat" w:cs="Arial"/>
          <w:b/>
          <w:lang w:val="hy-AM"/>
        </w:rPr>
      </w:pPr>
    </w:p>
    <w:p w:rsidR="006937C5" w:rsidRPr="00E6597C" w:rsidRDefault="006937C5" w:rsidP="006937C5">
      <w:pPr>
        <w:pStyle w:val="BodyTextIndent3"/>
        <w:spacing w:line="240" w:lineRule="auto"/>
        <w:jc w:val="right"/>
        <w:rPr>
          <w:rFonts w:ascii="GHEA Grapalat" w:hAnsi="GHEA Grapalat"/>
          <w:szCs w:val="24"/>
          <w:lang w:val="hy-AM"/>
        </w:rPr>
      </w:pPr>
    </w:p>
    <w:p w:rsidR="006937C5" w:rsidRPr="00E6597C" w:rsidRDefault="006937C5" w:rsidP="006937C5">
      <w:pPr>
        <w:jc w:val="right"/>
        <w:rPr>
          <w:rFonts w:ascii="GHEA Grapalat" w:hAnsi="GHEA Grapalat" w:cs="GHEA Grapalat"/>
          <w:i/>
          <w:sz w:val="18"/>
          <w:szCs w:val="18"/>
          <w:lang w:val="hy-AM"/>
        </w:rPr>
      </w:pPr>
      <w:r w:rsidRPr="00E6597C">
        <w:rPr>
          <w:rFonts w:ascii="GHEA Grapalat" w:hAnsi="GHEA Grapalat"/>
          <w:b/>
          <w:lang w:val="hy-AM"/>
        </w:rPr>
        <w:br w:type="page"/>
      </w:r>
    </w:p>
    <w:p w:rsidR="006937C5" w:rsidRPr="00E6597C" w:rsidRDefault="006937C5" w:rsidP="006937C5">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937C5" w:rsidRPr="00E6597C" w:rsidRDefault="0039445D" w:rsidP="006937C5">
      <w:pPr>
        <w:pStyle w:val="BodyTextIndent3"/>
        <w:spacing w:line="240" w:lineRule="auto"/>
        <w:jc w:val="right"/>
        <w:rPr>
          <w:rFonts w:ascii="GHEA Grapalat" w:hAnsi="GHEA Grapalat" w:cs="Sylfaen"/>
          <w:b/>
          <w:lang w:val="hy-AM"/>
        </w:rPr>
      </w:pPr>
      <w:r w:rsidRPr="0039445D">
        <w:rPr>
          <w:rFonts w:ascii="GHEA Grapalat" w:hAnsi="GHEA Grapalat"/>
          <w:lang w:val="af-ZA"/>
        </w:rPr>
        <w:t xml:space="preserve">ՀՀ </w:t>
      </w:r>
      <w:r w:rsidRPr="0039445D">
        <w:rPr>
          <w:rFonts w:ascii="GHEA Grapalat" w:hAnsi="GHEA Grapalat"/>
          <w:lang w:val="hy-AM"/>
        </w:rPr>
        <w:t>ԳՄ</w:t>
      </w:r>
      <w:r w:rsidRPr="0039445D">
        <w:rPr>
          <w:rFonts w:ascii="GHEA Grapalat" w:hAnsi="GHEA Grapalat"/>
          <w:lang w:val="af-ZA"/>
        </w:rPr>
        <w:t xml:space="preserve"> </w:t>
      </w:r>
      <w:r w:rsidRPr="0039445D">
        <w:rPr>
          <w:rFonts w:ascii="GHEA Grapalat" w:hAnsi="GHEA Grapalat"/>
          <w:lang w:val="hy-AM"/>
        </w:rPr>
        <w:t>ԾՀ</w:t>
      </w:r>
      <w:r w:rsidRPr="0039445D">
        <w:rPr>
          <w:rFonts w:ascii="GHEA Grapalat" w:hAnsi="GHEA Grapalat"/>
          <w:lang w:val="af-ZA"/>
        </w:rPr>
        <w:t xml:space="preserve"> </w:t>
      </w:r>
      <w:r w:rsidRPr="0039445D">
        <w:rPr>
          <w:rFonts w:ascii="GHEA Grapalat" w:hAnsi="GHEA Grapalat"/>
          <w:lang w:val="hy-AM"/>
        </w:rPr>
        <w:t>Հ</w:t>
      </w:r>
      <w:r w:rsidRPr="0039445D">
        <w:rPr>
          <w:rFonts w:ascii="GHEA Grapalat" w:hAnsi="GHEA Grapalat"/>
          <w:lang w:val="af-ZA"/>
        </w:rPr>
        <w:t>ԲՄ ԱՇՁԲ</w:t>
      </w:r>
      <w:r w:rsidRPr="0039445D">
        <w:rPr>
          <w:rFonts w:ascii="GHEA Grapalat" w:hAnsi="GHEA Grapalat"/>
          <w:u w:val="single"/>
          <w:lang w:val="af-ZA"/>
        </w:rPr>
        <w:t xml:space="preserve">  - 2021  /03</w:t>
      </w:r>
      <w:r w:rsidR="006937C5" w:rsidRPr="00E6597C">
        <w:rPr>
          <w:rFonts w:ascii="GHEA Grapalat" w:hAnsi="GHEA Grapalat" w:cs="Sylfaen"/>
          <w:b/>
          <w:lang w:val="hy-AM"/>
        </w:rPr>
        <w:t>ծածկագրով</w:t>
      </w:r>
    </w:p>
    <w:p w:rsidR="006937C5" w:rsidRPr="00E6597C" w:rsidRDefault="006E7854" w:rsidP="006937C5">
      <w:pPr>
        <w:pStyle w:val="BodyTextIndent3"/>
        <w:spacing w:line="240" w:lineRule="auto"/>
        <w:jc w:val="right"/>
        <w:rPr>
          <w:rFonts w:ascii="GHEA Grapalat" w:hAnsi="GHEA Grapalat" w:cs="Sylfaen"/>
          <w:b/>
          <w:lang w:val="hy-AM"/>
        </w:rPr>
      </w:pPr>
      <w:r w:rsidRPr="00A9397B">
        <w:rPr>
          <w:rFonts w:ascii="GHEA Grapalat" w:hAnsi="GHEA Grapalat" w:cs="Sylfaen"/>
          <w:b/>
          <w:lang w:val="hy-AM"/>
        </w:rPr>
        <w:t xml:space="preserve">Հրատապ  </w:t>
      </w:r>
      <w:r w:rsidR="006937C5" w:rsidRPr="00E6597C">
        <w:rPr>
          <w:rFonts w:ascii="GHEA Grapalat" w:hAnsi="GHEA Grapalat" w:cs="Sylfaen"/>
          <w:b/>
          <w:lang w:val="hy-AM"/>
        </w:rPr>
        <w:t>բաց մրցույթի հրավերի</w:t>
      </w:r>
    </w:p>
    <w:p w:rsidR="006937C5" w:rsidRPr="00E6597C" w:rsidRDefault="006937C5" w:rsidP="006937C5">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937C5" w:rsidRPr="00E6597C" w:rsidRDefault="006937C5" w:rsidP="006937C5">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937C5" w:rsidRPr="00E6597C" w:rsidRDefault="006937C5" w:rsidP="006937C5">
      <w:pPr>
        <w:rPr>
          <w:rFonts w:ascii="GHEA Grapalat" w:hAnsi="GHEA Grapalat" w:cs="GHEA Grapalat"/>
          <w:b/>
          <w:sz w:val="20"/>
          <w:szCs w:val="20"/>
          <w:lang w:val="hy-AM"/>
        </w:rPr>
      </w:pPr>
    </w:p>
    <w:p w:rsidR="006937C5" w:rsidRPr="00E6597C" w:rsidRDefault="006937C5" w:rsidP="006937C5">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937C5" w:rsidRPr="00E6597C" w:rsidRDefault="006937C5" w:rsidP="006937C5">
      <w:pPr>
        <w:rPr>
          <w:rFonts w:ascii="GHEA Grapalat" w:hAnsi="GHEA Grapalat" w:cs="GHEA Grapalat"/>
          <w:sz w:val="20"/>
          <w:szCs w:val="20"/>
          <w:lang w:val="hy-AM"/>
        </w:rPr>
      </w:pPr>
    </w:p>
    <w:p w:rsidR="006937C5" w:rsidRPr="00E6597C" w:rsidRDefault="006937C5" w:rsidP="006937C5">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937C5" w:rsidRPr="00E6597C" w:rsidRDefault="006937C5" w:rsidP="006937C5">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937C5" w:rsidRPr="00E6597C" w:rsidRDefault="006937C5" w:rsidP="006937C5">
      <w:pPr>
        <w:ind w:firstLine="708"/>
        <w:jc w:val="both"/>
        <w:rPr>
          <w:rFonts w:ascii="GHEA Grapalat" w:hAnsi="GHEA Grapalat" w:cs="GHEA Grapalat"/>
          <w:sz w:val="20"/>
          <w:szCs w:val="20"/>
          <w:lang w:val="hy-AM"/>
        </w:rPr>
      </w:pPr>
    </w:p>
    <w:p w:rsidR="006937C5" w:rsidRPr="00E6597C" w:rsidRDefault="006937C5" w:rsidP="006937C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rsidR="006937C5" w:rsidRPr="00E6597C" w:rsidRDefault="006937C5" w:rsidP="006937C5">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937C5" w:rsidRPr="00E6597C" w:rsidRDefault="006937C5" w:rsidP="006937C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6E7854">
        <w:rPr>
          <w:rFonts w:ascii="GHEA Grapalat" w:hAnsi="GHEA Grapalat" w:cs="GHEA Grapalat"/>
          <w:sz w:val="20"/>
          <w:szCs w:val="20"/>
          <w:u w:val="single"/>
          <w:lang w:val="pt-BR"/>
        </w:rPr>
        <w:t>Ծովազարդ համայնքի</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937C5" w:rsidRPr="00E6597C" w:rsidRDefault="006937C5" w:rsidP="006937C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p>
    <w:p w:rsidR="006937C5" w:rsidRPr="00E6597C" w:rsidRDefault="006937C5" w:rsidP="006937C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39445D" w:rsidRPr="0039445D">
        <w:rPr>
          <w:rFonts w:ascii="GHEA Grapalat" w:hAnsi="GHEA Grapalat"/>
          <w:sz w:val="20"/>
          <w:szCs w:val="20"/>
          <w:lang w:val="af-ZA"/>
        </w:rPr>
        <w:t xml:space="preserve">ՀՀ </w:t>
      </w:r>
      <w:r w:rsidR="0039445D" w:rsidRPr="0039445D">
        <w:rPr>
          <w:rFonts w:ascii="GHEA Grapalat" w:hAnsi="GHEA Grapalat"/>
          <w:sz w:val="20"/>
          <w:szCs w:val="20"/>
        </w:rPr>
        <w:t>ԳՄ</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ԾՀ</w:t>
      </w:r>
      <w:r w:rsidR="0039445D" w:rsidRPr="0039445D">
        <w:rPr>
          <w:rFonts w:ascii="GHEA Grapalat" w:hAnsi="GHEA Grapalat"/>
          <w:sz w:val="20"/>
          <w:szCs w:val="20"/>
          <w:lang w:val="af-ZA"/>
        </w:rPr>
        <w:t xml:space="preserve"> </w:t>
      </w:r>
      <w:r w:rsidR="0039445D" w:rsidRPr="0039445D">
        <w:rPr>
          <w:rFonts w:ascii="GHEA Grapalat" w:hAnsi="GHEA Grapalat"/>
          <w:sz w:val="20"/>
          <w:szCs w:val="20"/>
        </w:rPr>
        <w:t>Հ</w:t>
      </w:r>
      <w:r w:rsidR="0039445D" w:rsidRPr="0039445D">
        <w:rPr>
          <w:rFonts w:ascii="GHEA Grapalat" w:hAnsi="GHEA Grapalat"/>
          <w:sz w:val="20"/>
          <w:szCs w:val="20"/>
          <w:lang w:val="af-ZA"/>
        </w:rPr>
        <w:t>ԲՄ ԱՇՁԲ</w:t>
      </w:r>
      <w:r w:rsidR="0039445D" w:rsidRPr="0039445D">
        <w:rPr>
          <w:rFonts w:ascii="GHEA Grapalat" w:hAnsi="GHEA Grapalat"/>
          <w:sz w:val="20"/>
          <w:szCs w:val="20"/>
          <w:u w:val="single"/>
          <w:lang w:val="af-ZA"/>
        </w:rPr>
        <w:t xml:space="preserve">  - 2021  /03</w:t>
      </w:r>
      <w:r w:rsidRPr="00E6597C">
        <w:rPr>
          <w:rFonts w:ascii="GHEA Grapalat" w:hAnsi="GHEA Grapalat" w:cs="GHEA Grapalat"/>
          <w:sz w:val="20"/>
          <w:szCs w:val="20"/>
          <w:lang w:val="pt-BR"/>
        </w:rPr>
        <w:t>ծածկագրով գնման ընթացակարգին:</w:t>
      </w:r>
    </w:p>
    <w:p w:rsidR="006937C5" w:rsidRPr="00E6597C" w:rsidRDefault="006937C5" w:rsidP="006937C5">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937C5" w:rsidRPr="00E6597C" w:rsidRDefault="006937C5" w:rsidP="006937C5">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937C5" w:rsidRPr="00E6597C" w:rsidRDefault="006937C5" w:rsidP="006937C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937C5" w:rsidRPr="00E6597C" w:rsidRDefault="006937C5" w:rsidP="006937C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937C5" w:rsidRPr="00E6597C" w:rsidRDefault="006937C5" w:rsidP="006937C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937C5" w:rsidRPr="00E6597C" w:rsidRDefault="006937C5" w:rsidP="006937C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937C5" w:rsidRPr="00E6597C" w:rsidRDefault="006937C5" w:rsidP="006937C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937C5" w:rsidRPr="00E6597C" w:rsidRDefault="006937C5" w:rsidP="006937C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937C5" w:rsidRPr="00E6597C" w:rsidRDefault="006937C5" w:rsidP="006937C5">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937C5" w:rsidRPr="00E6597C" w:rsidRDefault="006937C5" w:rsidP="006937C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937C5" w:rsidRPr="00E6597C" w:rsidRDefault="006937C5" w:rsidP="006937C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937C5" w:rsidRPr="00E6597C" w:rsidRDefault="006937C5" w:rsidP="006937C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937C5" w:rsidRPr="00E6597C" w:rsidRDefault="006937C5" w:rsidP="006937C5">
      <w:pPr>
        <w:jc w:val="both"/>
        <w:rPr>
          <w:rFonts w:ascii="GHEA Grapalat" w:hAnsi="GHEA Grapalat" w:cs="GHEA Grapalat"/>
          <w:sz w:val="20"/>
          <w:szCs w:val="20"/>
          <w:lang w:val="hy-AM"/>
        </w:rPr>
      </w:pPr>
    </w:p>
    <w:p w:rsidR="006937C5" w:rsidRPr="002E272A" w:rsidRDefault="006937C5" w:rsidP="006937C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2E272A">
        <w:rPr>
          <w:rFonts w:ascii="GHEA Grapalat" w:hAnsi="GHEA Grapalat" w:cs="GHEA Grapalat"/>
          <w:b/>
          <w:bCs/>
          <w:sz w:val="20"/>
          <w:szCs w:val="20"/>
          <w:lang w:val="hy-AM"/>
        </w:rPr>
        <w:t>Այլ պայմաններ</w:t>
      </w:r>
    </w:p>
    <w:p w:rsidR="006937C5" w:rsidRPr="002E272A" w:rsidRDefault="006937C5" w:rsidP="006937C5">
      <w:pPr>
        <w:ind w:firstLine="567"/>
        <w:jc w:val="both"/>
        <w:rPr>
          <w:rFonts w:ascii="GHEA Grapalat" w:hAnsi="GHEA Grapalat" w:cs="GHEA Grapalat"/>
          <w:sz w:val="20"/>
          <w:szCs w:val="20"/>
          <w:lang w:val="hy-AM"/>
        </w:rPr>
      </w:pPr>
      <w:r w:rsidRPr="002E272A">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2E272A">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2E272A">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2E272A">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937C5" w:rsidRPr="00E6597C" w:rsidRDefault="006937C5" w:rsidP="006937C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937C5" w:rsidRPr="00E6597C" w:rsidRDefault="006937C5" w:rsidP="006937C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937C5" w:rsidRPr="00E6597C" w:rsidDel="00A13215" w:rsidRDefault="006937C5" w:rsidP="006937C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937C5" w:rsidRPr="00E6597C" w:rsidRDefault="006937C5" w:rsidP="006937C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937C5" w:rsidRPr="00E6597C" w:rsidRDefault="006937C5" w:rsidP="006937C5">
      <w:pPr>
        <w:ind w:firstLine="567"/>
        <w:jc w:val="both"/>
        <w:rPr>
          <w:rFonts w:ascii="GHEA Grapalat" w:hAnsi="GHEA Grapalat" w:cs="GHEA Grapalat"/>
          <w:sz w:val="20"/>
          <w:szCs w:val="20"/>
          <w:lang w:val="hy-AM"/>
        </w:rPr>
      </w:pPr>
    </w:p>
    <w:p w:rsidR="006937C5" w:rsidRPr="00E6597C" w:rsidRDefault="006937C5" w:rsidP="006937C5">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937C5" w:rsidRPr="00E6597C" w:rsidRDefault="006937C5" w:rsidP="006937C5">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937C5" w:rsidRPr="00E6597C" w:rsidRDefault="006937C5" w:rsidP="006937C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937C5" w:rsidRPr="00E6597C" w:rsidRDefault="006937C5" w:rsidP="006937C5">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937C5" w:rsidRPr="00E6597C" w:rsidRDefault="006937C5" w:rsidP="006937C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937C5" w:rsidRPr="00E6597C" w:rsidRDefault="006937C5" w:rsidP="006937C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937C5" w:rsidRPr="00E6597C" w:rsidRDefault="006937C5" w:rsidP="006937C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937C5" w:rsidRPr="00E6597C" w:rsidRDefault="006937C5" w:rsidP="006937C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937C5" w:rsidRPr="00E6597C" w:rsidRDefault="006937C5" w:rsidP="006937C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937C5" w:rsidRPr="00E6597C" w:rsidRDefault="006937C5" w:rsidP="006937C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937C5" w:rsidRPr="00E6597C" w:rsidRDefault="006937C5" w:rsidP="006937C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937C5" w:rsidRPr="00E6597C" w:rsidRDefault="006937C5" w:rsidP="006937C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937C5" w:rsidRPr="00E6597C" w:rsidRDefault="006937C5" w:rsidP="006937C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937C5" w:rsidRPr="00E6597C" w:rsidRDefault="006937C5" w:rsidP="006937C5">
      <w:pPr>
        <w:jc w:val="both"/>
        <w:rPr>
          <w:rFonts w:ascii="GHEA Grapalat" w:hAnsi="GHEA Grapalat"/>
          <w:sz w:val="20"/>
          <w:szCs w:val="20"/>
          <w:lang w:val="hy-AM"/>
        </w:rPr>
      </w:pPr>
      <w:r w:rsidRPr="00E6597C">
        <w:rPr>
          <w:rFonts w:ascii="GHEA Grapalat" w:hAnsi="GHEA Grapalat"/>
          <w:sz w:val="20"/>
          <w:szCs w:val="20"/>
          <w:lang w:val="hy-AM"/>
        </w:rPr>
        <w:t>Կ.Տ</w:t>
      </w:r>
    </w:p>
    <w:p w:rsidR="006937C5" w:rsidRPr="00E6597C" w:rsidRDefault="006937C5" w:rsidP="006937C5">
      <w:pPr>
        <w:jc w:val="both"/>
        <w:rPr>
          <w:rFonts w:ascii="GHEA Grapalat" w:hAnsi="GHEA Grapalat"/>
          <w:sz w:val="20"/>
          <w:szCs w:val="20"/>
          <w:lang w:val="hy-AM"/>
        </w:rPr>
      </w:pPr>
    </w:p>
    <w:p w:rsidR="006937C5" w:rsidRPr="00E6597C" w:rsidRDefault="006937C5" w:rsidP="006937C5">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937C5" w:rsidRPr="00E6597C" w:rsidRDefault="006937C5" w:rsidP="006937C5">
      <w:pPr>
        <w:jc w:val="center"/>
        <w:rPr>
          <w:rFonts w:ascii="GHEA Grapalat" w:hAnsi="GHEA Grapalat" w:cs="GHEA Grapalat"/>
          <w:sz w:val="20"/>
          <w:szCs w:val="20"/>
          <w:lang w:val="hy-AM"/>
        </w:rPr>
      </w:pP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937C5" w:rsidRPr="00E6597C" w:rsidRDefault="006937C5" w:rsidP="006937C5">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937C5" w:rsidRPr="00E6597C" w:rsidTr="00772B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6937C5" w:rsidRPr="00E6597C" w:rsidRDefault="006937C5" w:rsidP="00772BF4">
            <w:pPr>
              <w:jc w:val="center"/>
              <w:rPr>
                <w:rFonts w:ascii="GHEA Grapalat" w:hAnsi="GHEA Grapalat" w:cs="Arial"/>
                <w:bCs/>
                <w:i/>
                <w:sz w:val="20"/>
                <w:szCs w:val="20"/>
              </w:rPr>
            </w:pPr>
          </w:p>
        </w:tc>
      </w:tr>
      <w:tr w:rsidR="006937C5" w:rsidRPr="00E6597C" w:rsidTr="00772B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937C5" w:rsidRPr="00E6597C" w:rsidTr="00772B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937C5" w:rsidRPr="00E6597C" w:rsidTr="00772B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937C5" w:rsidRPr="00E6597C" w:rsidTr="00772B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6937C5" w:rsidRPr="00E6597C" w:rsidTr="00772B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6937C5" w:rsidRPr="00E6597C" w:rsidTr="00772B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937C5" w:rsidRPr="00E6597C" w:rsidTr="00772B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937C5" w:rsidRPr="00E6597C" w:rsidTr="00772B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201D72">
              <w:rPr>
                <w:rFonts w:ascii="GHEA Grapalat" w:hAnsi="GHEA Grapalat" w:cs="Arial"/>
                <w:sz w:val="20"/>
                <w:szCs w:val="20"/>
              </w:rPr>
              <w:t>Ծովազարդի համայնքապետարան</w:t>
            </w:r>
          </w:p>
        </w:tc>
      </w:tr>
      <w:tr w:rsidR="006937C5" w:rsidRPr="00E6597C" w:rsidTr="00772B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937C5" w:rsidRPr="00E6597C" w:rsidTr="00772B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201D72">
              <w:rPr>
                <w:rFonts w:ascii="GHEA Grapalat" w:hAnsi="GHEA Grapalat" w:cs="Arial"/>
                <w:sz w:val="20"/>
                <w:szCs w:val="20"/>
              </w:rPr>
              <w:t xml:space="preserve">  08406927</w:t>
            </w:r>
          </w:p>
        </w:tc>
      </w:tr>
      <w:tr w:rsidR="006937C5" w:rsidRPr="00E6597C" w:rsidTr="00772B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201D72">
              <w:rPr>
                <w:rFonts w:ascii="GHEA Grapalat" w:hAnsi="GHEA Grapalat" w:cs="Arial"/>
                <w:sz w:val="20"/>
                <w:szCs w:val="20"/>
              </w:rPr>
              <w:t xml:space="preserve"> ՀՀՖՆ գործառնական վարչություն</w:t>
            </w:r>
          </w:p>
        </w:tc>
      </w:tr>
      <w:tr w:rsidR="006937C5" w:rsidRPr="00E6597C" w:rsidTr="00772B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201D72">
              <w:rPr>
                <w:rFonts w:ascii="GHEA Grapalat" w:hAnsi="GHEA Grapalat" w:cs="Arial"/>
                <w:sz w:val="20"/>
                <w:szCs w:val="20"/>
              </w:rPr>
              <w:t xml:space="preserve">  900172000433</w:t>
            </w:r>
          </w:p>
        </w:tc>
      </w:tr>
      <w:tr w:rsidR="006937C5" w:rsidRPr="00E6597C" w:rsidTr="00772B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937C5" w:rsidRPr="00E6597C" w:rsidTr="00772B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937C5" w:rsidRPr="00E6597C" w:rsidTr="00772B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6937C5" w:rsidRPr="00E6597C" w:rsidTr="00772B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937C5" w:rsidRPr="00E6597C" w:rsidTr="00772BF4">
        <w:trPr>
          <w:trHeight w:val="424"/>
        </w:trPr>
        <w:tc>
          <w:tcPr>
            <w:tcW w:w="10980" w:type="dxa"/>
            <w:gridSpan w:val="2"/>
            <w:tcBorders>
              <w:top w:val="single" w:sz="4" w:space="0" w:color="auto"/>
              <w:left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6937C5" w:rsidRPr="00E6597C" w:rsidRDefault="006937C5" w:rsidP="00772BF4">
            <w:pPr>
              <w:rPr>
                <w:rFonts w:ascii="GHEA Grapalat" w:hAnsi="GHEA Grapalat" w:cs="Arial"/>
                <w:sz w:val="20"/>
                <w:szCs w:val="20"/>
              </w:rPr>
            </w:pPr>
          </w:p>
        </w:tc>
      </w:tr>
      <w:tr w:rsidR="006937C5" w:rsidRPr="00E6597C" w:rsidTr="00772BF4">
        <w:trPr>
          <w:trHeight w:val="704"/>
        </w:trPr>
        <w:tc>
          <w:tcPr>
            <w:tcW w:w="10980" w:type="dxa"/>
            <w:gridSpan w:val="2"/>
            <w:tcBorders>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Arial"/>
                <w:sz w:val="20"/>
                <w:szCs w:val="20"/>
                <w:lang w:val="hy-AM"/>
              </w:rPr>
            </w:pPr>
          </w:p>
        </w:tc>
      </w:tr>
      <w:tr w:rsidR="006937C5" w:rsidRPr="00E6597C" w:rsidTr="00772B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6937C5" w:rsidRPr="00E6597C" w:rsidRDefault="006937C5" w:rsidP="00772BF4">
            <w:pPr>
              <w:rPr>
                <w:rFonts w:ascii="GHEA Grapalat" w:hAnsi="GHEA Grapalat" w:cs="Sylfaen"/>
                <w:sz w:val="20"/>
                <w:szCs w:val="20"/>
                <w:lang w:val="ru-RU"/>
              </w:rPr>
            </w:pPr>
          </w:p>
        </w:tc>
      </w:tr>
      <w:tr w:rsidR="006937C5" w:rsidRPr="00E6597C" w:rsidTr="00772B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6937C5" w:rsidRPr="00E6597C" w:rsidRDefault="006937C5" w:rsidP="00772BF4">
            <w:pPr>
              <w:rPr>
                <w:rFonts w:ascii="GHEA Grapalat" w:hAnsi="GHEA Grapalat" w:cs="Sylfaen"/>
                <w:sz w:val="20"/>
                <w:szCs w:val="20"/>
                <w:lang w:val="hy-AM"/>
              </w:rPr>
            </w:pPr>
          </w:p>
        </w:tc>
      </w:tr>
      <w:tr w:rsidR="006937C5" w:rsidRPr="00E6597C" w:rsidTr="00772BF4">
        <w:trPr>
          <w:trHeight w:val="2194"/>
        </w:trPr>
        <w:tc>
          <w:tcPr>
            <w:tcW w:w="5616" w:type="dxa"/>
            <w:tcBorders>
              <w:top w:val="nil"/>
              <w:left w:val="single" w:sz="4" w:space="0" w:color="auto"/>
              <w:bottom w:val="single" w:sz="4" w:space="0" w:color="auto"/>
              <w:right w:val="single" w:sz="4" w:space="0" w:color="auto"/>
            </w:tcBorders>
            <w:noWrap/>
            <w:vAlign w:val="bottom"/>
          </w:tcPr>
          <w:p w:rsidR="006937C5" w:rsidRPr="00E6597C" w:rsidRDefault="006937C5" w:rsidP="00772BF4">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6937C5" w:rsidRPr="00E6597C" w:rsidRDefault="006937C5" w:rsidP="00772BF4">
            <w:pPr>
              <w:rPr>
                <w:rFonts w:ascii="GHEA Grapalat" w:hAnsi="GHEA Grapalat" w:cs="Sylfaen"/>
                <w:sz w:val="20"/>
                <w:szCs w:val="20"/>
              </w:rPr>
            </w:pPr>
          </w:p>
          <w:p w:rsidR="006937C5" w:rsidRPr="00E6597C" w:rsidRDefault="006937C5" w:rsidP="00772BF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937C5" w:rsidRPr="00E6597C" w:rsidRDefault="006937C5" w:rsidP="00772BF4">
            <w:pPr>
              <w:rPr>
                <w:rFonts w:ascii="GHEA Grapalat" w:hAnsi="GHEA Grapalat" w:cs="Tahoma"/>
                <w:color w:val="000000"/>
                <w:sz w:val="20"/>
                <w:szCs w:val="20"/>
              </w:rPr>
            </w:pPr>
          </w:p>
          <w:p w:rsidR="006937C5" w:rsidRPr="00E6597C" w:rsidRDefault="006937C5" w:rsidP="00772BF4">
            <w:pPr>
              <w:rPr>
                <w:rFonts w:ascii="GHEA Grapalat" w:hAnsi="GHEA Grapalat" w:cs="Sylfaen"/>
                <w:sz w:val="20"/>
                <w:szCs w:val="20"/>
              </w:rPr>
            </w:pPr>
          </w:p>
          <w:p w:rsidR="006937C5" w:rsidRPr="00E6597C" w:rsidRDefault="006937C5" w:rsidP="00772BF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937C5" w:rsidRPr="00E6597C" w:rsidRDefault="006937C5" w:rsidP="00772BF4">
            <w:pPr>
              <w:rPr>
                <w:rFonts w:ascii="GHEA Grapalat" w:hAnsi="GHEA Grapalat" w:cs="Sylfaen"/>
                <w:sz w:val="20"/>
                <w:szCs w:val="20"/>
              </w:rPr>
            </w:pP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                                                                             Կ.Տ.</w:t>
            </w:r>
          </w:p>
          <w:p w:rsidR="006937C5" w:rsidRPr="00E6597C" w:rsidRDefault="006937C5" w:rsidP="00772B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6937C5" w:rsidRPr="00E6597C" w:rsidRDefault="006937C5" w:rsidP="00772BF4">
            <w:pPr>
              <w:jc w:val="right"/>
              <w:rPr>
                <w:rFonts w:ascii="GHEA Grapalat" w:hAnsi="GHEA Grapalat" w:cs="Sylfaen"/>
                <w:sz w:val="20"/>
                <w:szCs w:val="20"/>
              </w:rPr>
            </w:pPr>
          </w:p>
          <w:p w:rsidR="006937C5" w:rsidRPr="00E6597C" w:rsidRDefault="006937C5" w:rsidP="00772BF4">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6937C5" w:rsidRPr="00E6597C" w:rsidRDefault="006937C5" w:rsidP="00772BF4">
            <w:pPr>
              <w:jc w:val="right"/>
              <w:rPr>
                <w:rFonts w:ascii="GHEA Grapalat" w:hAnsi="GHEA Grapalat" w:cs="Tahoma"/>
                <w:color w:val="000000"/>
                <w:sz w:val="20"/>
                <w:szCs w:val="20"/>
              </w:rPr>
            </w:pPr>
          </w:p>
          <w:p w:rsidR="006937C5" w:rsidRPr="00E6597C" w:rsidRDefault="006937C5" w:rsidP="00772BF4">
            <w:pPr>
              <w:jc w:val="right"/>
              <w:rPr>
                <w:rFonts w:ascii="GHEA Grapalat" w:hAnsi="GHEA Grapalat" w:cs="Tahoma"/>
                <w:color w:val="000000"/>
                <w:sz w:val="20"/>
                <w:szCs w:val="20"/>
              </w:rPr>
            </w:pPr>
          </w:p>
          <w:p w:rsidR="006937C5" w:rsidRPr="00E6597C" w:rsidRDefault="006937C5" w:rsidP="00772BF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937C5" w:rsidRPr="00E6597C" w:rsidRDefault="006937C5" w:rsidP="00772BF4">
            <w:pPr>
              <w:jc w:val="right"/>
              <w:rPr>
                <w:rFonts w:ascii="GHEA Grapalat" w:hAnsi="GHEA Grapalat" w:cs="Sylfaen"/>
                <w:sz w:val="20"/>
                <w:szCs w:val="20"/>
              </w:rPr>
            </w:pPr>
          </w:p>
          <w:p w:rsidR="006937C5" w:rsidRPr="00E6597C" w:rsidRDefault="006937C5" w:rsidP="00772BF4">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6937C5" w:rsidRPr="00E6597C" w:rsidRDefault="006937C5" w:rsidP="00772BF4">
            <w:pPr>
              <w:jc w:val="right"/>
              <w:rPr>
                <w:rFonts w:ascii="GHEA Grapalat" w:hAnsi="GHEA Grapalat" w:cs="Sylfaen"/>
                <w:sz w:val="20"/>
                <w:szCs w:val="20"/>
              </w:rPr>
            </w:pPr>
          </w:p>
        </w:tc>
      </w:tr>
      <w:tr w:rsidR="006937C5" w:rsidRPr="00E6597C" w:rsidTr="00772BF4">
        <w:trPr>
          <w:trHeight w:val="2058"/>
        </w:trPr>
        <w:tc>
          <w:tcPr>
            <w:tcW w:w="5616" w:type="dxa"/>
            <w:tcBorders>
              <w:top w:val="single" w:sz="4" w:space="0" w:color="auto"/>
              <w:left w:val="single" w:sz="4" w:space="0" w:color="auto"/>
              <w:right w:val="single" w:sz="4" w:space="0" w:color="auto"/>
            </w:tcBorders>
            <w:noWrap/>
            <w:vAlign w:val="bottom"/>
          </w:tcPr>
          <w:p w:rsidR="006937C5" w:rsidRPr="00E6597C" w:rsidRDefault="006937C5" w:rsidP="00772BF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6937C5" w:rsidRPr="00E6597C" w:rsidRDefault="006937C5" w:rsidP="00772BF4">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6937C5" w:rsidRPr="00E6597C" w:rsidRDefault="006937C5" w:rsidP="00772BF4">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  </w:t>
            </w: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6937C5" w:rsidRPr="00E6597C" w:rsidRDefault="006937C5" w:rsidP="00772BF4">
            <w:pPr>
              <w:rPr>
                <w:rFonts w:ascii="GHEA Grapalat" w:hAnsi="GHEA Grapalat" w:cs="Tahoma"/>
                <w:color w:val="000000"/>
                <w:sz w:val="20"/>
                <w:szCs w:val="20"/>
              </w:rPr>
            </w:pPr>
          </w:p>
          <w:p w:rsidR="006937C5" w:rsidRPr="00E6597C" w:rsidRDefault="006937C5" w:rsidP="00772B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937C5" w:rsidRPr="00E6597C" w:rsidRDefault="006937C5" w:rsidP="00772BF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6937C5" w:rsidRPr="00E6597C" w:rsidRDefault="006937C5" w:rsidP="00772BF4">
            <w:pPr>
              <w:jc w:val="right"/>
              <w:rPr>
                <w:rFonts w:ascii="GHEA Grapalat" w:hAnsi="GHEA Grapalat" w:cs="Tahoma"/>
                <w:color w:val="000000"/>
                <w:sz w:val="20"/>
                <w:szCs w:val="20"/>
              </w:rPr>
            </w:pPr>
          </w:p>
          <w:p w:rsidR="006937C5" w:rsidRPr="00E6597C" w:rsidRDefault="006937C5" w:rsidP="00772BF4">
            <w:pPr>
              <w:jc w:val="right"/>
              <w:rPr>
                <w:rFonts w:ascii="GHEA Grapalat" w:hAnsi="GHEA Grapalat" w:cs="Tahoma"/>
                <w:color w:val="000000"/>
                <w:sz w:val="20"/>
                <w:szCs w:val="20"/>
              </w:rPr>
            </w:pPr>
          </w:p>
          <w:p w:rsidR="006937C5" w:rsidRPr="00E6597C" w:rsidRDefault="006937C5" w:rsidP="00772BF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937C5" w:rsidRPr="00E6597C" w:rsidRDefault="006937C5" w:rsidP="00772BF4">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6937C5" w:rsidRPr="00E6597C" w:rsidRDefault="006937C5" w:rsidP="00772BF4">
            <w:pPr>
              <w:jc w:val="right"/>
              <w:rPr>
                <w:rFonts w:ascii="GHEA Grapalat" w:hAnsi="GHEA Grapalat" w:cs="Arial"/>
                <w:sz w:val="20"/>
                <w:szCs w:val="20"/>
                <w:lang w:val="hy-AM"/>
              </w:rPr>
            </w:pPr>
          </w:p>
        </w:tc>
      </w:tr>
      <w:tr w:rsidR="006937C5" w:rsidRPr="00E6597C" w:rsidTr="00772BF4">
        <w:trPr>
          <w:trHeight w:val="2194"/>
        </w:trPr>
        <w:tc>
          <w:tcPr>
            <w:tcW w:w="5616" w:type="dxa"/>
            <w:tcBorders>
              <w:top w:val="nil"/>
              <w:left w:val="single" w:sz="4" w:space="0" w:color="auto"/>
              <w:bottom w:val="single" w:sz="4" w:space="0" w:color="auto"/>
              <w:right w:val="single" w:sz="4" w:space="0" w:color="auto"/>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lastRenderedPageBreak/>
              <w:t>24.բ.                                                       Կ.Տ.</w:t>
            </w:r>
          </w:p>
          <w:p w:rsidR="006937C5" w:rsidRPr="00E6597C" w:rsidRDefault="006937C5" w:rsidP="00772BF4">
            <w:pPr>
              <w:rPr>
                <w:rFonts w:ascii="GHEA Grapalat" w:hAnsi="GHEA Grapalat" w:cs="Sylfaen"/>
                <w:sz w:val="20"/>
                <w:szCs w:val="20"/>
              </w:rPr>
            </w:pPr>
          </w:p>
          <w:p w:rsidR="006937C5" w:rsidRPr="00E6597C" w:rsidRDefault="006937C5" w:rsidP="00772BF4">
            <w:pPr>
              <w:rPr>
                <w:rFonts w:ascii="GHEA Grapalat" w:hAnsi="GHEA Grapalat" w:cs="Sylfaen"/>
                <w:sz w:val="20"/>
                <w:szCs w:val="20"/>
              </w:rPr>
            </w:pPr>
          </w:p>
          <w:p w:rsidR="006937C5" w:rsidRPr="00E6597C" w:rsidRDefault="006937C5" w:rsidP="00772BF4">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6937C5" w:rsidRPr="00E6597C" w:rsidRDefault="006937C5" w:rsidP="00772BF4">
            <w:pPr>
              <w:rPr>
                <w:rFonts w:ascii="GHEA Grapalat" w:hAnsi="GHEA Grapalat" w:cs="Sylfaen"/>
                <w:sz w:val="20"/>
                <w:szCs w:val="20"/>
              </w:rPr>
            </w:pP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  </w:t>
            </w:r>
          </w:p>
          <w:p w:rsidR="006937C5" w:rsidRPr="00E6597C" w:rsidRDefault="006937C5" w:rsidP="00772B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23.բ.                                                                 Կ.Տ.    </w:t>
            </w:r>
          </w:p>
          <w:p w:rsidR="006937C5" w:rsidRPr="00E6597C" w:rsidRDefault="006937C5" w:rsidP="00772BF4">
            <w:pPr>
              <w:rPr>
                <w:rFonts w:ascii="GHEA Grapalat" w:hAnsi="GHEA Grapalat" w:cs="Sylfaen"/>
                <w:sz w:val="20"/>
                <w:szCs w:val="20"/>
              </w:rPr>
            </w:pPr>
          </w:p>
          <w:p w:rsidR="006937C5" w:rsidRPr="00E6597C" w:rsidRDefault="006937C5" w:rsidP="00772BF4">
            <w:pPr>
              <w:rPr>
                <w:rFonts w:ascii="GHEA Grapalat" w:hAnsi="GHEA Grapalat" w:cs="Sylfaen"/>
                <w:sz w:val="20"/>
                <w:szCs w:val="20"/>
              </w:rPr>
            </w:pPr>
            <w:r w:rsidRPr="00E6597C">
              <w:rPr>
                <w:rFonts w:ascii="GHEA Grapalat" w:hAnsi="GHEA Grapalat" w:cs="Sylfaen"/>
                <w:sz w:val="20"/>
                <w:szCs w:val="20"/>
              </w:rPr>
              <w:t xml:space="preserve">                     </w:t>
            </w:r>
          </w:p>
          <w:p w:rsidR="006937C5" w:rsidRPr="00E6597C" w:rsidRDefault="006937C5" w:rsidP="00772BF4">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6937C5" w:rsidRPr="00E6597C" w:rsidRDefault="006937C5" w:rsidP="00772BF4">
            <w:pPr>
              <w:rPr>
                <w:rFonts w:ascii="GHEA Grapalat" w:hAnsi="GHEA Grapalat" w:cs="Sylfaen"/>
                <w:color w:val="000000"/>
                <w:sz w:val="20"/>
                <w:szCs w:val="20"/>
              </w:rPr>
            </w:pPr>
          </w:p>
          <w:p w:rsidR="006937C5" w:rsidRPr="00E6597C" w:rsidRDefault="006937C5" w:rsidP="00772BF4">
            <w:pPr>
              <w:rPr>
                <w:rFonts w:ascii="GHEA Grapalat" w:hAnsi="GHEA Grapalat" w:cs="Sylfaen"/>
                <w:sz w:val="20"/>
                <w:szCs w:val="20"/>
              </w:rPr>
            </w:pPr>
          </w:p>
          <w:p w:rsidR="006937C5" w:rsidRPr="00E6597C" w:rsidRDefault="006937C5" w:rsidP="00772BF4">
            <w:pPr>
              <w:jc w:val="right"/>
              <w:rPr>
                <w:rFonts w:ascii="GHEA Grapalat" w:hAnsi="GHEA Grapalat" w:cs="Arial"/>
                <w:sz w:val="20"/>
                <w:szCs w:val="20"/>
              </w:rPr>
            </w:pPr>
          </w:p>
        </w:tc>
      </w:tr>
    </w:tbl>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937C5" w:rsidRPr="00E6597C"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937C5" w:rsidRPr="004605D7" w:rsidRDefault="006937C5" w:rsidP="006937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937C5" w:rsidRPr="00E6597C" w:rsidRDefault="006937C5" w:rsidP="006937C5">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6937C5" w:rsidRPr="00E6597C" w:rsidRDefault="006937C5" w:rsidP="006937C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Նշված դաշտի/</w:t>
            </w:r>
          </w:p>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937C5" w:rsidRPr="00E6597C" w:rsidRDefault="006937C5" w:rsidP="00772BF4">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937C5" w:rsidRPr="00E6597C" w:rsidRDefault="006937C5" w:rsidP="00772BF4">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937C5" w:rsidRPr="00E6597C" w:rsidRDefault="006937C5" w:rsidP="00772BF4">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b/>
                <w:sz w:val="20"/>
                <w:szCs w:val="20"/>
              </w:rPr>
            </w:pPr>
            <w:r w:rsidRPr="00E6597C">
              <w:rPr>
                <w:rFonts w:ascii="GHEA Grapalat" w:hAnsi="GHEA Grapalat"/>
                <w:b/>
                <w:sz w:val="20"/>
                <w:szCs w:val="20"/>
              </w:rPr>
              <w:t>5</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937C5" w:rsidRPr="0002525F"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937C5" w:rsidRPr="00E6597C" w:rsidRDefault="006937C5" w:rsidP="00772BF4">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937C5" w:rsidRPr="0002525F"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937C5" w:rsidRPr="0002525F"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Del="0010680B" w:rsidRDefault="006937C5" w:rsidP="00772BF4">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937C5" w:rsidRPr="00E6597C" w:rsidRDefault="006937C5" w:rsidP="00772BF4">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937C5" w:rsidRPr="00E6597C" w:rsidRDefault="006937C5" w:rsidP="00772BF4">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937C5" w:rsidRPr="0002525F"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937C5" w:rsidRPr="00E6597C" w:rsidRDefault="006937C5" w:rsidP="00772BF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937C5" w:rsidRPr="00E6597C" w:rsidRDefault="006937C5" w:rsidP="00772BF4">
            <w:pPr>
              <w:jc w:val="center"/>
              <w:rPr>
                <w:rFonts w:ascii="GHEA Grapalat" w:hAnsi="GHEA Grapalat"/>
                <w:sz w:val="20"/>
                <w:szCs w:val="20"/>
                <w:lang w:val="hy-AM"/>
              </w:rPr>
            </w:pPr>
          </w:p>
        </w:tc>
      </w:tr>
      <w:tr w:rsidR="006937C5" w:rsidRPr="0002525F" w:rsidTr="00772BF4">
        <w:tc>
          <w:tcPr>
            <w:tcW w:w="720" w:type="dxa"/>
            <w:tcBorders>
              <w:top w:val="single" w:sz="4" w:space="0" w:color="auto"/>
              <w:left w:val="single" w:sz="4" w:space="0" w:color="auto"/>
              <w:bottom w:val="single" w:sz="4" w:space="0" w:color="auto"/>
              <w:right w:val="single" w:sz="4" w:space="0" w:color="auto"/>
            </w:tcBorders>
            <w:vAlign w:val="center"/>
          </w:tcPr>
          <w:p w:rsidR="006937C5" w:rsidRPr="00E6597C" w:rsidRDefault="006937C5" w:rsidP="00772BF4">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պարտադիր` </w:t>
            </w:r>
          </w:p>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vAlign w:val="center"/>
          </w:tcPr>
          <w:p w:rsidR="006937C5" w:rsidRPr="00E6597C" w:rsidRDefault="006937C5" w:rsidP="00772BF4">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պարտադիր` </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vAlign w:val="center"/>
          </w:tcPr>
          <w:p w:rsidR="006937C5" w:rsidRPr="00E6597C" w:rsidRDefault="006937C5" w:rsidP="00772BF4">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ոչ 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r w:rsidR="006937C5" w:rsidRPr="00E6597C" w:rsidTr="00772BF4">
        <w:tc>
          <w:tcPr>
            <w:tcW w:w="72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937C5" w:rsidRPr="00E6597C" w:rsidRDefault="006937C5" w:rsidP="00772BF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37C5" w:rsidRPr="00E6597C" w:rsidRDefault="006937C5" w:rsidP="00772BF4">
            <w:pPr>
              <w:jc w:val="center"/>
              <w:rPr>
                <w:rFonts w:ascii="GHEA Grapalat" w:hAnsi="GHEA Grapalat"/>
                <w:sz w:val="20"/>
                <w:szCs w:val="20"/>
              </w:rPr>
            </w:pPr>
          </w:p>
        </w:tc>
      </w:tr>
    </w:tbl>
    <w:p w:rsidR="006937C5" w:rsidRPr="00E6597C" w:rsidRDefault="006937C5" w:rsidP="006937C5">
      <w:pPr>
        <w:pStyle w:val="BodyTextIndent"/>
        <w:jc w:val="right"/>
        <w:rPr>
          <w:rFonts w:ascii="GHEA Grapalat" w:hAnsi="GHEA Grapalat" w:cs="Sylfaen"/>
          <w:i w:val="0"/>
          <w:lang w:val="en-US"/>
        </w:rPr>
      </w:pPr>
    </w:p>
    <w:p w:rsidR="006937C5" w:rsidRPr="00E6597C" w:rsidRDefault="006937C5" w:rsidP="006937C5">
      <w:pPr>
        <w:pStyle w:val="BodyTextIndent"/>
        <w:jc w:val="right"/>
        <w:rPr>
          <w:rFonts w:ascii="GHEA Grapalat" w:hAnsi="GHEA Grapalat" w:cs="Sylfaen"/>
          <w:i w:val="0"/>
          <w:lang w:val="en-US"/>
        </w:rPr>
      </w:pPr>
    </w:p>
    <w:p w:rsidR="006937C5" w:rsidRPr="00E6597C" w:rsidRDefault="006937C5" w:rsidP="006937C5">
      <w:pPr>
        <w:pStyle w:val="BodyTextIndent"/>
        <w:jc w:val="right"/>
        <w:rPr>
          <w:rFonts w:ascii="GHEA Grapalat" w:hAnsi="GHEA Grapalat" w:cs="Sylfaen"/>
          <w:i w:val="0"/>
          <w:lang w:val="en-US"/>
        </w:rPr>
      </w:pPr>
    </w:p>
    <w:p w:rsidR="006937C5" w:rsidRPr="00E6597C" w:rsidRDefault="006937C5" w:rsidP="006937C5">
      <w:pPr>
        <w:pStyle w:val="BodyTextIndent"/>
        <w:jc w:val="right"/>
        <w:rPr>
          <w:rFonts w:ascii="GHEA Grapalat" w:hAnsi="GHEA Grapalat" w:cs="Sylfaen"/>
          <w:i w:val="0"/>
          <w:lang w:val="en-US"/>
        </w:rPr>
      </w:pPr>
    </w:p>
    <w:p w:rsidR="006937C5" w:rsidRPr="00842CF6" w:rsidRDefault="006937C5" w:rsidP="006937C5">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rsidR="006937C5" w:rsidRPr="00842CF6" w:rsidRDefault="0039445D" w:rsidP="006937C5">
      <w:pPr>
        <w:pStyle w:val="BodyTextIndent3"/>
        <w:spacing w:line="240" w:lineRule="auto"/>
        <w:jc w:val="right"/>
        <w:rPr>
          <w:rFonts w:ascii="GHEA Grapalat" w:hAnsi="GHEA Grapalat" w:cs="Arial"/>
          <w:b/>
          <w:lang w:val="hy-AM"/>
        </w:rPr>
      </w:pPr>
      <w:r w:rsidRPr="0039445D">
        <w:rPr>
          <w:rFonts w:ascii="GHEA Grapalat" w:hAnsi="GHEA Grapalat"/>
          <w:lang w:val="af-ZA"/>
        </w:rPr>
        <w:t xml:space="preserve">ՀՀ </w:t>
      </w:r>
      <w:r w:rsidRPr="006250B3">
        <w:rPr>
          <w:rFonts w:ascii="GHEA Grapalat" w:hAnsi="GHEA Grapalat"/>
          <w:lang w:val="hy-AM"/>
        </w:rPr>
        <w:t>ԳՄ</w:t>
      </w:r>
      <w:r w:rsidRPr="0039445D">
        <w:rPr>
          <w:rFonts w:ascii="GHEA Grapalat" w:hAnsi="GHEA Grapalat"/>
          <w:lang w:val="af-ZA"/>
        </w:rPr>
        <w:t xml:space="preserve"> </w:t>
      </w:r>
      <w:r w:rsidRPr="006250B3">
        <w:rPr>
          <w:rFonts w:ascii="GHEA Grapalat" w:hAnsi="GHEA Grapalat"/>
          <w:lang w:val="hy-AM"/>
        </w:rPr>
        <w:t>ԾՀ</w:t>
      </w:r>
      <w:r w:rsidRPr="0039445D">
        <w:rPr>
          <w:rFonts w:ascii="GHEA Grapalat" w:hAnsi="GHEA Grapalat"/>
          <w:lang w:val="af-ZA"/>
        </w:rPr>
        <w:t xml:space="preserve"> </w:t>
      </w:r>
      <w:r w:rsidRPr="006250B3">
        <w:rPr>
          <w:rFonts w:ascii="GHEA Grapalat" w:hAnsi="GHEA Grapalat"/>
          <w:lang w:val="hy-AM"/>
        </w:rPr>
        <w:t>Հ</w:t>
      </w:r>
      <w:r w:rsidRPr="0039445D">
        <w:rPr>
          <w:rFonts w:ascii="GHEA Grapalat" w:hAnsi="GHEA Grapalat"/>
          <w:lang w:val="af-ZA"/>
        </w:rPr>
        <w:t>ԲՄ ԱՇՁԲ</w:t>
      </w:r>
      <w:r w:rsidRPr="0039445D">
        <w:rPr>
          <w:rFonts w:ascii="GHEA Grapalat" w:hAnsi="GHEA Grapalat"/>
          <w:u w:val="single"/>
          <w:lang w:val="af-ZA"/>
        </w:rPr>
        <w:t xml:space="preserve">  - 2021  /03</w:t>
      </w:r>
      <w:r w:rsidR="006937C5" w:rsidRPr="00842CF6">
        <w:rPr>
          <w:rFonts w:ascii="GHEA Grapalat" w:hAnsi="GHEA Grapalat" w:cs="Sylfaen"/>
          <w:b/>
          <w:lang w:val="hy-AM"/>
        </w:rPr>
        <w:t>ծածկագրով</w:t>
      </w:r>
    </w:p>
    <w:p w:rsidR="006937C5" w:rsidRPr="00842CF6" w:rsidRDefault="006937C5" w:rsidP="006937C5">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rsidR="006937C5" w:rsidRPr="00842CF6" w:rsidRDefault="006937C5" w:rsidP="006937C5">
      <w:pPr>
        <w:pStyle w:val="BodyText"/>
        <w:spacing w:after="0" w:line="360" w:lineRule="auto"/>
        <w:ind w:firstLine="567"/>
        <w:jc w:val="right"/>
        <w:rPr>
          <w:rFonts w:ascii="GHEA Grapalat" w:hAnsi="GHEA Grapalat" w:cs="Sylfaen"/>
          <w:i/>
          <w:sz w:val="16"/>
          <w:lang w:val="hy-AM"/>
        </w:rPr>
      </w:pPr>
    </w:p>
    <w:p w:rsidR="006937C5" w:rsidRPr="00842CF6" w:rsidRDefault="006937C5" w:rsidP="006937C5">
      <w:pPr>
        <w:pStyle w:val="BodyText"/>
        <w:spacing w:after="0" w:line="360" w:lineRule="auto"/>
        <w:ind w:firstLine="567"/>
        <w:jc w:val="right"/>
        <w:rPr>
          <w:rFonts w:ascii="GHEA Grapalat" w:hAnsi="GHEA Grapalat" w:cs="Sylfaen"/>
          <w:i/>
          <w:sz w:val="16"/>
          <w:lang w:val="hy-AM"/>
        </w:rPr>
      </w:pPr>
    </w:p>
    <w:p w:rsidR="006937C5" w:rsidRPr="00842CF6" w:rsidRDefault="006937C5" w:rsidP="006937C5">
      <w:pPr>
        <w:pStyle w:val="BodyText"/>
        <w:spacing w:after="0" w:line="360" w:lineRule="auto"/>
        <w:ind w:firstLine="567"/>
        <w:jc w:val="center"/>
        <w:rPr>
          <w:rFonts w:ascii="GHEA Grapalat" w:hAnsi="GHEA Grapalat" w:cs="Sylfaen"/>
          <w:i/>
          <w:sz w:val="16"/>
          <w:lang w:val="hy-AM"/>
        </w:rPr>
      </w:pPr>
    </w:p>
    <w:p w:rsidR="006937C5" w:rsidRPr="00842CF6" w:rsidRDefault="006937C5" w:rsidP="006937C5">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842CF6">
        <w:rPr>
          <w:rStyle w:val="Strong"/>
          <w:rFonts w:ascii="GHEA Grapalat" w:hAnsi="GHEA Grapalat"/>
          <w:color w:val="000000"/>
          <w:lang w:val="hy-AM"/>
        </w:rPr>
        <w:t>ԵՐԱՇԽԻՔ N __________</w:t>
      </w:r>
    </w:p>
    <w:p w:rsidR="006937C5" w:rsidRPr="00842CF6" w:rsidRDefault="006937C5" w:rsidP="006937C5">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6937C5" w:rsidRPr="00842CF6" w:rsidRDefault="006937C5" w:rsidP="006937C5">
      <w:pPr>
        <w:pStyle w:val="NormalWeb"/>
        <w:shd w:val="clear" w:color="auto" w:fill="FFFFFF"/>
        <w:spacing w:before="0" w:beforeAutospacing="0" w:after="0" w:afterAutospacing="0"/>
        <w:ind w:firstLine="375"/>
        <w:rPr>
          <w:rStyle w:val="Strong"/>
          <w:lang w:val="hy-AM"/>
        </w:rPr>
      </w:pPr>
    </w:p>
    <w:p w:rsidR="006937C5" w:rsidRPr="00842CF6" w:rsidRDefault="006937C5" w:rsidP="006937C5">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842CF6">
        <w:rPr>
          <w:rStyle w:val="Strong"/>
          <w:rFonts w:ascii="GHEA Grapalat" w:hAnsi="GHEA Grapalat"/>
          <w:lang w:val="hy-AM"/>
        </w:rPr>
        <w:tab/>
        <w:t xml:space="preserve">1.Սույն երաշխիքը (այսուհետ՝ երաշխիք) հանդիսանում է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p>
    <w:p w:rsidR="006937C5" w:rsidRPr="00842CF6" w:rsidRDefault="006937C5" w:rsidP="006937C5">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rsidR="006937C5" w:rsidRPr="00842CF6"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lang w:val="hy-AM"/>
        </w:rPr>
        <w:t xml:space="preserve">(այսուհետ՝ բենեֆիցիար) և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6937C5" w:rsidRPr="00842CF6"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842CF6">
        <w:rPr>
          <w:rStyle w:val="Strong"/>
          <w:rFonts w:ascii="GHEA Grapalat" w:hAnsi="GHEA Grapalat"/>
          <w:lang w:val="hy-AM"/>
        </w:rPr>
        <w:t xml:space="preserve">կնքվելիք N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t xml:space="preserve">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lang w:val="hy-AM"/>
        </w:rPr>
        <w:t xml:space="preserve">  պայմանագրով նախատեսված  կանխավճարի  </w:t>
      </w:r>
    </w:p>
    <w:p w:rsidR="006937C5" w:rsidRPr="00842CF6" w:rsidRDefault="006937C5" w:rsidP="006937C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lang w:val="hy-AM"/>
        </w:rPr>
        <w:tab/>
      </w:r>
      <w:r w:rsidRPr="00842CF6">
        <w:rPr>
          <w:rStyle w:val="Strong"/>
          <w:rFonts w:ascii="GHEA Grapalat" w:hAnsi="GHEA Grapalat"/>
          <w:lang w:val="hy-AM"/>
        </w:rPr>
        <w:tab/>
      </w:r>
      <w:r w:rsidRPr="00842CF6">
        <w:rPr>
          <w:rFonts w:ascii="GHEA Grapalat" w:hAnsi="GHEA Grapalat" w:cs="Sylfaen"/>
          <w:vertAlign w:val="superscript"/>
          <w:lang w:val="hy-AM"/>
        </w:rPr>
        <w:t>կնքվելիք պայմանագրի համարը</w:t>
      </w:r>
    </w:p>
    <w:p w:rsidR="006937C5" w:rsidRPr="00842CF6" w:rsidRDefault="006937C5" w:rsidP="006937C5">
      <w:pPr>
        <w:pStyle w:val="NormalWeb"/>
        <w:shd w:val="clear" w:color="auto" w:fill="FFFFFF"/>
        <w:spacing w:before="0" w:beforeAutospacing="0" w:after="0" w:afterAutospacing="0"/>
        <w:jc w:val="both"/>
        <w:rPr>
          <w:rStyle w:val="Strong"/>
          <w:rFonts w:ascii="GHEA Grapalat" w:hAnsi="GHEA Grapalat"/>
          <w:b w:val="0"/>
          <w:bCs w:val="0"/>
          <w:lang w:val="hy-AM"/>
        </w:rPr>
      </w:pPr>
      <w:r w:rsidRPr="00842CF6">
        <w:rPr>
          <w:rStyle w:val="Strong"/>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6937C5" w:rsidRPr="00842CF6" w:rsidRDefault="006937C5" w:rsidP="006937C5">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842CF6">
        <w:rPr>
          <w:rStyle w:val="Strong"/>
          <w:rFonts w:ascii="GHEA Grapalat" w:hAnsi="GHEA Grapalat"/>
          <w:lang w:val="hy-AM"/>
        </w:rPr>
        <w:t xml:space="preserve">2. Երաշխիքով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lang w:val="hy-AM"/>
        </w:rPr>
        <w:t xml:space="preserve"> (այսուհետ՝ երաշխիք տվող </w:t>
      </w:r>
    </w:p>
    <w:p w:rsidR="006937C5" w:rsidRPr="00842CF6" w:rsidRDefault="006937C5" w:rsidP="006937C5">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842CF6">
        <w:rPr>
          <w:rStyle w:val="Strong"/>
          <w:rFonts w:ascii="GHEA Grapalat" w:hAnsi="GHEA Grapalat"/>
          <w:lang w:val="hy-AM"/>
        </w:rPr>
        <w:tab/>
      </w:r>
      <w:r w:rsidRPr="00842CF6">
        <w:rPr>
          <w:rStyle w:val="Strong"/>
          <w:rFonts w:ascii="GHEA Grapalat" w:hAnsi="GHEA Grapalat"/>
          <w:lang w:val="hy-AM"/>
        </w:rPr>
        <w:tab/>
      </w:r>
      <w:r w:rsidRPr="00842CF6">
        <w:rPr>
          <w:rStyle w:val="Strong"/>
          <w:rFonts w:ascii="GHEA Grapalat" w:hAnsi="GHEA Grapalat"/>
          <w:lang w:val="hy-AM"/>
        </w:rPr>
        <w:tab/>
        <w:t xml:space="preserve">                         </w:t>
      </w:r>
      <w:r w:rsidRPr="00842CF6">
        <w:rPr>
          <w:rFonts w:ascii="GHEA Grapalat" w:hAnsi="GHEA Grapalat" w:cs="Sylfaen"/>
          <w:vertAlign w:val="superscript"/>
          <w:lang w:val="hy-AM"/>
        </w:rPr>
        <w:t>երաշխիքը տվող բանկի անվանումը</w:t>
      </w:r>
    </w:p>
    <w:p w:rsidR="006937C5" w:rsidRPr="00842CF6" w:rsidRDefault="006937C5" w:rsidP="006937C5">
      <w:pPr>
        <w:pStyle w:val="NormalWeb"/>
        <w:shd w:val="clear" w:color="auto" w:fill="FFFFFF"/>
        <w:spacing w:before="0" w:beforeAutospacing="0" w:after="0" w:afterAutospacing="0"/>
        <w:rPr>
          <w:rStyle w:val="Strong"/>
          <w:rFonts w:ascii="GHEA Grapalat" w:hAnsi="GHEA Grapalat"/>
          <w:b w:val="0"/>
          <w:bCs w:val="0"/>
          <w:u w:val="single"/>
          <w:lang w:val="hy-AM"/>
        </w:rPr>
      </w:pPr>
      <w:r w:rsidRPr="00842CF6">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p>
    <w:p w:rsidR="006937C5" w:rsidRPr="00842CF6" w:rsidRDefault="006937C5" w:rsidP="006937C5">
      <w:pPr>
        <w:pStyle w:val="NormalWeb"/>
        <w:shd w:val="clear" w:color="auto" w:fill="FFFFFF"/>
        <w:spacing w:before="0" w:beforeAutospacing="0" w:after="0" w:afterAutospacing="0"/>
        <w:rPr>
          <w:rStyle w:val="Strong"/>
          <w:rFonts w:ascii="GHEA Grapalat" w:hAnsi="GHEA Grapalat"/>
          <w:b w:val="0"/>
          <w:bCs w:val="0"/>
          <w:u w:val="single"/>
          <w:lang w:val="hy-AM"/>
        </w:rPr>
      </w:pPr>
      <w:r w:rsidRPr="00842CF6">
        <w:rPr>
          <w:rFonts w:ascii="GHEA Grapalat" w:hAnsi="GHEA Grapalat" w:cs="Sylfaen"/>
          <w:vertAlign w:val="superscript"/>
          <w:lang w:val="hy-AM"/>
        </w:rPr>
        <w:t xml:space="preserve">                                                                                                                                                                                    գումարը թվերով և տառերով</w:t>
      </w:r>
    </w:p>
    <w:p w:rsidR="006937C5" w:rsidRPr="00842CF6"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842CF6">
        <w:rPr>
          <w:rStyle w:val="Strong"/>
          <w:rFonts w:ascii="GHEA Grapalat" w:hAnsi="GHEA Grapalat"/>
          <w:lang w:val="hy-AM"/>
        </w:rPr>
        <w:t xml:space="preserve">(այսուհետ՝ երաշխիքի գումար)՝ պահանջն ստանալուց տասը աշխատանքային օրվա ընթացքում:   Վճարումը  կատարվում է բենեֆիցիարի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lang w:val="hy-AM"/>
        </w:rPr>
        <w:t xml:space="preserve">հաշվեհամարին </w:t>
      </w:r>
    </w:p>
    <w:p w:rsidR="006937C5" w:rsidRPr="00842CF6" w:rsidRDefault="006937C5" w:rsidP="006937C5">
      <w:pPr>
        <w:pStyle w:val="NormalWeb"/>
        <w:shd w:val="clear" w:color="auto" w:fill="FFFFFF"/>
        <w:spacing w:before="0" w:beforeAutospacing="0" w:after="0" w:afterAutospacing="0"/>
        <w:rPr>
          <w:rStyle w:val="Strong"/>
          <w:rFonts w:ascii="GHEA Grapalat" w:hAnsi="GHEA Grapalat"/>
          <w:b w:val="0"/>
          <w:bCs w:val="0"/>
          <w:lang w:val="hy-AM"/>
        </w:rPr>
      </w:pPr>
      <w:r w:rsidRPr="00842CF6">
        <w:rPr>
          <w:rFonts w:ascii="GHEA Grapalat" w:hAnsi="GHEA Grapalat" w:cs="Sylfaen"/>
          <w:vertAlign w:val="superscript"/>
          <w:lang w:val="hy-AM"/>
        </w:rPr>
        <w:t xml:space="preserve">                                                                                                                   հաշվեհամարը</w:t>
      </w:r>
      <w:r w:rsidRPr="00842CF6">
        <w:rPr>
          <w:rStyle w:val="Strong"/>
          <w:rFonts w:ascii="GHEA Grapalat" w:hAnsi="GHEA Grapalat"/>
          <w:lang w:val="hy-AM"/>
        </w:rPr>
        <w:t xml:space="preserve">                                                                    փոխանցման միջոցով:</w:t>
      </w:r>
    </w:p>
    <w:p w:rsidR="006937C5" w:rsidRPr="00842CF6"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6937C5" w:rsidRPr="00842CF6"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5. Երաշխիքը գործում է 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rsidR="006937C5" w:rsidRPr="00842CF6" w:rsidRDefault="006937C5" w:rsidP="006937C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937C5" w:rsidRPr="00842CF6" w:rsidRDefault="006937C5" w:rsidP="006937C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Pr>
          <w:rFonts w:ascii="GHEA Grapalat" w:hAnsi="GHEA Grapalat" w:cs="Sylfaen"/>
          <w:vertAlign w:val="superscript"/>
          <w:lang w:val="hy-AM"/>
        </w:rPr>
        <w:t>տարման վերջնաժամկետը</w:t>
      </w:r>
    </w:p>
    <w:p w:rsidR="006937C5" w:rsidRPr="00842CF6" w:rsidRDefault="006937C5" w:rsidP="006937C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937C5" w:rsidRPr="00842CF6"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6937C5" w:rsidRPr="00842CF6"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937C5" w:rsidRPr="00842CF6" w:rsidRDefault="006937C5" w:rsidP="006937C5">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937C5" w:rsidRPr="00842CF6"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8. Երաշխիք տվող անձը մերժում է բենեֆիցիարի պահանջը, եթե`</w:t>
      </w: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937C5" w:rsidRPr="00842CF6" w:rsidRDefault="006937C5" w:rsidP="006937C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937C5" w:rsidRPr="00842CF6" w:rsidRDefault="006937C5" w:rsidP="006937C5">
      <w:pPr>
        <w:pStyle w:val="ListParagraph"/>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12.</w:t>
      </w:r>
      <w:r w:rsidRPr="00842CF6">
        <w:rPr>
          <w:rFonts w:ascii="GHEA Grapalat" w:hAnsi="GHEA Grapala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6937C5" w:rsidRPr="00842CF6" w:rsidRDefault="006937C5" w:rsidP="006937C5">
      <w:pPr>
        <w:pStyle w:val="ListParagraph"/>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rsidR="006937C5" w:rsidRPr="00842CF6" w:rsidRDefault="006937C5" w:rsidP="006937C5">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937C5" w:rsidRPr="00842CF6" w:rsidRDefault="006937C5" w:rsidP="006937C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937C5" w:rsidRPr="00842CF6" w:rsidRDefault="006937C5" w:rsidP="006937C5">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6937C5" w:rsidRDefault="006937C5" w:rsidP="006937C5">
      <w:pPr>
        <w:pStyle w:val="BodyTextIndent3"/>
        <w:spacing w:line="240" w:lineRule="auto"/>
        <w:jc w:val="right"/>
        <w:rPr>
          <w:rFonts w:ascii="GHEA Grapalat" w:hAnsi="GHEA Grapalat"/>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Pr="005C72EB" w:rsidRDefault="006937C5" w:rsidP="006937C5">
      <w:pPr>
        <w:pStyle w:val="BodyTextIndent3"/>
        <w:spacing w:line="240" w:lineRule="auto"/>
        <w:jc w:val="right"/>
        <w:rPr>
          <w:rFonts w:ascii="GHEA Grapalat" w:hAnsi="GHEA Grapalat" w:cs="Sylfaen"/>
          <w:b/>
          <w:lang w:val="hy-AM"/>
        </w:rPr>
      </w:pPr>
    </w:p>
    <w:p w:rsidR="00BF7BF7" w:rsidRPr="005C72EB" w:rsidRDefault="00BF7BF7" w:rsidP="006937C5">
      <w:pPr>
        <w:pStyle w:val="BodyTextIndent3"/>
        <w:spacing w:line="240" w:lineRule="auto"/>
        <w:jc w:val="right"/>
        <w:rPr>
          <w:rFonts w:ascii="GHEA Grapalat" w:hAnsi="GHEA Grapalat" w:cs="Sylfaen"/>
          <w:b/>
          <w:lang w:val="hy-AM"/>
        </w:rPr>
      </w:pPr>
    </w:p>
    <w:p w:rsidR="00BF7BF7" w:rsidRPr="005C72EB" w:rsidRDefault="00BF7BF7" w:rsidP="006937C5">
      <w:pPr>
        <w:pStyle w:val="BodyTextIndent3"/>
        <w:spacing w:line="240" w:lineRule="auto"/>
        <w:jc w:val="right"/>
        <w:rPr>
          <w:rFonts w:ascii="GHEA Grapalat" w:hAnsi="GHEA Grapalat" w:cs="Sylfaen"/>
          <w:b/>
          <w:lang w:val="hy-AM"/>
        </w:rPr>
      </w:pPr>
    </w:p>
    <w:p w:rsidR="00BF7BF7" w:rsidRPr="005C72EB" w:rsidRDefault="00BF7BF7" w:rsidP="006937C5">
      <w:pPr>
        <w:pStyle w:val="BodyTextIndent3"/>
        <w:spacing w:line="240" w:lineRule="auto"/>
        <w:jc w:val="right"/>
        <w:rPr>
          <w:rFonts w:ascii="GHEA Grapalat" w:hAnsi="GHEA Grapalat" w:cs="Sylfaen"/>
          <w:b/>
          <w:lang w:val="hy-AM"/>
        </w:rPr>
      </w:pPr>
    </w:p>
    <w:p w:rsidR="00BF7BF7" w:rsidRPr="005C72EB" w:rsidRDefault="00BF7BF7" w:rsidP="006937C5">
      <w:pPr>
        <w:pStyle w:val="BodyTextIndent3"/>
        <w:spacing w:line="240" w:lineRule="auto"/>
        <w:jc w:val="right"/>
        <w:rPr>
          <w:rFonts w:ascii="GHEA Grapalat" w:hAnsi="GHEA Grapalat" w:cs="Sylfaen"/>
          <w:b/>
          <w:lang w:val="hy-AM"/>
        </w:rPr>
      </w:pPr>
    </w:p>
    <w:p w:rsidR="00BF7BF7" w:rsidRPr="005C72EB" w:rsidRDefault="00BF7BF7" w:rsidP="006937C5">
      <w:pPr>
        <w:pStyle w:val="BodyTextIndent3"/>
        <w:spacing w:line="240" w:lineRule="auto"/>
        <w:jc w:val="right"/>
        <w:rPr>
          <w:rFonts w:ascii="GHEA Grapalat" w:hAnsi="GHEA Grapalat" w:cs="Sylfaen"/>
          <w:b/>
          <w:lang w:val="hy-AM"/>
        </w:rPr>
      </w:pPr>
    </w:p>
    <w:p w:rsidR="006937C5" w:rsidRDefault="006937C5" w:rsidP="006937C5">
      <w:pPr>
        <w:pStyle w:val="BodyTextIndent3"/>
        <w:spacing w:line="240" w:lineRule="auto"/>
        <w:jc w:val="right"/>
        <w:rPr>
          <w:rFonts w:ascii="GHEA Grapalat" w:hAnsi="GHEA Grapalat" w:cs="Sylfaen"/>
          <w:b/>
          <w:lang w:val="hy-AM"/>
        </w:rPr>
      </w:pPr>
    </w:p>
    <w:p w:rsidR="006937C5" w:rsidRPr="002E272A" w:rsidRDefault="006937C5" w:rsidP="006937C5">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2E272A">
        <w:rPr>
          <w:rFonts w:ascii="GHEA Grapalat" w:hAnsi="GHEA Grapalat" w:cs="Sylfaen"/>
          <w:b/>
          <w:lang w:val="hy-AM"/>
        </w:rPr>
        <w:t>6</w:t>
      </w:r>
    </w:p>
    <w:p w:rsidR="006937C5" w:rsidRPr="00E6597C" w:rsidRDefault="006250B3" w:rsidP="006937C5">
      <w:pPr>
        <w:pStyle w:val="BodyTextIndent3"/>
        <w:spacing w:line="240" w:lineRule="auto"/>
        <w:jc w:val="right"/>
        <w:rPr>
          <w:rFonts w:ascii="GHEA Grapalat" w:hAnsi="GHEA Grapalat" w:cs="Sylfaen"/>
          <w:b/>
          <w:lang w:val="hy-AM"/>
        </w:rPr>
      </w:pPr>
      <w:r w:rsidRPr="0039445D">
        <w:rPr>
          <w:rFonts w:ascii="GHEA Grapalat" w:hAnsi="GHEA Grapalat"/>
          <w:lang w:val="af-ZA"/>
        </w:rPr>
        <w:t xml:space="preserve">ՀՀ </w:t>
      </w:r>
      <w:r w:rsidRPr="006250B3">
        <w:rPr>
          <w:rFonts w:ascii="GHEA Grapalat" w:hAnsi="GHEA Grapalat"/>
          <w:lang w:val="hy-AM"/>
        </w:rPr>
        <w:t>ԳՄ</w:t>
      </w:r>
      <w:r w:rsidRPr="0039445D">
        <w:rPr>
          <w:rFonts w:ascii="GHEA Grapalat" w:hAnsi="GHEA Grapalat"/>
          <w:lang w:val="af-ZA"/>
        </w:rPr>
        <w:t xml:space="preserve"> </w:t>
      </w:r>
      <w:r w:rsidRPr="006250B3">
        <w:rPr>
          <w:rFonts w:ascii="GHEA Grapalat" w:hAnsi="GHEA Grapalat"/>
          <w:lang w:val="hy-AM"/>
        </w:rPr>
        <w:t>ԾՀ</w:t>
      </w:r>
      <w:r w:rsidRPr="0039445D">
        <w:rPr>
          <w:rFonts w:ascii="GHEA Grapalat" w:hAnsi="GHEA Grapalat"/>
          <w:lang w:val="af-ZA"/>
        </w:rPr>
        <w:t xml:space="preserve"> </w:t>
      </w:r>
      <w:r w:rsidRPr="006250B3">
        <w:rPr>
          <w:rFonts w:ascii="GHEA Grapalat" w:hAnsi="GHEA Grapalat"/>
          <w:lang w:val="hy-AM"/>
        </w:rPr>
        <w:t>Հ</w:t>
      </w:r>
      <w:r w:rsidRPr="0039445D">
        <w:rPr>
          <w:rFonts w:ascii="GHEA Grapalat" w:hAnsi="GHEA Grapalat"/>
          <w:lang w:val="af-ZA"/>
        </w:rPr>
        <w:t>ԲՄ ԱՇՁԲ</w:t>
      </w:r>
      <w:r w:rsidRPr="0039445D">
        <w:rPr>
          <w:rFonts w:ascii="GHEA Grapalat" w:hAnsi="GHEA Grapalat"/>
          <w:u w:val="single"/>
          <w:lang w:val="af-ZA"/>
        </w:rPr>
        <w:t xml:space="preserve">  - 2021  /03</w:t>
      </w:r>
      <w:r w:rsidR="006937C5" w:rsidRPr="00E6597C">
        <w:rPr>
          <w:rFonts w:ascii="GHEA Grapalat" w:hAnsi="GHEA Grapalat" w:cs="Sylfaen"/>
          <w:b/>
          <w:lang w:val="hy-AM"/>
        </w:rPr>
        <w:t>ծածկագրով</w:t>
      </w:r>
    </w:p>
    <w:p w:rsidR="006937C5" w:rsidRPr="00E6597C" w:rsidRDefault="00201D72" w:rsidP="006937C5">
      <w:pPr>
        <w:pStyle w:val="BodyTextIndent3"/>
        <w:spacing w:line="240" w:lineRule="auto"/>
        <w:jc w:val="right"/>
        <w:rPr>
          <w:rFonts w:ascii="GHEA Grapalat" w:hAnsi="GHEA Grapalat" w:cs="Sylfaen"/>
          <w:b/>
          <w:lang w:val="hy-AM"/>
        </w:rPr>
      </w:pPr>
      <w:r w:rsidRPr="00201D72">
        <w:rPr>
          <w:rFonts w:ascii="GHEA Grapalat" w:hAnsi="GHEA Grapalat" w:cs="Sylfaen"/>
          <w:b/>
          <w:lang w:val="hy-AM"/>
        </w:rPr>
        <w:t xml:space="preserve"> Հրատապ </w:t>
      </w:r>
      <w:r w:rsidR="006937C5" w:rsidRPr="00E6597C">
        <w:rPr>
          <w:rFonts w:ascii="GHEA Grapalat" w:hAnsi="GHEA Grapalat" w:cs="Sylfaen"/>
          <w:b/>
          <w:lang w:val="hy-AM"/>
        </w:rPr>
        <w:t>բաց մրցույթի հրավերի</w:t>
      </w:r>
    </w:p>
    <w:p w:rsidR="006937C5" w:rsidRPr="00E6597C" w:rsidRDefault="00201D72" w:rsidP="006937C5">
      <w:pPr>
        <w:ind w:left="-142" w:firstLine="142"/>
        <w:jc w:val="center"/>
        <w:rPr>
          <w:rFonts w:ascii="GHEA Grapalat" w:hAnsi="GHEA Grapalat"/>
          <w:b/>
          <w:lang w:val="hy-AM"/>
        </w:rPr>
      </w:pPr>
      <w:r w:rsidRPr="00201D72">
        <w:rPr>
          <w:rFonts w:ascii="GHEA Grapalat" w:hAnsi="GHEA Grapalat" w:cs="Sylfaen"/>
          <w:b/>
          <w:lang w:val="hy-AM"/>
        </w:rPr>
        <w:t xml:space="preserve">ԾՈՎԱԶԱՐԴ ՀԱՄԱՅՆՔԻ </w:t>
      </w:r>
      <w:r w:rsidR="006937C5" w:rsidRPr="00E6597C">
        <w:rPr>
          <w:rFonts w:ascii="GHEA Grapalat" w:hAnsi="GHEA Grapalat" w:cs="Times Armenian"/>
          <w:b/>
          <w:lang w:val="hy-AM"/>
        </w:rPr>
        <w:t xml:space="preserve">  </w:t>
      </w:r>
      <w:r w:rsidR="006937C5" w:rsidRPr="00E6597C">
        <w:rPr>
          <w:rFonts w:ascii="GHEA Grapalat" w:hAnsi="GHEA Grapalat" w:cs="Sylfaen"/>
          <w:b/>
          <w:lang w:val="hy-AM"/>
        </w:rPr>
        <w:t>ԿԱՐԻՔՆԵՐԻ</w:t>
      </w:r>
      <w:r w:rsidR="006937C5" w:rsidRPr="00E6597C">
        <w:rPr>
          <w:rFonts w:ascii="GHEA Grapalat" w:hAnsi="GHEA Grapalat" w:cs="Times Armenian"/>
          <w:b/>
          <w:lang w:val="hy-AM"/>
        </w:rPr>
        <w:t xml:space="preserve"> </w:t>
      </w:r>
      <w:r w:rsidR="006937C5" w:rsidRPr="00E6597C">
        <w:rPr>
          <w:rFonts w:ascii="GHEA Grapalat" w:hAnsi="GHEA Grapalat" w:cs="Sylfaen"/>
          <w:b/>
          <w:lang w:val="hy-AM"/>
        </w:rPr>
        <w:t>ՀԱՄԱՐ</w:t>
      </w:r>
      <w:r w:rsidR="006937C5" w:rsidRPr="00E6597C">
        <w:rPr>
          <w:rFonts w:ascii="GHEA Grapalat" w:hAnsi="GHEA Grapalat" w:cs="Times Armenian"/>
          <w:b/>
          <w:lang w:val="hy-AM"/>
        </w:rPr>
        <w:t xml:space="preserve"> </w:t>
      </w:r>
      <w:r w:rsidRPr="00201D72">
        <w:rPr>
          <w:rFonts w:ascii="GHEA Grapalat" w:hAnsi="GHEA Grapalat" w:cs="Sylfaen"/>
          <w:b/>
          <w:lang w:val="hy-AM"/>
        </w:rPr>
        <w:t xml:space="preserve">ԱՍՖԱԼՏԱՊԱՏՄԱՆ ԱՇԽԱՏԱՆՔՆԵՐԻ </w:t>
      </w:r>
      <w:r w:rsidR="006937C5" w:rsidRPr="00E6597C">
        <w:rPr>
          <w:rFonts w:ascii="GHEA Grapalat" w:hAnsi="GHEA Grapalat" w:cs="Sylfaen"/>
          <w:b/>
          <w:lang w:val="hy-AM"/>
        </w:rPr>
        <w:t xml:space="preserve"> ԿԱՏԱՐՄԱՆ</w:t>
      </w:r>
    </w:p>
    <w:p w:rsidR="006937C5" w:rsidRPr="00E6597C" w:rsidRDefault="006937C5" w:rsidP="006937C5">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6937C5" w:rsidRPr="00E6597C" w:rsidRDefault="006937C5" w:rsidP="006937C5">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rsidR="006937C5" w:rsidRPr="00E6597C" w:rsidRDefault="006937C5" w:rsidP="006937C5">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6937C5" w:rsidRPr="00E6597C" w:rsidRDefault="006937C5" w:rsidP="006937C5">
      <w:pPr>
        <w:autoSpaceDE w:val="0"/>
        <w:autoSpaceDN w:val="0"/>
        <w:adjustRightInd w:val="0"/>
        <w:rPr>
          <w:rFonts w:ascii="GHEA Grapalat" w:hAnsi="GHEA Grapalat" w:cs="TimesArmenianPSMT"/>
          <w:sz w:val="18"/>
          <w:szCs w:val="18"/>
          <w:lang w:val="hy-AM"/>
        </w:rPr>
      </w:pPr>
    </w:p>
    <w:p w:rsidR="006937C5" w:rsidRPr="00E6597C" w:rsidRDefault="006937C5" w:rsidP="006937C5">
      <w:pPr>
        <w:ind w:firstLine="720"/>
        <w:jc w:val="both"/>
        <w:rPr>
          <w:rFonts w:ascii="GHEA Grapalat" w:hAnsi="GHEA Grapalat"/>
          <w:sz w:val="20"/>
          <w:lang w:val="hy-AM"/>
        </w:rPr>
      </w:pPr>
      <w:r w:rsidRPr="00E6597C">
        <w:rPr>
          <w:rFonts w:ascii="GHEA Grapalat" w:hAnsi="GHEA Grapalat"/>
          <w:lang w:val="hy-AM"/>
        </w:rPr>
        <w:t>«</w:t>
      </w:r>
      <w:r w:rsidR="00B878DB" w:rsidRPr="00B878DB">
        <w:rPr>
          <w:rFonts w:ascii="GHEA Grapalat" w:hAnsi="GHEA Grapalat" w:cs="Sylfaen"/>
          <w:sz w:val="20"/>
          <w:lang w:val="hy-AM"/>
        </w:rPr>
        <w:t xml:space="preserve">Ծովազարդի համայնքապետարանի </w:t>
      </w:r>
      <w:r w:rsidRPr="00E6597C">
        <w:rPr>
          <w:rFonts w:ascii="GHEA Grapalat" w:hAnsi="GHEA Grapalat" w:cs="Sylfaen"/>
          <w:sz w:val="20"/>
          <w:lang w:val="hy-AM"/>
        </w:rPr>
        <w:t>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00B878DB" w:rsidRPr="00B878DB">
        <w:rPr>
          <w:rFonts w:ascii="GHEA Grapalat" w:hAnsi="GHEA Grapalat" w:cs="Times Armenian"/>
          <w:sz w:val="20"/>
          <w:lang w:val="hy-AM"/>
        </w:rPr>
        <w:t>Արամայիս Ենգոյանի</w:t>
      </w:r>
      <w:r w:rsidRPr="00E6597C">
        <w:rPr>
          <w:rFonts w:ascii="GHEA Grapalat" w:hAnsi="GHEA Grapalat" w:cs="Times Armenian"/>
          <w:sz w:val="20"/>
          <w:lang w:val="hy-AM"/>
        </w:rPr>
        <w:t>-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00DB54C5" w:rsidRPr="00DB54C5">
        <w:rPr>
          <w:rFonts w:ascii="GHEA Grapalat" w:hAnsi="GHEA Grapalat" w:cs="Times Armenian"/>
          <w:sz w:val="20"/>
          <w:lang w:val="hy-AM"/>
        </w:rPr>
        <w:t>համայնքապետարանի</w:t>
      </w:r>
      <w:r w:rsidRPr="00E6597C">
        <w:rPr>
          <w:rFonts w:ascii="GHEA Grapalat" w:hAnsi="GHEA Grapalat" w:cs="Times Armenian"/>
          <w:sz w:val="20"/>
          <w:lang w:val="hy-AM"/>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6937C5" w:rsidRPr="00E6597C" w:rsidRDefault="006937C5" w:rsidP="006937C5">
      <w:pPr>
        <w:jc w:val="both"/>
        <w:rPr>
          <w:rFonts w:ascii="GHEA Grapalat" w:hAnsi="GHEA Grapalat"/>
          <w:i/>
          <w:sz w:val="20"/>
          <w:lang w:val="hy-AM" w:eastAsia="zh-CN"/>
        </w:rPr>
      </w:pPr>
    </w:p>
    <w:p w:rsidR="006937C5" w:rsidRPr="00E6597C" w:rsidRDefault="006937C5" w:rsidP="006937C5">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է </w:t>
      </w:r>
      <w:r w:rsidR="00DC6C8E" w:rsidRPr="00DC6C8E">
        <w:rPr>
          <w:rFonts w:ascii="GHEA Grapalat" w:hAnsi="GHEA Grapalat" w:cs="Sylfaen"/>
          <w:sz w:val="20"/>
          <w:lang w:val="hy-AM"/>
        </w:rPr>
        <w:t>Անդրանիկի փողոցի ասֆալտապատման</w:t>
      </w:r>
      <w:r w:rsidRPr="00E6597C">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6937C5" w:rsidRPr="00E6597C" w:rsidRDefault="006937C5" w:rsidP="006937C5">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6937C5" w:rsidRPr="00E6597C" w:rsidRDefault="006937C5" w:rsidP="006937C5">
      <w:pPr>
        <w:ind w:firstLine="720"/>
        <w:jc w:val="both"/>
        <w:rPr>
          <w:rFonts w:ascii="GHEA Grapalat" w:hAnsi="GHEA Grapalat" w:cs="Sylfaen"/>
          <w:sz w:val="20"/>
          <w:lang w:val="hy-AM"/>
        </w:rPr>
      </w:pPr>
    </w:p>
    <w:p w:rsidR="006937C5" w:rsidRPr="00E6597C" w:rsidRDefault="006937C5" w:rsidP="006937C5">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6937C5" w:rsidRPr="00E6597C" w:rsidRDefault="006937C5" w:rsidP="006937C5">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6937C5" w:rsidRPr="00E6597C" w:rsidRDefault="006937C5" w:rsidP="006937C5">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6937C5" w:rsidRPr="00E6597C" w:rsidRDefault="006937C5" w:rsidP="006937C5">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6937C5" w:rsidRPr="00E6597C" w:rsidRDefault="006937C5" w:rsidP="006937C5">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6937C5" w:rsidRPr="00E6597C" w:rsidRDefault="006937C5" w:rsidP="006937C5">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6937C5" w:rsidRPr="00E6597C" w:rsidRDefault="006937C5" w:rsidP="006937C5">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6937C5" w:rsidRPr="00E6597C" w:rsidRDefault="006937C5" w:rsidP="006937C5">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6937C5" w:rsidRPr="00E6597C" w:rsidRDefault="006937C5" w:rsidP="006937C5">
      <w:pPr>
        <w:ind w:firstLine="720"/>
        <w:jc w:val="both"/>
        <w:rPr>
          <w:rFonts w:ascii="GHEA Grapalat" w:hAnsi="GHEA Grapalat" w:cs="Sylfaen"/>
          <w:sz w:val="20"/>
          <w:lang w:val="hy-AM"/>
        </w:rPr>
      </w:pPr>
    </w:p>
    <w:p w:rsidR="006937C5" w:rsidRPr="00E6597C" w:rsidRDefault="006937C5" w:rsidP="006937C5">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6937C5" w:rsidRPr="00E6597C" w:rsidRDefault="006937C5" w:rsidP="006937C5">
      <w:pPr>
        <w:ind w:firstLine="720"/>
        <w:jc w:val="both"/>
        <w:rPr>
          <w:rFonts w:ascii="GHEA Grapalat" w:hAnsi="GHEA Grapalat" w:cs="Sylfaen"/>
          <w:sz w:val="20"/>
          <w:lang w:val="hy-AM"/>
        </w:rPr>
      </w:pPr>
    </w:p>
    <w:p w:rsidR="006937C5" w:rsidRPr="00E6597C" w:rsidRDefault="006937C5" w:rsidP="006937C5">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6937C5" w:rsidRPr="00E6597C" w:rsidRDefault="006937C5" w:rsidP="006937C5">
      <w:pPr>
        <w:ind w:firstLine="720"/>
        <w:jc w:val="both"/>
        <w:rPr>
          <w:rFonts w:ascii="GHEA Grapalat" w:hAnsi="GHEA Grapalat"/>
          <w:sz w:val="20"/>
          <w:lang w:val="hy-AM"/>
        </w:rPr>
      </w:pPr>
    </w:p>
    <w:p w:rsidR="006937C5" w:rsidRPr="00E6597C" w:rsidRDefault="006937C5" w:rsidP="006937C5">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6937C5" w:rsidRPr="00E6597C" w:rsidRDefault="006937C5" w:rsidP="006937C5">
      <w:pPr>
        <w:ind w:firstLine="720"/>
        <w:jc w:val="both"/>
        <w:rPr>
          <w:rFonts w:ascii="GHEA Grapalat" w:hAnsi="GHEA Grapalat" w:cs="Sylfaen"/>
          <w:b/>
          <w:sz w:val="20"/>
          <w:lang w:val="hy-AM"/>
        </w:rPr>
      </w:pPr>
    </w:p>
    <w:p w:rsidR="006937C5" w:rsidRPr="004605D7" w:rsidRDefault="006937C5" w:rsidP="006937C5">
      <w:pPr>
        <w:pStyle w:val="BodyTextIndent3"/>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6937C5" w:rsidRPr="00E6597C" w:rsidRDefault="006937C5" w:rsidP="006937C5">
      <w:pPr>
        <w:ind w:firstLine="720"/>
        <w:jc w:val="both"/>
        <w:rPr>
          <w:rFonts w:ascii="GHEA Grapalat" w:hAnsi="GHEA Grapalat" w:cs="Sylfaen"/>
          <w:b/>
          <w:sz w:val="20"/>
          <w:lang w:val="hy-AM"/>
        </w:rPr>
      </w:pPr>
    </w:p>
    <w:p w:rsidR="006937C5" w:rsidRPr="00E6597C" w:rsidRDefault="006937C5" w:rsidP="006937C5">
      <w:pPr>
        <w:ind w:firstLine="720"/>
        <w:jc w:val="both"/>
        <w:rPr>
          <w:rFonts w:ascii="GHEA Grapalat" w:hAnsi="GHEA Grapalat" w:cs="Sylfaen"/>
          <w:b/>
          <w:sz w:val="20"/>
          <w:lang w:val="hy-AM"/>
        </w:rPr>
      </w:pPr>
    </w:p>
    <w:p w:rsidR="006937C5" w:rsidRPr="00E6597C" w:rsidRDefault="006937C5" w:rsidP="006937C5">
      <w:pPr>
        <w:ind w:firstLine="720"/>
        <w:jc w:val="both"/>
        <w:rPr>
          <w:rFonts w:ascii="GHEA Grapalat" w:hAnsi="GHEA Grapalat" w:cs="Sylfaen"/>
          <w:b/>
          <w:sz w:val="20"/>
          <w:lang w:val="hy-AM"/>
        </w:rPr>
      </w:pP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6937C5" w:rsidRPr="00E6597C" w:rsidRDefault="006937C5" w:rsidP="006937C5">
      <w:pPr>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937C5" w:rsidRPr="00E6597C" w:rsidRDefault="006937C5" w:rsidP="006937C5">
      <w:pPr>
        <w:ind w:firstLine="720"/>
        <w:jc w:val="both"/>
        <w:rPr>
          <w:rFonts w:ascii="GHEA Grapalat" w:hAnsi="GHEA Grapalat"/>
          <w:i/>
          <w:sz w:val="20"/>
          <w:u w:val="single"/>
          <w:lang w:val="hy-AM"/>
        </w:rPr>
      </w:pPr>
    </w:p>
    <w:p w:rsidR="006937C5" w:rsidRPr="00E6597C" w:rsidRDefault="006937C5" w:rsidP="006937C5">
      <w:pPr>
        <w:ind w:firstLine="720"/>
        <w:jc w:val="both"/>
        <w:rPr>
          <w:rFonts w:ascii="GHEA Grapalat" w:hAnsi="GHEA Grapalat" w:cs="Sylfaen"/>
          <w:sz w:val="20"/>
          <w:lang w:val="hy-AM"/>
        </w:rPr>
      </w:pPr>
    </w:p>
    <w:p w:rsidR="006937C5" w:rsidRPr="00E6597C" w:rsidRDefault="006937C5" w:rsidP="006937C5">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6937C5" w:rsidRPr="00E6597C" w:rsidRDefault="006937C5" w:rsidP="006937C5">
      <w:pPr>
        <w:ind w:firstLine="720"/>
        <w:jc w:val="both"/>
        <w:rPr>
          <w:rFonts w:ascii="GHEA Grapalat" w:hAnsi="GHEA Grapalat" w:cs="Sylfaen"/>
          <w:b/>
          <w:sz w:val="20"/>
          <w:lang w:val="hy-AM"/>
        </w:rPr>
      </w:pP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6937C5" w:rsidRPr="00E6597C" w:rsidRDefault="006937C5" w:rsidP="006937C5">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6937C5" w:rsidRPr="00E6597C" w:rsidRDefault="006937C5" w:rsidP="006937C5">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6937C5" w:rsidRPr="00E6597C" w:rsidRDefault="006937C5" w:rsidP="006937C5">
      <w:pPr>
        <w:ind w:firstLine="720"/>
        <w:jc w:val="both"/>
        <w:rPr>
          <w:rFonts w:ascii="GHEA Grapalat" w:hAnsi="GHEA Grapalat" w:cs="Sylfaen"/>
          <w:b/>
          <w:sz w:val="20"/>
          <w:lang w:val="hy-AM"/>
        </w:rPr>
      </w:pPr>
    </w:p>
    <w:p w:rsidR="006937C5" w:rsidRPr="00E6597C" w:rsidRDefault="006937C5" w:rsidP="006937C5">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6937C5" w:rsidRPr="004605D7"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Pr="004605D7">
        <w:rPr>
          <w:rFonts w:ascii="GHEA Grapalat" w:hAnsi="GHEA Grapalat" w:cs="Sylfaen"/>
          <w:sz w:val="20"/>
          <w:vertAlign w:val="superscript"/>
          <w:lang w:val="hy-AM"/>
        </w:rPr>
        <w:t>18</w:t>
      </w:r>
      <w:r w:rsidRPr="00E6597C">
        <w:rPr>
          <w:rStyle w:val="FootnoteReference"/>
          <w:rFonts w:ascii="GHEA Grapalat" w:hAnsi="GHEA Grapalat" w:cs="Sylfaen"/>
          <w:color w:val="FFFFFF"/>
          <w:sz w:val="20"/>
          <w:lang w:val="hy-AM"/>
        </w:rPr>
        <w:footnoteReference w:id="15"/>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6937C5" w:rsidRPr="004605D7" w:rsidRDefault="006937C5" w:rsidP="006937C5">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Pr="004605D7">
        <w:rPr>
          <w:rFonts w:ascii="GHEA Grapalat" w:hAnsi="GHEA Grapalat" w:cs="Sylfaen"/>
          <w:sz w:val="20"/>
          <w:vertAlign w:val="superscript"/>
          <w:lang w:val="hy-AM"/>
        </w:rPr>
        <w:t>19</w:t>
      </w:r>
      <w:r w:rsidRPr="00E6597C">
        <w:rPr>
          <w:rStyle w:val="FootnoteReference"/>
          <w:rFonts w:ascii="GHEA Grapalat" w:hAnsi="GHEA Grapalat" w:cs="Sylfaen"/>
          <w:color w:val="FFFFFF"/>
          <w:sz w:val="20"/>
          <w:lang w:val="hy-AM"/>
        </w:rPr>
        <w:footnoteReference w:id="16"/>
      </w:r>
    </w:p>
    <w:p w:rsidR="006937C5" w:rsidRPr="00E6597C" w:rsidRDefault="006937C5" w:rsidP="006937C5">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w:t>
      </w:r>
      <w:r w:rsidRPr="00E6597C">
        <w:rPr>
          <w:rFonts w:ascii="GHEA Grapalat" w:hAnsi="GHEA Grapalat"/>
          <w:sz w:val="20"/>
          <w:lang w:val="hy-AM"/>
        </w:rPr>
        <w:lastRenderedPageBreak/>
        <w:t xml:space="preserve">իրականացվում է մինչև 30 աշխատանքային օրվա ընթացքում, բայց ոչ ուշ, քան մինչև տվյալ տարվա դեկտեմբերի </w:t>
      </w:r>
      <w:r w:rsidRPr="004605D7">
        <w:rPr>
          <w:rFonts w:ascii="GHEA Grapalat" w:hAnsi="GHEA Grapalat"/>
          <w:sz w:val="20"/>
          <w:lang w:val="hy-AM"/>
        </w:rPr>
        <w:t>3</w:t>
      </w:r>
      <w:r w:rsidRPr="00E6597C">
        <w:rPr>
          <w:rFonts w:ascii="GHEA Grapalat" w:hAnsi="GHEA Grapalat"/>
          <w:sz w:val="20"/>
          <w:lang w:val="hy-AM"/>
        </w:rPr>
        <w:t xml:space="preserve">0-ը: </w:t>
      </w:r>
    </w:p>
    <w:p w:rsidR="006937C5" w:rsidRPr="00E6597C" w:rsidRDefault="006937C5" w:rsidP="006937C5">
      <w:pPr>
        <w:tabs>
          <w:tab w:val="num" w:pos="0"/>
          <w:tab w:val="left" w:pos="720"/>
          <w:tab w:val="num" w:pos="900"/>
        </w:tabs>
        <w:jc w:val="both"/>
        <w:rPr>
          <w:rFonts w:ascii="GHEA Grapalat" w:hAnsi="GHEA Grapalat" w:cs="Sylfaen"/>
          <w:sz w:val="20"/>
          <w:lang w:val="hy-AM"/>
        </w:rPr>
      </w:pPr>
    </w:p>
    <w:p w:rsidR="006937C5" w:rsidRPr="00E6597C" w:rsidRDefault="006937C5" w:rsidP="006937C5">
      <w:pPr>
        <w:ind w:firstLine="720"/>
        <w:jc w:val="both"/>
        <w:rPr>
          <w:rFonts w:ascii="GHEA Grapalat" w:hAnsi="GHEA Grapalat" w:cs="Sylfaen"/>
          <w:sz w:val="20"/>
          <w:lang w:val="hy-AM"/>
        </w:rPr>
      </w:pPr>
    </w:p>
    <w:p w:rsidR="006937C5" w:rsidRPr="00E6597C" w:rsidRDefault="006937C5" w:rsidP="006937C5">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6937C5" w:rsidRPr="004605D7" w:rsidRDefault="006937C5" w:rsidP="006937C5">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Pr="004605D7">
        <w:rPr>
          <w:rFonts w:ascii="GHEA Grapalat" w:hAnsi="GHEA Grapalat" w:cs="Sylfaen"/>
          <w:sz w:val="20"/>
          <w:vertAlign w:val="superscript"/>
          <w:lang w:val="hy-AM"/>
        </w:rPr>
        <w:t>20</w:t>
      </w:r>
      <w:r w:rsidRPr="00E6597C">
        <w:rPr>
          <w:rStyle w:val="FootnoteReference"/>
          <w:rFonts w:ascii="GHEA Grapalat" w:hAnsi="GHEA Grapalat" w:cs="Sylfaen"/>
          <w:color w:val="FFFFFF"/>
          <w:sz w:val="20"/>
          <w:lang w:val="hy-AM"/>
        </w:rPr>
        <w:footnoteReference w:id="17"/>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937C5" w:rsidRPr="00E6597C" w:rsidRDefault="006937C5" w:rsidP="006937C5">
      <w:pPr>
        <w:ind w:firstLine="720"/>
        <w:jc w:val="both"/>
        <w:rPr>
          <w:rFonts w:ascii="GHEA Grapalat" w:hAnsi="GHEA Grapalat" w:cs="Sylfaen"/>
          <w:sz w:val="20"/>
          <w:lang w:val="hy-AM"/>
        </w:rPr>
      </w:pPr>
    </w:p>
    <w:p w:rsidR="006937C5" w:rsidRPr="00E6597C" w:rsidRDefault="006937C5" w:rsidP="006937C5">
      <w:pPr>
        <w:ind w:firstLine="720"/>
        <w:jc w:val="both"/>
        <w:rPr>
          <w:rFonts w:ascii="GHEA Grapalat" w:hAnsi="GHEA Grapalat" w:cs="Sylfaen"/>
          <w:sz w:val="20"/>
          <w:lang w:val="hy-AM"/>
        </w:rPr>
      </w:pPr>
    </w:p>
    <w:p w:rsidR="006937C5" w:rsidRPr="00E6597C" w:rsidRDefault="006937C5" w:rsidP="006937C5">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6937C5" w:rsidRPr="00E6597C" w:rsidRDefault="006937C5" w:rsidP="006937C5">
      <w:pPr>
        <w:ind w:firstLine="720"/>
        <w:jc w:val="both"/>
        <w:rPr>
          <w:rFonts w:ascii="GHEA Grapalat" w:hAnsi="GHEA Grapalat" w:cs="Sylfaen"/>
          <w:sz w:val="20"/>
          <w:lang w:val="hy-AM"/>
        </w:rPr>
      </w:pPr>
    </w:p>
    <w:p w:rsidR="006937C5" w:rsidRPr="00E6597C" w:rsidRDefault="006937C5" w:rsidP="006937C5">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6937C5" w:rsidRPr="00E6597C" w:rsidRDefault="006937C5" w:rsidP="006937C5">
      <w:pPr>
        <w:ind w:firstLine="720"/>
        <w:jc w:val="both"/>
        <w:rPr>
          <w:rFonts w:ascii="GHEA Grapalat" w:hAnsi="GHEA Grapalat" w:cs="Sylfaen"/>
          <w:sz w:val="20"/>
          <w:lang w:val="hy-AM"/>
        </w:rPr>
      </w:pPr>
    </w:p>
    <w:p w:rsidR="006937C5" w:rsidRPr="00E6597C" w:rsidRDefault="006937C5" w:rsidP="006937C5">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6937C5" w:rsidRPr="00E6597C" w:rsidRDefault="006937C5" w:rsidP="006937C5">
      <w:pPr>
        <w:ind w:firstLine="720"/>
        <w:jc w:val="both"/>
        <w:rPr>
          <w:rFonts w:ascii="GHEA Grapalat" w:hAnsi="GHEA Grapalat" w:cs="Sylfaen"/>
          <w:b/>
          <w:sz w:val="20"/>
          <w:lang w:val="hy-AM"/>
        </w:rPr>
      </w:pPr>
    </w:p>
    <w:p w:rsidR="006937C5" w:rsidRPr="00E6597C" w:rsidRDefault="006937C5" w:rsidP="006937C5">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6937C5" w:rsidRPr="004605D7" w:rsidRDefault="006937C5" w:rsidP="006937C5">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Pr="004605D7">
        <w:rPr>
          <w:rFonts w:ascii="GHEA Grapalat" w:hAnsi="GHEA Grapalat" w:cs="Sylfaen"/>
          <w:sz w:val="20"/>
          <w:vertAlign w:val="superscript"/>
          <w:lang w:val="hy-AM"/>
        </w:rPr>
        <w:t>21</w:t>
      </w:r>
      <w:r w:rsidRPr="00E6597C">
        <w:rPr>
          <w:rStyle w:val="FootnoteReference"/>
          <w:rFonts w:ascii="GHEA Grapalat" w:hAnsi="GHEA Grapalat" w:cs="Sylfaen"/>
          <w:color w:val="FFFFFF"/>
          <w:sz w:val="20"/>
          <w:lang w:val="hy-AM"/>
        </w:rPr>
        <w:footnoteReference w:id="18"/>
      </w:r>
    </w:p>
    <w:p w:rsidR="006937C5" w:rsidRPr="00E6597C" w:rsidRDefault="006937C5" w:rsidP="006937C5">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6937C5" w:rsidRPr="00E6597C" w:rsidRDefault="006937C5" w:rsidP="006937C5">
      <w:pPr>
        <w:tabs>
          <w:tab w:val="left" w:pos="720"/>
        </w:tabs>
        <w:jc w:val="both"/>
        <w:rPr>
          <w:rFonts w:ascii="GHEA Grapalat" w:hAnsi="GHEA Grapalat"/>
          <w:sz w:val="20"/>
          <w:lang w:val="hy-AM"/>
        </w:rPr>
      </w:pPr>
      <w:r w:rsidRPr="00E6597C">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937C5" w:rsidRPr="00E6597C" w:rsidRDefault="006937C5" w:rsidP="006937C5">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6937C5" w:rsidRPr="00E6597C" w:rsidRDefault="006937C5" w:rsidP="006937C5">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6937C5" w:rsidRPr="00E6597C" w:rsidRDefault="006937C5" w:rsidP="006937C5">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6937C5" w:rsidRPr="00E6597C" w:rsidRDefault="006937C5" w:rsidP="006937C5">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937C5" w:rsidRPr="00E6597C" w:rsidRDefault="006937C5" w:rsidP="006937C5">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6937C5" w:rsidRPr="00E6597C" w:rsidRDefault="006937C5" w:rsidP="006937C5">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6937C5" w:rsidRPr="00E6597C" w:rsidRDefault="006937C5" w:rsidP="006937C5">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E6597C">
        <w:rPr>
          <w:rStyle w:val="FootnoteReference"/>
          <w:rFonts w:ascii="GHEA Grapalat" w:hAnsi="GHEA Grapalat"/>
          <w:color w:val="FFFFFF"/>
          <w:sz w:val="20"/>
          <w:lang w:val="pt-BR"/>
        </w:rPr>
        <w:footnoteReference w:id="19"/>
      </w:r>
    </w:p>
    <w:p w:rsidR="006937C5" w:rsidRPr="00E6597C" w:rsidRDefault="006937C5" w:rsidP="006937C5">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E6597C">
        <w:rPr>
          <w:rStyle w:val="FootnoteReference"/>
          <w:rFonts w:ascii="GHEA Grapalat" w:hAnsi="GHEA Grapalat"/>
          <w:color w:val="FFFFFF"/>
          <w:sz w:val="20"/>
          <w:lang w:val="pt-BR"/>
        </w:rPr>
        <w:footnoteReference w:id="20"/>
      </w:r>
    </w:p>
    <w:p w:rsidR="006937C5" w:rsidRPr="00E6597C" w:rsidRDefault="006937C5" w:rsidP="006937C5">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6937C5" w:rsidRPr="00E6597C" w:rsidRDefault="006937C5" w:rsidP="006937C5">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937C5" w:rsidRPr="00E6597C" w:rsidRDefault="006937C5" w:rsidP="006937C5">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937C5" w:rsidRPr="00E6597C" w:rsidRDefault="006937C5" w:rsidP="006937C5">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E6597C">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6937C5" w:rsidRPr="00E6597C" w:rsidRDefault="006937C5" w:rsidP="006937C5">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Կատարողի </w:t>
      </w:r>
      <w:r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6937C5" w:rsidRPr="00E6597C" w:rsidRDefault="006937C5" w:rsidP="006937C5">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6937C5" w:rsidRPr="00E6597C" w:rsidRDefault="006937C5" w:rsidP="006937C5">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6937C5" w:rsidRPr="002E272A" w:rsidRDefault="006937C5" w:rsidP="006937C5">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E272A">
        <w:rPr>
          <w:rFonts w:ascii="GHEA Grapalat" w:hAnsi="GHEA Grapalat"/>
          <w:sz w:val="20"/>
          <w:szCs w:val="20"/>
          <w:vertAlign w:val="superscript"/>
          <w:lang w:val="hy-AM" w:eastAsia="ru-RU"/>
        </w:rPr>
        <w:t>24</w:t>
      </w:r>
      <w:r w:rsidRPr="00E6597C">
        <w:rPr>
          <w:rStyle w:val="FootnoteReference"/>
          <w:rFonts w:ascii="GHEA Grapalat" w:hAnsi="GHEA Grapalat"/>
          <w:color w:val="FFFFFF"/>
          <w:sz w:val="20"/>
          <w:szCs w:val="20"/>
          <w:lang w:val="hy-AM" w:eastAsia="ru-RU"/>
        </w:rPr>
        <w:footnoteReference w:id="21"/>
      </w:r>
    </w:p>
    <w:p w:rsidR="006937C5" w:rsidRPr="00E6597C" w:rsidRDefault="006937C5" w:rsidP="006937C5">
      <w:pPr>
        <w:ind w:firstLine="720"/>
        <w:jc w:val="both"/>
        <w:rPr>
          <w:rFonts w:ascii="GHEA Grapalat" w:hAnsi="GHEA Grapalat" w:cs="Sylfaen"/>
          <w:sz w:val="20"/>
          <w:lang w:val="hy-AM"/>
        </w:rPr>
      </w:pP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6937C5" w:rsidRPr="00E6597C" w:rsidRDefault="006937C5" w:rsidP="006937C5">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6937C5" w:rsidRPr="00E6597C" w:rsidRDefault="006937C5" w:rsidP="006937C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6937C5" w:rsidRPr="00E6597C" w:rsidTr="00772BF4">
        <w:tc>
          <w:tcPr>
            <w:tcW w:w="4536" w:type="dxa"/>
          </w:tcPr>
          <w:p w:rsidR="006937C5" w:rsidRPr="00E6597C" w:rsidRDefault="006937C5" w:rsidP="00772BF4">
            <w:pPr>
              <w:jc w:val="center"/>
              <w:rPr>
                <w:rFonts w:ascii="GHEA Grapalat" w:hAnsi="GHEA Grapalat"/>
                <w:b/>
                <w:sz w:val="20"/>
                <w:lang w:val="hy-AM"/>
              </w:rPr>
            </w:pPr>
            <w:r w:rsidRPr="00E6597C">
              <w:rPr>
                <w:rFonts w:ascii="GHEA Grapalat" w:hAnsi="GHEA Grapalat"/>
                <w:b/>
                <w:sz w:val="20"/>
                <w:lang w:val="hy-AM"/>
              </w:rPr>
              <w:t>Պ Ա Տ Վ Ի Ր Ա Տ ՈՒ</w:t>
            </w:r>
          </w:p>
          <w:p w:rsidR="006937C5" w:rsidRPr="00B878DB" w:rsidRDefault="00B878DB" w:rsidP="00772BF4">
            <w:pPr>
              <w:jc w:val="center"/>
              <w:rPr>
                <w:rFonts w:ascii="GHEA Grapalat" w:hAnsi="GHEA Grapalat"/>
                <w:b/>
                <w:sz w:val="20"/>
                <w:lang w:val="hy-AM"/>
              </w:rPr>
            </w:pPr>
            <w:r w:rsidRPr="00B878DB">
              <w:rPr>
                <w:rFonts w:ascii="GHEA Grapalat" w:hAnsi="GHEA Grapalat"/>
                <w:b/>
                <w:sz w:val="20"/>
                <w:lang w:val="hy-AM"/>
              </w:rPr>
              <w:t>Ծովազարդի համայնքապետարան</w:t>
            </w:r>
          </w:p>
          <w:p w:rsidR="00B878DB" w:rsidRPr="00B878DB" w:rsidRDefault="00B878DB" w:rsidP="00772BF4">
            <w:pPr>
              <w:jc w:val="center"/>
              <w:rPr>
                <w:rFonts w:ascii="GHEA Grapalat" w:hAnsi="GHEA Grapalat"/>
                <w:b/>
                <w:sz w:val="20"/>
                <w:lang w:val="hy-AM"/>
              </w:rPr>
            </w:pPr>
            <w:r w:rsidRPr="00B878DB">
              <w:rPr>
                <w:rFonts w:ascii="GHEA Grapalat" w:hAnsi="GHEA Grapalat"/>
                <w:b/>
                <w:sz w:val="20"/>
                <w:lang w:val="hy-AM"/>
              </w:rPr>
              <w:t xml:space="preserve">ՀՀ Գեղարքունիքի մարզ գ Ծովազարդ </w:t>
            </w:r>
          </w:p>
          <w:p w:rsidR="006937C5" w:rsidRPr="00E6597C" w:rsidRDefault="00B878DB" w:rsidP="00B878DB">
            <w:pPr>
              <w:jc w:val="center"/>
              <w:rPr>
                <w:rFonts w:ascii="GHEA Grapalat" w:hAnsi="GHEA Grapalat"/>
                <w:sz w:val="20"/>
                <w:lang w:val="hy-AM"/>
              </w:rPr>
            </w:pPr>
            <w:r w:rsidRPr="00A9397B">
              <w:rPr>
                <w:rFonts w:ascii="GHEA Grapalat" w:hAnsi="GHEA Grapalat"/>
                <w:b/>
                <w:sz w:val="20"/>
                <w:lang w:val="hy-AM"/>
              </w:rPr>
              <w:t>ՀՎՀՀ 08406927</w:t>
            </w:r>
          </w:p>
          <w:p w:rsidR="006937C5" w:rsidRPr="00E6597C" w:rsidRDefault="006937C5" w:rsidP="00772BF4">
            <w:pPr>
              <w:rPr>
                <w:rFonts w:ascii="GHEA Grapalat" w:hAnsi="GHEA Grapalat"/>
                <w:sz w:val="20"/>
                <w:lang w:val="hy-AM"/>
              </w:rPr>
            </w:pPr>
          </w:p>
          <w:p w:rsidR="006937C5" w:rsidRPr="00E6597C" w:rsidRDefault="006937C5" w:rsidP="00772BF4">
            <w:pPr>
              <w:rPr>
                <w:rFonts w:ascii="GHEA Grapalat" w:hAnsi="GHEA Grapalat"/>
                <w:sz w:val="20"/>
                <w:lang w:val="hy-AM"/>
              </w:rPr>
            </w:pPr>
            <w:r w:rsidRPr="00E6597C">
              <w:rPr>
                <w:rFonts w:ascii="GHEA Grapalat" w:hAnsi="GHEA Grapalat"/>
                <w:sz w:val="20"/>
                <w:lang w:val="hy-AM"/>
              </w:rPr>
              <w:t xml:space="preserve">           --------------------------------------------</w:t>
            </w:r>
          </w:p>
          <w:p w:rsidR="006937C5" w:rsidRPr="00E6597C" w:rsidRDefault="006937C5" w:rsidP="00772BF4">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6937C5" w:rsidRPr="00E6597C" w:rsidRDefault="006937C5" w:rsidP="00772BF4">
            <w:pPr>
              <w:rPr>
                <w:rFonts w:ascii="GHEA Grapalat" w:hAnsi="GHEA Grapalat"/>
                <w:sz w:val="16"/>
                <w:szCs w:val="16"/>
                <w:lang w:val="pt-BR"/>
              </w:rPr>
            </w:pPr>
            <w:r w:rsidRPr="00E6597C">
              <w:rPr>
                <w:rFonts w:ascii="GHEA Grapalat" w:hAnsi="GHEA Grapalat"/>
                <w:sz w:val="16"/>
                <w:szCs w:val="16"/>
                <w:lang w:val="pt-BR"/>
              </w:rPr>
              <w:t xml:space="preserve">                                  </w:t>
            </w:r>
          </w:p>
          <w:p w:rsidR="006937C5" w:rsidRPr="00E6597C" w:rsidRDefault="006937C5" w:rsidP="00772BF4">
            <w:pPr>
              <w:rPr>
                <w:rFonts w:ascii="GHEA Grapalat" w:hAnsi="GHEA Grapalat"/>
                <w:sz w:val="16"/>
                <w:szCs w:val="16"/>
                <w:lang w:val="pt-BR"/>
              </w:rPr>
            </w:pPr>
            <w:r w:rsidRPr="00E6597C">
              <w:rPr>
                <w:rFonts w:ascii="GHEA Grapalat" w:hAnsi="GHEA Grapalat"/>
                <w:sz w:val="16"/>
                <w:szCs w:val="16"/>
                <w:lang w:val="pt-BR"/>
              </w:rPr>
              <w:t xml:space="preserve">                                         Կ.Տ.</w:t>
            </w:r>
          </w:p>
          <w:p w:rsidR="006937C5" w:rsidRPr="00E6597C" w:rsidRDefault="006937C5" w:rsidP="00772BF4">
            <w:pPr>
              <w:rPr>
                <w:rFonts w:ascii="GHEA Grapalat" w:hAnsi="GHEA Grapalat"/>
                <w:sz w:val="20"/>
                <w:lang w:val="pt-BR"/>
              </w:rPr>
            </w:pPr>
          </w:p>
          <w:p w:rsidR="006937C5" w:rsidRPr="00E6597C" w:rsidRDefault="006937C5" w:rsidP="00772BF4">
            <w:pPr>
              <w:rPr>
                <w:rFonts w:ascii="GHEA Grapalat" w:hAnsi="GHEA Grapalat"/>
                <w:sz w:val="20"/>
                <w:lang w:val="pt-BR"/>
              </w:rPr>
            </w:pPr>
          </w:p>
          <w:p w:rsidR="006937C5" w:rsidRPr="00E6597C" w:rsidRDefault="006937C5" w:rsidP="00772BF4">
            <w:pPr>
              <w:rPr>
                <w:rFonts w:ascii="GHEA Grapalat" w:hAnsi="GHEA Grapalat"/>
                <w:sz w:val="20"/>
                <w:lang w:val="pt-BR"/>
              </w:rPr>
            </w:pPr>
          </w:p>
        </w:tc>
        <w:tc>
          <w:tcPr>
            <w:tcW w:w="4111" w:type="dxa"/>
          </w:tcPr>
          <w:p w:rsidR="006937C5" w:rsidRPr="00E6597C" w:rsidRDefault="006937C5" w:rsidP="00772BF4">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6937C5" w:rsidRPr="00E6597C" w:rsidRDefault="006937C5" w:rsidP="00772BF4">
            <w:pPr>
              <w:spacing w:line="360" w:lineRule="auto"/>
              <w:jc w:val="center"/>
              <w:rPr>
                <w:rFonts w:ascii="GHEA Grapalat" w:hAnsi="GHEA Grapalat"/>
                <w:b/>
                <w:sz w:val="20"/>
                <w:lang w:val="nb-NO"/>
              </w:rPr>
            </w:pPr>
          </w:p>
          <w:p w:rsidR="006937C5" w:rsidRPr="00E6597C" w:rsidRDefault="006937C5" w:rsidP="00772BF4">
            <w:pPr>
              <w:rPr>
                <w:rFonts w:ascii="GHEA Grapalat" w:hAnsi="GHEA Grapalat"/>
                <w:sz w:val="20"/>
                <w:lang w:val="pt-BR"/>
              </w:rPr>
            </w:pPr>
            <w:r w:rsidRPr="00E6597C">
              <w:rPr>
                <w:rFonts w:ascii="GHEA Grapalat" w:hAnsi="GHEA Grapalat"/>
                <w:sz w:val="20"/>
                <w:lang w:val="pt-BR"/>
              </w:rPr>
              <w:t xml:space="preserve">          </w:t>
            </w:r>
          </w:p>
          <w:p w:rsidR="006937C5" w:rsidRPr="00E6597C" w:rsidRDefault="006937C5" w:rsidP="00772BF4">
            <w:pPr>
              <w:rPr>
                <w:rFonts w:ascii="GHEA Grapalat" w:hAnsi="GHEA Grapalat"/>
                <w:sz w:val="20"/>
                <w:lang w:val="pt-BR"/>
              </w:rPr>
            </w:pPr>
            <w:r w:rsidRPr="00E6597C">
              <w:rPr>
                <w:rFonts w:ascii="GHEA Grapalat" w:hAnsi="GHEA Grapalat"/>
                <w:sz w:val="20"/>
                <w:lang w:val="pt-BR"/>
              </w:rPr>
              <w:t xml:space="preserve">         --------------------------------------------</w:t>
            </w:r>
          </w:p>
          <w:p w:rsidR="006937C5" w:rsidRPr="00E6597C" w:rsidRDefault="006937C5" w:rsidP="00772BF4">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6937C5" w:rsidRPr="00E6597C" w:rsidRDefault="006937C5" w:rsidP="00772BF4">
            <w:pPr>
              <w:rPr>
                <w:rFonts w:ascii="GHEA Grapalat" w:hAnsi="GHEA Grapalat"/>
                <w:sz w:val="16"/>
                <w:szCs w:val="16"/>
                <w:lang w:val="pt-BR"/>
              </w:rPr>
            </w:pPr>
            <w:r w:rsidRPr="00E6597C">
              <w:rPr>
                <w:rFonts w:ascii="GHEA Grapalat" w:hAnsi="GHEA Grapalat"/>
                <w:sz w:val="16"/>
                <w:szCs w:val="16"/>
                <w:lang w:val="pt-BR"/>
              </w:rPr>
              <w:t xml:space="preserve">                                  </w:t>
            </w:r>
          </w:p>
          <w:p w:rsidR="006937C5" w:rsidRPr="00E6597C" w:rsidRDefault="006937C5" w:rsidP="00772BF4">
            <w:pPr>
              <w:rPr>
                <w:rFonts w:ascii="GHEA Grapalat" w:hAnsi="GHEA Grapalat"/>
                <w:sz w:val="16"/>
                <w:szCs w:val="16"/>
                <w:lang w:val="pt-BR"/>
              </w:rPr>
            </w:pPr>
            <w:r w:rsidRPr="00E6597C">
              <w:rPr>
                <w:rFonts w:ascii="GHEA Grapalat" w:hAnsi="GHEA Grapalat"/>
                <w:sz w:val="16"/>
                <w:szCs w:val="16"/>
                <w:lang w:val="pt-BR"/>
              </w:rPr>
              <w:t xml:space="preserve">                                        Կ.Տ.</w:t>
            </w:r>
          </w:p>
          <w:p w:rsidR="006937C5" w:rsidRPr="00E6597C" w:rsidRDefault="006937C5" w:rsidP="00772BF4">
            <w:pPr>
              <w:rPr>
                <w:rFonts w:ascii="GHEA Grapalat" w:hAnsi="GHEA Grapalat"/>
                <w:sz w:val="20"/>
                <w:lang w:val="pt-BR"/>
              </w:rPr>
            </w:pPr>
          </w:p>
          <w:p w:rsidR="006937C5" w:rsidRPr="00E6597C" w:rsidRDefault="006937C5" w:rsidP="00772BF4">
            <w:pPr>
              <w:spacing w:line="360" w:lineRule="auto"/>
              <w:jc w:val="center"/>
              <w:rPr>
                <w:rFonts w:ascii="GHEA Grapalat" w:hAnsi="GHEA Grapalat"/>
                <w:b/>
                <w:sz w:val="20"/>
                <w:lang w:val="nb-NO"/>
              </w:rPr>
            </w:pPr>
          </w:p>
        </w:tc>
      </w:tr>
    </w:tbl>
    <w:p w:rsidR="006937C5" w:rsidRPr="00E6597C" w:rsidRDefault="006937C5" w:rsidP="006937C5">
      <w:pPr>
        <w:ind w:firstLine="709"/>
        <w:jc w:val="center"/>
        <w:rPr>
          <w:rFonts w:ascii="GHEA Grapalat" w:hAnsi="GHEA Grapalat"/>
          <w:b/>
          <w:sz w:val="20"/>
          <w:lang w:val="nb-NO"/>
        </w:rPr>
      </w:pPr>
    </w:p>
    <w:p w:rsidR="006937C5" w:rsidRPr="00E6597C" w:rsidRDefault="006937C5" w:rsidP="006937C5">
      <w:pPr>
        <w:tabs>
          <w:tab w:val="left" w:pos="1276"/>
        </w:tabs>
        <w:ind w:firstLine="720"/>
        <w:jc w:val="both"/>
        <w:rPr>
          <w:rFonts w:ascii="GHEA Grapalat" w:hAnsi="GHEA Grapalat"/>
          <w:sz w:val="20"/>
          <w:szCs w:val="20"/>
          <w:u w:val="single"/>
          <w:lang w:val="nb-NO"/>
        </w:rPr>
      </w:pPr>
    </w:p>
    <w:p w:rsidR="006937C5" w:rsidRPr="00E6597C" w:rsidRDefault="006937C5" w:rsidP="006937C5">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6937C5" w:rsidRPr="00E6597C" w:rsidRDefault="006937C5" w:rsidP="006937C5">
      <w:pPr>
        <w:tabs>
          <w:tab w:val="left" w:pos="1276"/>
        </w:tabs>
        <w:ind w:firstLine="720"/>
        <w:jc w:val="both"/>
        <w:rPr>
          <w:rFonts w:ascii="GHEA Grapalat" w:hAnsi="GHEA Grapalat"/>
          <w:sz w:val="20"/>
          <w:szCs w:val="20"/>
          <w:u w:val="single"/>
          <w:lang w:val="nb-NO"/>
        </w:rPr>
      </w:pPr>
    </w:p>
    <w:p w:rsidR="006937C5" w:rsidRPr="00E6597C" w:rsidRDefault="006937C5" w:rsidP="006937C5">
      <w:pPr>
        <w:tabs>
          <w:tab w:val="left" w:pos="1276"/>
        </w:tabs>
        <w:ind w:firstLine="720"/>
        <w:jc w:val="both"/>
        <w:rPr>
          <w:rFonts w:ascii="GHEA Grapalat" w:hAnsi="GHEA Grapalat"/>
          <w:sz w:val="20"/>
          <w:u w:val="single"/>
          <w:lang w:val="nb-NO"/>
        </w:rPr>
      </w:pPr>
    </w:p>
    <w:p w:rsidR="006937C5" w:rsidRPr="00E6597C" w:rsidRDefault="006937C5" w:rsidP="006937C5">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6937C5" w:rsidRPr="00E6597C" w:rsidRDefault="006937C5" w:rsidP="006937C5">
      <w:pPr>
        <w:autoSpaceDE w:val="0"/>
        <w:autoSpaceDN w:val="0"/>
        <w:adjustRightInd w:val="0"/>
        <w:jc w:val="right"/>
        <w:rPr>
          <w:rFonts w:ascii="GHEA Grapalat" w:hAnsi="GHEA Grapalat" w:cs="TimesArmenianPSMT"/>
          <w:i/>
          <w:sz w:val="20"/>
          <w:szCs w:val="16"/>
          <w:lang w:val="nb-NO"/>
        </w:rPr>
      </w:pPr>
    </w:p>
    <w:p w:rsidR="006937C5" w:rsidRPr="00E6597C" w:rsidRDefault="006937C5" w:rsidP="006937C5">
      <w:pPr>
        <w:jc w:val="right"/>
        <w:rPr>
          <w:rFonts w:ascii="GHEA Grapalat" w:hAnsi="GHEA Grapalat"/>
          <w:i/>
          <w:sz w:val="18"/>
          <w:lang w:val="hy-AM"/>
        </w:rPr>
      </w:pPr>
      <w:r w:rsidRPr="00E6597C">
        <w:rPr>
          <w:rFonts w:ascii="GHEA Grapalat" w:hAnsi="GHEA Grapalat"/>
          <w:i/>
          <w:sz w:val="18"/>
          <w:lang w:val="hy-AM"/>
        </w:rPr>
        <w:t>Հավելված N 1</w:t>
      </w:r>
    </w:p>
    <w:p w:rsidR="006937C5" w:rsidRPr="00E6597C" w:rsidRDefault="006937C5" w:rsidP="006937C5">
      <w:pPr>
        <w:jc w:val="right"/>
        <w:rPr>
          <w:rFonts w:ascii="GHEA Grapalat" w:hAnsi="GHEA Grapalat"/>
          <w:i/>
          <w:sz w:val="18"/>
          <w:lang w:val="hy-AM"/>
        </w:rPr>
      </w:pPr>
      <w:r w:rsidRPr="00E6597C">
        <w:rPr>
          <w:rFonts w:ascii="GHEA Grapalat" w:hAnsi="GHEA Grapalat"/>
          <w:i/>
          <w:sz w:val="18"/>
          <w:lang w:val="hy-AM"/>
        </w:rPr>
        <w:t xml:space="preserve">«         »              20  թ. կնքված </w:t>
      </w:r>
    </w:p>
    <w:p w:rsidR="006937C5" w:rsidRPr="00E6597C" w:rsidRDefault="006937C5" w:rsidP="006937C5">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6937C5" w:rsidRPr="00E6597C" w:rsidRDefault="006937C5" w:rsidP="006937C5">
      <w:pPr>
        <w:jc w:val="center"/>
        <w:rPr>
          <w:rFonts w:ascii="GHEA Grapalat" w:hAnsi="GHEA Grapalat"/>
          <w:sz w:val="18"/>
          <w:lang w:val="hy-AM"/>
        </w:rPr>
      </w:pPr>
    </w:p>
    <w:p w:rsidR="006937C5" w:rsidRPr="00E6597C" w:rsidRDefault="006937C5" w:rsidP="006937C5">
      <w:pPr>
        <w:jc w:val="center"/>
        <w:rPr>
          <w:rFonts w:ascii="GHEA Grapalat" w:hAnsi="GHEA Grapalat"/>
          <w:sz w:val="20"/>
          <w:lang w:val="hy-AM"/>
        </w:rPr>
      </w:pPr>
    </w:p>
    <w:p w:rsidR="006937C5" w:rsidRPr="00E6597C" w:rsidRDefault="006937C5" w:rsidP="006937C5">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6937C5" w:rsidRPr="00E6597C" w:rsidRDefault="006937C5" w:rsidP="006937C5">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1"/>
        <w:gridCol w:w="1316"/>
        <w:gridCol w:w="1683"/>
        <w:gridCol w:w="930"/>
        <w:gridCol w:w="890"/>
        <w:gridCol w:w="1083"/>
        <w:gridCol w:w="1083"/>
        <w:gridCol w:w="834"/>
        <w:gridCol w:w="1164"/>
      </w:tblGrid>
      <w:tr w:rsidR="006937C5" w:rsidRPr="00E6597C" w:rsidTr="00B878DB">
        <w:tc>
          <w:tcPr>
            <w:tcW w:w="10374" w:type="dxa"/>
            <w:gridSpan w:val="9"/>
          </w:tcPr>
          <w:p w:rsidR="006937C5" w:rsidRPr="00E6597C" w:rsidRDefault="006937C5" w:rsidP="00772BF4">
            <w:pPr>
              <w:jc w:val="center"/>
              <w:rPr>
                <w:rFonts w:ascii="GHEA Grapalat" w:hAnsi="GHEA Grapalat"/>
                <w:sz w:val="18"/>
              </w:rPr>
            </w:pPr>
            <w:r w:rsidRPr="00E6597C">
              <w:rPr>
                <w:rFonts w:ascii="GHEA Grapalat" w:hAnsi="GHEA Grapalat"/>
                <w:sz w:val="18"/>
              </w:rPr>
              <w:t>Աշխատանքի</w:t>
            </w:r>
          </w:p>
        </w:tc>
      </w:tr>
      <w:tr w:rsidR="006937C5" w:rsidRPr="00E6597C" w:rsidTr="00B878DB">
        <w:trPr>
          <w:trHeight w:val="219"/>
        </w:trPr>
        <w:tc>
          <w:tcPr>
            <w:tcW w:w="1391" w:type="dxa"/>
            <w:vMerge w:val="restart"/>
            <w:vAlign w:val="center"/>
          </w:tcPr>
          <w:p w:rsidR="006937C5" w:rsidRPr="00E6597C" w:rsidRDefault="006937C5" w:rsidP="00772BF4">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316" w:type="dxa"/>
            <w:vMerge w:val="restart"/>
            <w:vAlign w:val="center"/>
          </w:tcPr>
          <w:p w:rsidR="006937C5" w:rsidRPr="00E6597C" w:rsidRDefault="006937C5" w:rsidP="00772BF4">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1683" w:type="dxa"/>
            <w:vMerge w:val="restart"/>
            <w:vAlign w:val="center"/>
          </w:tcPr>
          <w:p w:rsidR="006937C5" w:rsidRPr="00E6597C" w:rsidRDefault="006937C5" w:rsidP="00772BF4">
            <w:pPr>
              <w:jc w:val="center"/>
              <w:rPr>
                <w:rFonts w:ascii="GHEA Grapalat" w:hAnsi="GHEA Grapalat"/>
                <w:sz w:val="18"/>
              </w:rPr>
            </w:pPr>
            <w:r w:rsidRPr="00E6597C">
              <w:rPr>
                <w:rFonts w:ascii="GHEA Grapalat" w:hAnsi="GHEA Grapalat"/>
                <w:sz w:val="18"/>
              </w:rPr>
              <w:t>տեխնիկական բնութագիրը</w:t>
            </w:r>
          </w:p>
        </w:tc>
        <w:tc>
          <w:tcPr>
            <w:tcW w:w="930" w:type="dxa"/>
            <w:vMerge w:val="restart"/>
            <w:vAlign w:val="center"/>
          </w:tcPr>
          <w:p w:rsidR="006937C5" w:rsidRPr="00E6597C" w:rsidRDefault="006937C5" w:rsidP="00772BF4">
            <w:pPr>
              <w:jc w:val="center"/>
              <w:rPr>
                <w:rFonts w:ascii="GHEA Grapalat" w:hAnsi="GHEA Grapalat"/>
                <w:sz w:val="18"/>
              </w:rPr>
            </w:pPr>
            <w:r w:rsidRPr="00E6597C">
              <w:rPr>
                <w:rFonts w:ascii="GHEA Grapalat" w:hAnsi="GHEA Grapalat"/>
                <w:sz w:val="18"/>
              </w:rPr>
              <w:t>չափման միավորը</w:t>
            </w:r>
          </w:p>
        </w:tc>
        <w:tc>
          <w:tcPr>
            <w:tcW w:w="890" w:type="dxa"/>
            <w:vMerge w:val="restart"/>
            <w:vAlign w:val="center"/>
          </w:tcPr>
          <w:p w:rsidR="006937C5" w:rsidRPr="00E6597C" w:rsidRDefault="006937C5" w:rsidP="00772BF4">
            <w:pPr>
              <w:jc w:val="center"/>
              <w:rPr>
                <w:rFonts w:ascii="GHEA Grapalat" w:hAnsi="GHEA Grapalat"/>
                <w:sz w:val="18"/>
              </w:rPr>
            </w:pPr>
            <w:r w:rsidRPr="00E6597C">
              <w:rPr>
                <w:rFonts w:ascii="GHEA Grapalat" w:hAnsi="GHEA Grapalat"/>
                <w:sz w:val="18"/>
              </w:rPr>
              <w:t>միավոր գինը/ՀՀ դրամ</w:t>
            </w:r>
          </w:p>
        </w:tc>
        <w:tc>
          <w:tcPr>
            <w:tcW w:w="1083" w:type="dxa"/>
            <w:vMerge w:val="restart"/>
            <w:vAlign w:val="center"/>
          </w:tcPr>
          <w:p w:rsidR="006937C5" w:rsidRPr="00E6597C" w:rsidRDefault="006937C5" w:rsidP="00772BF4">
            <w:pPr>
              <w:jc w:val="center"/>
              <w:rPr>
                <w:rFonts w:ascii="GHEA Grapalat" w:hAnsi="GHEA Grapalat"/>
                <w:sz w:val="18"/>
              </w:rPr>
            </w:pPr>
            <w:r w:rsidRPr="00E6597C">
              <w:rPr>
                <w:rFonts w:ascii="GHEA Grapalat" w:hAnsi="GHEA Grapalat"/>
                <w:sz w:val="18"/>
              </w:rPr>
              <w:t>ընդհանուր գինը/ՀՀ դրամ</w:t>
            </w:r>
          </w:p>
        </w:tc>
        <w:tc>
          <w:tcPr>
            <w:tcW w:w="1083" w:type="dxa"/>
            <w:vMerge w:val="restart"/>
            <w:vAlign w:val="center"/>
          </w:tcPr>
          <w:p w:rsidR="006937C5" w:rsidRPr="00E6597C" w:rsidRDefault="006937C5" w:rsidP="00772BF4">
            <w:pPr>
              <w:jc w:val="center"/>
              <w:rPr>
                <w:rFonts w:ascii="GHEA Grapalat" w:hAnsi="GHEA Grapalat"/>
                <w:sz w:val="18"/>
              </w:rPr>
            </w:pPr>
            <w:r w:rsidRPr="00E6597C">
              <w:rPr>
                <w:rFonts w:ascii="GHEA Grapalat" w:hAnsi="GHEA Grapalat"/>
                <w:sz w:val="18"/>
              </w:rPr>
              <w:t>ընդհանուր քանակը</w:t>
            </w:r>
          </w:p>
        </w:tc>
        <w:tc>
          <w:tcPr>
            <w:tcW w:w="1998" w:type="dxa"/>
            <w:gridSpan w:val="2"/>
            <w:vAlign w:val="center"/>
          </w:tcPr>
          <w:p w:rsidR="006937C5" w:rsidRPr="00E6597C" w:rsidRDefault="006937C5" w:rsidP="00772BF4">
            <w:pPr>
              <w:jc w:val="center"/>
              <w:rPr>
                <w:rFonts w:ascii="GHEA Grapalat" w:hAnsi="GHEA Grapalat"/>
                <w:sz w:val="18"/>
              </w:rPr>
            </w:pPr>
            <w:r w:rsidRPr="00E6597C">
              <w:rPr>
                <w:rFonts w:ascii="GHEA Grapalat" w:hAnsi="GHEA Grapalat"/>
                <w:sz w:val="18"/>
              </w:rPr>
              <w:t>կատարման</w:t>
            </w:r>
          </w:p>
        </w:tc>
      </w:tr>
      <w:tr w:rsidR="006937C5" w:rsidRPr="00E6597C" w:rsidTr="00B878DB">
        <w:trPr>
          <w:trHeight w:val="445"/>
        </w:trPr>
        <w:tc>
          <w:tcPr>
            <w:tcW w:w="1391" w:type="dxa"/>
            <w:vMerge/>
            <w:vAlign w:val="center"/>
          </w:tcPr>
          <w:p w:rsidR="006937C5" w:rsidRPr="00E6597C" w:rsidRDefault="006937C5" w:rsidP="00772BF4">
            <w:pPr>
              <w:jc w:val="center"/>
              <w:rPr>
                <w:rFonts w:ascii="GHEA Grapalat" w:hAnsi="GHEA Grapalat"/>
                <w:sz w:val="18"/>
              </w:rPr>
            </w:pPr>
          </w:p>
        </w:tc>
        <w:tc>
          <w:tcPr>
            <w:tcW w:w="1316" w:type="dxa"/>
            <w:vMerge/>
            <w:vAlign w:val="center"/>
          </w:tcPr>
          <w:p w:rsidR="006937C5" w:rsidRPr="00E6597C" w:rsidRDefault="006937C5" w:rsidP="00772BF4">
            <w:pPr>
              <w:jc w:val="center"/>
              <w:rPr>
                <w:rFonts w:ascii="GHEA Grapalat" w:hAnsi="GHEA Grapalat"/>
                <w:sz w:val="18"/>
              </w:rPr>
            </w:pPr>
          </w:p>
        </w:tc>
        <w:tc>
          <w:tcPr>
            <w:tcW w:w="1683" w:type="dxa"/>
            <w:vMerge/>
            <w:vAlign w:val="center"/>
          </w:tcPr>
          <w:p w:rsidR="006937C5" w:rsidRPr="00E6597C" w:rsidRDefault="006937C5" w:rsidP="00772BF4">
            <w:pPr>
              <w:jc w:val="center"/>
              <w:rPr>
                <w:rFonts w:ascii="GHEA Grapalat" w:hAnsi="GHEA Grapalat"/>
                <w:sz w:val="18"/>
              </w:rPr>
            </w:pPr>
          </w:p>
        </w:tc>
        <w:tc>
          <w:tcPr>
            <w:tcW w:w="930" w:type="dxa"/>
            <w:vMerge/>
            <w:vAlign w:val="center"/>
          </w:tcPr>
          <w:p w:rsidR="006937C5" w:rsidRPr="00E6597C" w:rsidRDefault="006937C5" w:rsidP="00772BF4">
            <w:pPr>
              <w:jc w:val="center"/>
              <w:rPr>
                <w:rFonts w:ascii="GHEA Grapalat" w:hAnsi="GHEA Grapalat"/>
                <w:sz w:val="18"/>
              </w:rPr>
            </w:pPr>
          </w:p>
        </w:tc>
        <w:tc>
          <w:tcPr>
            <w:tcW w:w="890" w:type="dxa"/>
            <w:vMerge/>
            <w:vAlign w:val="center"/>
          </w:tcPr>
          <w:p w:rsidR="006937C5" w:rsidRPr="00E6597C" w:rsidRDefault="006937C5" w:rsidP="00772BF4">
            <w:pPr>
              <w:jc w:val="center"/>
              <w:rPr>
                <w:rFonts w:ascii="GHEA Grapalat" w:hAnsi="GHEA Grapalat"/>
                <w:sz w:val="18"/>
              </w:rPr>
            </w:pPr>
          </w:p>
        </w:tc>
        <w:tc>
          <w:tcPr>
            <w:tcW w:w="1083" w:type="dxa"/>
            <w:vMerge/>
            <w:vAlign w:val="center"/>
          </w:tcPr>
          <w:p w:rsidR="006937C5" w:rsidRPr="00E6597C" w:rsidRDefault="006937C5" w:rsidP="00772BF4">
            <w:pPr>
              <w:jc w:val="center"/>
              <w:rPr>
                <w:rFonts w:ascii="GHEA Grapalat" w:hAnsi="GHEA Grapalat"/>
                <w:sz w:val="18"/>
              </w:rPr>
            </w:pPr>
          </w:p>
        </w:tc>
        <w:tc>
          <w:tcPr>
            <w:tcW w:w="1083" w:type="dxa"/>
            <w:vMerge/>
            <w:vAlign w:val="center"/>
          </w:tcPr>
          <w:p w:rsidR="006937C5" w:rsidRPr="00E6597C" w:rsidRDefault="006937C5" w:rsidP="00772BF4">
            <w:pPr>
              <w:jc w:val="center"/>
              <w:rPr>
                <w:rFonts w:ascii="GHEA Grapalat" w:hAnsi="GHEA Grapalat"/>
                <w:sz w:val="18"/>
              </w:rPr>
            </w:pPr>
          </w:p>
        </w:tc>
        <w:tc>
          <w:tcPr>
            <w:tcW w:w="834" w:type="dxa"/>
            <w:vAlign w:val="center"/>
          </w:tcPr>
          <w:p w:rsidR="006937C5" w:rsidRPr="00E6597C" w:rsidRDefault="006937C5" w:rsidP="00772BF4">
            <w:pPr>
              <w:jc w:val="center"/>
              <w:rPr>
                <w:rFonts w:ascii="GHEA Grapalat" w:hAnsi="GHEA Grapalat"/>
                <w:sz w:val="18"/>
              </w:rPr>
            </w:pPr>
            <w:r w:rsidRPr="00E6597C">
              <w:rPr>
                <w:rFonts w:ascii="GHEA Grapalat" w:hAnsi="GHEA Grapalat"/>
                <w:sz w:val="18"/>
              </w:rPr>
              <w:t>հասցեն</w:t>
            </w:r>
          </w:p>
        </w:tc>
        <w:tc>
          <w:tcPr>
            <w:tcW w:w="1164" w:type="dxa"/>
            <w:vAlign w:val="center"/>
          </w:tcPr>
          <w:p w:rsidR="006937C5" w:rsidRPr="00E6597C" w:rsidRDefault="006937C5" w:rsidP="00772BF4">
            <w:pPr>
              <w:jc w:val="center"/>
              <w:rPr>
                <w:rFonts w:ascii="GHEA Grapalat" w:hAnsi="GHEA Grapalat"/>
                <w:sz w:val="18"/>
              </w:rPr>
            </w:pPr>
            <w:r w:rsidRPr="00E6597C">
              <w:rPr>
                <w:rFonts w:ascii="GHEA Grapalat" w:hAnsi="GHEA Grapalat"/>
                <w:sz w:val="18"/>
              </w:rPr>
              <w:t>Ժամկետը**</w:t>
            </w:r>
          </w:p>
        </w:tc>
      </w:tr>
      <w:tr w:rsidR="006937C5" w:rsidRPr="00E6597C" w:rsidTr="00B878DB">
        <w:trPr>
          <w:trHeight w:val="246"/>
        </w:trPr>
        <w:tc>
          <w:tcPr>
            <w:tcW w:w="1391" w:type="dxa"/>
          </w:tcPr>
          <w:p w:rsidR="006937C5" w:rsidRPr="00B878DB" w:rsidRDefault="00B878DB" w:rsidP="00772BF4">
            <w:pPr>
              <w:jc w:val="center"/>
              <w:rPr>
                <w:rFonts w:ascii="GHEA Grapalat" w:hAnsi="GHEA Grapalat"/>
                <w:sz w:val="20"/>
                <w:lang w:val="ru-RU"/>
              </w:rPr>
            </w:pPr>
            <w:r>
              <w:rPr>
                <w:rFonts w:ascii="GHEA Grapalat" w:hAnsi="GHEA Grapalat"/>
                <w:sz w:val="20"/>
                <w:lang w:val="ru-RU"/>
              </w:rPr>
              <w:t>N1</w:t>
            </w:r>
          </w:p>
        </w:tc>
        <w:tc>
          <w:tcPr>
            <w:tcW w:w="1316" w:type="dxa"/>
          </w:tcPr>
          <w:p w:rsidR="006937C5" w:rsidRPr="00E6597C" w:rsidRDefault="00B878DB" w:rsidP="00B878DB">
            <w:pPr>
              <w:rPr>
                <w:rFonts w:ascii="GHEA Grapalat" w:hAnsi="GHEA Grapalat"/>
                <w:sz w:val="20"/>
              </w:rPr>
            </w:pPr>
            <w:r w:rsidRPr="00B878DB">
              <w:rPr>
                <w:rFonts w:cs="Arial"/>
                <w:sz w:val="20"/>
                <w:szCs w:val="20"/>
              </w:rPr>
              <w:t>45231187</w:t>
            </w:r>
          </w:p>
        </w:tc>
        <w:tc>
          <w:tcPr>
            <w:tcW w:w="1683" w:type="dxa"/>
          </w:tcPr>
          <w:p w:rsidR="006937C5" w:rsidRPr="00B878DB" w:rsidRDefault="00B878DB" w:rsidP="00772BF4">
            <w:pPr>
              <w:jc w:val="center"/>
              <w:rPr>
                <w:rFonts w:ascii="GHEA Grapalat" w:hAnsi="GHEA Grapalat"/>
                <w:sz w:val="16"/>
                <w:szCs w:val="16"/>
              </w:rPr>
            </w:pPr>
            <w:r w:rsidRPr="00B878DB">
              <w:rPr>
                <w:rFonts w:ascii="GHEA Grapalat" w:hAnsi="GHEA Grapalat"/>
                <w:sz w:val="16"/>
                <w:szCs w:val="16"/>
              </w:rPr>
              <w:t>Ծովազարդ համայնքի Անդրանիկի փողոցի ասֆալտապատում</w:t>
            </w:r>
          </w:p>
        </w:tc>
        <w:tc>
          <w:tcPr>
            <w:tcW w:w="930" w:type="dxa"/>
          </w:tcPr>
          <w:p w:rsidR="006937C5" w:rsidRPr="00E6597C" w:rsidRDefault="006550DD" w:rsidP="00772BF4">
            <w:pPr>
              <w:jc w:val="center"/>
              <w:rPr>
                <w:rFonts w:ascii="GHEA Grapalat" w:hAnsi="GHEA Grapalat"/>
                <w:sz w:val="20"/>
              </w:rPr>
            </w:pPr>
            <w:r>
              <w:rPr>
                <w:rFonts w:ascii="GHEA Grapalat" w:hAnsi="GHEA Grapalat"/>
                <w:sz w:val="20"/>
              </w:rPr>
              <w:t>ք/</w:t>
            </w:r>
            <w:r w:rsidR="00B878DB">
              <w:rPr>
                <w:rFonts w:ascii="GHEA Grapalat" w:hAnsi="GHEA Grapalat"/>
                <w:sz w:val="20"/>
              </w:rPr>
              <w:t>մետր</w:t>
            </w:r>
          </w:p>
        </w:tc>
        <w:tc>
          <w:tcPr>
            <w:tcW w:w="890" w:type="dxa"/>
          </w:tcPr>
          <w:p w:rsidR="006937C5" w:rsidRPr="00E6597C" w:rsidRDefault="006937C5" w:rsidP="00772BF4">
            <w:pPr>
              <w:jc w:val="center"/>
              <w:rPr>
                <w:rFonts w:ascii="GHEA Grapalat" w:hAnsi="GHEA Grapalat"/>
                <w:sz w:val="20"/>
              </w:rPr>
            </w:pPr>
          </w:p>
        </w:tc>
        <w:tc>
          <w:tcPr>
            <w:tcW w:w="1083" w:type="dxa"/>
          </w:tcPr>
          <w:p w:rsidR="006937C5" w:rsidRPr="00E6597C" w:rsidRDefault="006937C5" w:rsidP="00772BF4">
            <w:pPr>
              <w:jc w:val="center"/>
              <w:rPr>
                <w:rFonts w:ascii="GHEA Grapalat" w:hAnsi="GHEA Grapalat"/>
                <w:sz w:val="20"/>
              </w:rPr>
            </w:pPr>
          </w:p>
        </w:tc>
        <w:tc>
          <w:tcPr>
            <w:tcW w:w="1083" w:type="dxa"/>
          </w:tcPr>
          <w:p w:rsidR="006937C5" w:rsidRPr="00E6597C" w:rsidRDefault="006550DD" w:rsidP="00772BF4">
            <w:pPr>
              <w:jc w:val="center"/>
              <w:rPr>
                <w:rFonts w:ascii="GHEA Grapalat" w:hAnsi="GHEA Grapalat"/>
                <w:sz w:val="20"/>
              </w:rPr>
            </w:pPr>
            <w:r>
              <w:rPr>
                <w:rFonts w:ascii="GHEA Grapalat" w:hAnsi="GHEA Grapalat"/>
                <w:sz w:val="20"/>
              </w:rPr>
              <w:t>6073.2</w:t>
            </w:r>
          </w:p>
        </w:tc>
        <w:tc>
          <w:tcPr>
            <w:tcW w:w="834" w:type="dxa"/>
          </w:tcPr>
          <w:p w:rsidR="006937C5" w:rsidRDefault="00A90F65" w:rsidP="00772BF4">
            <w:pPr>
              <w:jc w:val="center"/>
              <w:rPr>
                <w:rFonts w:ascii="GHEA Grapalat" w:hAnsi="GHEA Grapalat"/>
                <w:sz w:val="16"/>
                <w:szCs w:val="16"/>
              </w:rPr>
            </w:pPr>
            <w:r w:rsidRPr="00A90F65">
              <w:rPr>
                <w:rFonts w:ascii="GHEA Grapalat" w:hAnsi="GHEA Grapalat"/>
                <w:sz w:val="16"/>
                <w:szCs w:val="16"/>
              </w:rPr>
              <w:t>Գ Ծովազարդ</w:t>
            </w:r>
          </w:p>
          <w:p w:rsidR="00DE1F25" w:rsidRPr="00A90F65" w:rsidRDefault="00DE1F25" w:rsidP="00772BF4">
            <w:pPr>
              <w:jc w:val="center"/>
              <w:rPr>
                <w:rFonts w:ascii="GHEA Grapalat" w:hAnsi="GHEA Grapalat"/>
                <w:sz w:val="16"/>
                <w:szCs w:val="16"/>
              </w:rPr>
            </w:pPr>
            <w:r w:rsidRPr="00B878DB">
              <w:rPr>
                <w:rFonts w:ascii="GHEA Grapalat" w:hAnsi="GHEA Grapalat"/>
                <w:sz w:val="16"/>
                <w:szCs w:val="16"/>
              </w:rPr>
              <w:t>Անդրանիկի փողոց</w:t>
            </w:r>
          </w:p>
        </w:tc>
        <w:tc>
          <w:tcPr>
            <w:tcW w:w="1164" w:type="dxa"/>
          </w:tcPr>
          <w:p w:rsidR="006937C5" w:rsidRPr="00E6597C" w:rsidRDefault="006937C5" w:rsidP="00772BF4">
            <w:pPr>
              <w:jc w:val="center"/>
              <w:rPr>
                <w:rFonts w:ascii="GHEA Grapalat" w:hAnsi="GHEA Grapalat"/>
                <w:sz w:val="20"/>
              </w:rPr>
            </w:pPr>
          </w:p>
        </w:tc>
      </w:tr>
      <w:tr w:rsidR="006937C5" w:rsidRPr="00E6597C" w:rsidTr="00B878DB">
        <w:tc>
          <w:tcPr>
            <w:tcW w:w="1391" w:type="dxa"/>
          </w:tcPr>
          <w:p w:rsidR="006937C5" w:rsidRPr="00E6597C" w:rsidRDefault="006937C5" w:rsidP="00772BF4">
            <w:pPr>
              <w:jc w:val="center"/>
              <w:rPr>
                <w:rFonts w:ascii="GHEA Grapalat" w:hAnsi="GHEA Grapalat"/>
                <w:sz w:val="20"/>
              </w:rPr>
            </w:pPr>
          </w:p>
        </w:tc>
        <w:tc>
          <w:tcPr>
            <w:tcW w:w="1316" w:type="dxa"/>
          </w:tcPr>
          <w:p w:rsidR="006937C5" w:rsidRPr="00E6597C" w:rsidRDefault="006937C5" w:rsidP="00772BF4">
            <w:pPr>
              <w:jc w:val="center"/>
              <w:rPr>
                <w:rFonts w:ascii="GHEA Grapalat" w:hAnsi="GHEA Grapalat"/>
                <w:sz w:val="20"/>
              </w:rPr>
            </w:pPr>
          </w:p>
        </w:tc>
        <w:tc>
          <w:tcPr>
            <w:tcW w:w="1683" w:type="dxa"/>
          </w:tcPr>
          <w:p w:rsidR="006937C5" w:rsidRPr="00E6597C" w:rsidRDefault="006937C5" w:rsidP="00772BF4">
            <w:pPr>
              <w:jc w:val="center"/>
              <w:rPr>
                <w:rFonts w:ascii="GHEA Grapalat" w:hAnsi="GHEA Grapalat"/>
                <w:sz w:val="20"/>
              </w:rPr>
            </w:pPr>
          </w:p>
        </w:tc>
        <w:tc>
          <w:tcPr>
            <w:tcW w:w="930" w:type="dxa"/>
          </w:tcPr>
          <w:p w:rsidR="006937C5" w:rsidRPr="00E6597C" w:rsidRDefault="006937C5" w:rsidP="00772BF4">
            <w:pPr>
              <w:jc w:val="center"/>
              <w:rPr>
                <w:rFonts w:ascii="GHEA Grapalat" w:hAnsi="GHEA Grapalat"/>
                <w:sz w:val="20"/>
              </w:rPr>
            </w:pPr>
          </w:p>
        </w:tc>
        <w:tc>
          <w:tcPr>
            <w:tcW w:w="890" w:type="dxa"/>
          </w:tcPr>
          <w:p w:rsidR="006937C5" w:rsidRPr="00E6597C" w:rsidRDefault="006937C5" w:rsidP="00772BF4">
            <w:pPr>
              <w:jc w:val="center"/>
              <w:rPr>
                <w:rFonts w:ascii="GHEA Grapalat" w:hAnsi="GHEA Grapalat"/>
                <w:sz w:val="20"/>
              </w:rPr>
            </w:pPr>
          </w:p>
        </w:tc>
        <w:tc>
          <w:tcPr>
            <w:tcW w:w="2166" w:type="dxa"/>
            <w:gridSpan w:val="2"/>
          </w:tcPr>
          <w:p w:rsidR="006937C5" w:rsidRPr="00E6597C" w:rsidRDefault="006937C5" w:rsidP="00772BF4">
            <w:pPr>
              <w:jc w:val="center"/>
              <w:rPr>
                <w:rFonts w:ascii="GHEA Grapalat" w:hAnsi="GHEA Grapalat"/>
                <w:sz w:val="20"/>
              </w:rPr>
            </w:pPr>
          </w:p>
        </w:tc>
        <w:tc>
          <w:tcPr>
            <w:tcW w:w="834" w:type="dxa"/>
          </w:tcPr>
          <w:p w:rsidR="006937C5" w:rsidRPr="00E6597C" w:rsidRDefault="006937C5" w:rsidP="00772BF4">
            <w:pPr>
              <w:jc w:val="center"/>
              <w:rPr>
                <w:rFonts w:ascii="GHEA Grapalat" w:hAnsi="GHEA Grapalat"/>
                <w:sz w:val="20"/>
              </w:rPr>
            </w:pPr>
          </w:p>
        </w:tc>
        <w:tc>
          <w:tcPr>
            <w:tcW w:w="1164" w:type="dxa"/>
          </w:tcPr>
          <w:p w:rsidR="006937C5" w:rsidRPr="00E6597C" w:rsidRDefault="006937C5" w:rsidP="00772BF4">
            <w:pPr>
              <w:jc w:val="center"/>
              <w:rPr>
                <w:rFonts w:ascii="GHEA Grapalat" w:hAnsi="GHEA Grapalat"/>
                <w:sz w:val="20"/>
              </w:rPr>
            </w:pPr>
          </w:p>
        </w:tc>
      </w:tr>
    </w:tbl>
    <w:p w:rsidR="006937C5" w:rsidRPr="00E6597C" w:rsidRDefault="006937C5" w:rsidP="006937C5">
      <w:pPr>
        <w:jc w:val="center"/>
        <w:rPr>
          <w:rFonts w:ascii="GHEA Grapalat" w:hAnsi="GHEA Grapalat"/>
          <w:sz w:val="20"/>
        </w:rPr>
      </w:pPr>
    </w:p>
    <w:p w:rsidR="006937C5" w:rsidRPr="00E6597C" w:rsidRDefault="006937C5" w:rsidP="006937C5">
      <w:pPr>
        <w:jc w:val="both"/>
        <w:rPr>
          <w:rFonts w:ascii="GHEA Grapalat" w:hAnsi="GHEA Grapalat"/>
          <w:i/>
          <w:sz w:val="18"/>
          <w:szCs w:val="18"/>
        </w:rPr>
      </w:pPr>
      <w:r w:rsidRPr="00E6597C">
        <w:rPr>
          <w:rFonts w:ascii="GHEA Grapalat" w:hAnsi="GHEA Grapalat"/>
          <w:i/>
          <w:sz w:val="18"/>
          <w:szCs w:val="18"/>
        </w:rPr>
        <w:t xml:space="preserve"> * աշխատանքի կատարման վերջնաժամկետը չի կարող ավել լինել, քան տվյալ տարվա դեկտեմբերի 25-ը:</w:t>
      </w:r>
    </w:p>
    <w:p w:rsidR="006937C5" w:rsidRPr="00E6597C" w:rsidRDefault="006937C5" w:rsidP="006937C5">
      <w:pPr>
        <w:jc w:val="both"/>
        <w:rPr>
          <w:rFonts w:ascii="GHEA Grapalat" w:hAnsi="GHEA Grapalat"/>
          <w:i/>
          <w:sz w:val="18"/>
          <w:szCs w:val="18"/>
        </w:rPr>
      </w:pPr>
      <w:r w:rsidRPr="00E6597C">
        <w:rPr>
          <w:rFonts w:ascii="GHEA Grapalat" w:hAnsi="GHEA Grapalat"/>
          <w:i/>
          <w:sz w:val="18"/>
          <w:szCs w:val="18"/>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6937C5" w:rsidRPr="00E6597C" w:rsidRDefault="006937C5" w:rsidP="006937C5">
      <w:pPr>
        <w:jc w:val="both"/>
        <w:rPr>
          <w:rFonts w:ascii="GHEA Grapalat" w:hAnsi="GHEA Grapalat"/>
          <w:sz w:val="18"/>
          <w:szCs w:val="18"/>
        </w:rPr>
      </w:pPr>
    </w:p>
    <w:p w:rsidR="006937C5" w:rsidRPr="00E6597C" w:rsidRDefault="006937C5" w:rsidP="006937C5">
      <w:pPr>
        <w:jc w:val="both"/>
        <w:rPr>
          <w:rFonts w:ascii="GHEA Grapalat" w:hAnsi="GHEA Grapalat"/>
          <w:sz w:val="20"/>
        </w:rPr>
      </w:pPr>
    </w:p>
    <w:p w:rsidR="006937C5" w:rsidRPr="00E6597C" w:rsidRDefault="006937C5" w:rsidP="006937C5">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6937C5" w:rsidRPr="00E6597C" w:rsidTr="00772BF4">
        <w:trPr>
          <w:jc w:val="center"/>
        </w:trPr>
        <w:tc>
          <w:tcPr>
            <w:tcW w:w="4536" w:type="dxa"/>
          </w:tcPr>
          <w:p w:rsidR="006937C5" w:rsidRPr="00E6597C" w:rsidRDefault="006937C5" w:rsidP="00772BF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937C5" w:rsidRPr="00E6597C" w:rsidRDefault="006937C5" w:rsidP="00772BF4">
            <w:pPr>
              <w:rPr>
                <w:rFonts w:ascii="GHEA Grapalat" w:hAnsi="GHEA Grapalat"/>
                <w:lang w:val="ru-RU"/>
              </w:rPr>
            </w:pPr>
          </w:p>
          <w:p w:rsidR="006937C5" w:rsidRPr="00E6597C" w:rsidRDefault="006937C5" w:rsidP="00772BF4">
            <w:pPr>
              <w:rPr>
                <w:rFonts w:ascii="GHEA Grapalat" w:hAnsi="GHEA Grapalat"/>
                <w:lang w:val="ru-RU"/>
              </w:rPr>
            </w:pPr>
          </w:p>
          <w:p w:rsidR="006937C5" w:rsidRPr="00E6597C" w:rsidRDefault="006937C5" w:rsidP="00772BF4">
            <w:pPr>
              <w:rPr>
                <w:rFonts w:ascii="GHEA Grapalat" w:hAnsi="GHEA Grapalat"/>
                <w:lang w:val="ru-RU"/>
              </w:rPr>
            </w:pPr>
          </w:p>
          <w:p w:rsidR="006937C5" w:rsidRPr="00E6597C" w:rsidRDefault="006937C5" w:rsidP="00772BF4">
            <w:pPr>
              <w:rPr>
                <w:rFonts w:ascii="GHEA Grapalat" w:hAnsi="GHEA Grapalat"/>
                <w:lang w:val="ru-RU"/>
              </w:rPr>
            </w:pPr>
          </w:p>
          <w:p w:rsidR="006937C5" w:rsidRPr="00E6597C" w:rsidRDefault="006937C5" w:rsidP="00772BF4">
            <w:pPr>
              <w:rPr>
                <w:rFonts w:ascii="GHEA Grapalat" w:hAnsi="GHEA Grapalat"/>
                <w:lang w:val="ru-RU"/>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937C5" w:rsidRPr="00E6597C" w:rsidRDefault="006937C5" w:rsidP="00772BF4">
            <w:pPr>
              <w:spacing w:line="360" w:lineRule="auto"/>
              <w:jc w:val="center"/>
              <w:rPr>
                <w:rFonts w:ascii="GHEA Grapalat" w:hAnsi="GHEA Grapalat"/>
                <w:lang w:val="ru-RU"/>
              </w:rPr>
            </w:pPr>
          </w:p>
        </w:tc>
        <w:tc>
          <w:tcPr>
            <w:tcW w:w="4343" w:type="dxa"/>
          </w:tcPr>
          <w:p w:rsidR="006937C5" w:rsidRPr="00E6597C" w:rsidRDefault="006937C5" w:rsidP="00772BF4">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rPr>
            </w:pPr>
          </w:p>
          <w:p w:rsidR="006937C5" w:rsidRPr="00E6597C" w:rsidRDefault="006937C5" w:rsidP="00772BF4">
            <w:pPr>
              <w:jc w:val="center"/>
              <w:rPr>
                <w:rFonts w:ascii="GHEA Grapalat" w:hAnsi="GHEA Grapalat"/>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937C5" w:rsidRPr="00E6597C" w:rsidRDefault="006937C5" w:rsidP="006937C5">
      <w:pPr>
        <w:jc w:val="center"/>
        <w:rPr>
          <w:rFonts w:ascii="GHEA Grapalat" w:hAnsi="GHEA Grapalat"/>
          <w:sz w:val="20"/>
        </w:rPr>
      </w:pPr>
      <w:r w:rsidRPr="00E6597C">
        <w:rPr>
          <w:rFonts w:ascii="GHEA Grapalat" w:hAnsi="GHEA Grapalat"/>
          <w:sz w:val="20"/>
        </w:rPr>
        <w:br w:type="page"/>
      </w:r>
    </w:p>
    <w:p w:rsidR="006937C5" w:rsidRPr="00E6597C" w:rsidRDefault="006937C5" w:rsidP="006937C5">
      <w:pPr>
        <w:jc w:val="right"/>
        <w:rPr>
          <w:rFonts w:ascii="GHEA Grapalat" w:hAnsi="GHEA Grapalat"/>
          <w:sz w:val="20"/>
        </w:rPr>
      </w:pPr>
    </w:p>
    <w:p w:rsidR="006937C5" w:rsidRPr="00E6597C" w:rsidRDefault="006937C5" w:rsidP="006937C5">
      <w:pPr>
        <w:jc w:val="right"/>
        <w:rPr>
          <w:rFonts w:ascii="GHEA Grapalat" w:hAnsi="GHEA Grapalat"/>
          <w:i/>
          <w:sz w:val="18"/>
          <w:lang w:val="hy-AM"/>
        </w:rPr>
      </w:pPr>
      <w:r w:rsidRPr="00E6597C">
        <w:rPr>
          <w:rFonts w:ascii="GHEA Grapalat" w:hAnsi="GHEA Grapalat"/>
          <w:i/>
          <w:sz w:val="18"/>
          <w:lang w:val="hy-AM"/>
        </w:rPr>
        <w:t>Հավելված N 2</w:t>
      </w:r>
    </w:p>
    <w:p w:rsidR="006937C5" w:rsidRPr="00E6597C" w:rsidRDefault="006937C5" w:rsidP="006937C5">
      <w:pPr>
        <w:jc w:val="right"/>
        <w:rPr>
          <w:rFonts w:ascii="GHEA Grapalat" w:hAnsi="GHEA Grapalat"/>
          <w:i/>
          <w:sz w:val="18"/>
          <w:lang w:val="hy-AM"/>
        </w:rPr>
      </w:pPr>
      <w:r w:rsidRPr="00E6597C">
        <w:rPr>
          <w:rFonts w:ascii="GHEA Grapalat" w:hAnsi="GHEA Grapalat"/>
          <w:i/>
          <w:sz w:val="18"/>
          <w:lang w:val="hy-AM"/>
        </w:rPr>
        <w:t xml:space="preserve">«         »              20  թ. կնքված </w:t>
      </w:r>
    </w:p>
    <w:p w:rsidR="006937C5" w:rsidRPr="00E6597C" w:rsidRDefault="006937C5" w:rsidP="006937C5">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6937C5" w:rsidRPr="00E6597C" w:rsidRDefault="006937C5" w:rsidP="006937C5">
      <w:pPr>
        <w:tabs>
          <w:tab w:val="left" w:pos="9540"/>
        </w:tabs>
        <w:rPr>
          <w:rFonts w:ascii="GHEA Grapalat" w:hAnsi="GHEA Grapalat"/>
          <w:sz w:val="20"/>
        </w:rPr>
      </w:pPr>
    </w:p>
    <w:p w:rsidR="006937C5" w:rsidRPr="00E6597C" w:rsidRDefault="006937C5" w:rsidP="006937C5">
      <w:pPr>
        <w:tabs>
          <w:tab w:val="left" w:pos="9540"/>
        </w:tabs>
        <w:rPr>
          <w:rFonts w:ascii="GHEA Grapalat" w:hAnsi="GHEA Grapalat"/>
          <w:sz w:val="20"/>
        </w:rPr>
      </w:pPr>
    </w:p>
    <w:p w:rsidR="006937C5" w:rsidRPr="00E6597C" w:rsidRDefault="006937C5" w:rsidP="006937C5">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6937C5" w:rsidRPr="00E6597C" w:rsidRDefault="006937C5" w:rsidP="006937C5">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1724"/>
        <w:gridCol w:w="445"/>
        <w:gridCol w:w="445"/>
        <w:gridCol w:w="445"/>
        <w:gridCol w:w="445"/>
        <w:gridCol w:w="445"/>
        <w:gridCol w:w="445"/>
        <w:gridCol w:w="445"/>
        <w:gridCol w:w="445"/>
        <w:gridCol w:w="445"/>
        <w:gridCol w:w="445"/>
        <w:gridCol w:w="445"/>
        <w:gridCol w:w="445"/>
        <w:gridCol w:w="1028"/>
      </w:tblGrid>
      <w:tr w:rsidR="006937C5" w:rsidRPr="00E6597C" w:rsidTr="008A4DA8">
        <w:tc>
          <w:tcPr>
            <w:tcW w:w="10644" w:type="dxa"/>
            <w:gridSpan w:val="16"/>
          </w:tcPr>
          <w:p w:rsidR="006937C5" w:rsidRPr="00E6597C" w:rsidRDefault="006937C5" w:rsidP="00772BF4">
            <w:pPr>
              <w:jc w:val="center"/>
              <w:rPr>
                <w:rFonts w:ascii="GHEA Grapalat" w:hAnsi="GHEA Grapalat"/>
                <w:sz w:val="18"/>
                <w:lang w:val="es-ES"/>
              </w:rPr>
            </w:pPr>
            <w:r w:rsidRPr="00E6597C">
              <w:rPr>
                <w:rFonts w:ascii="GHEA Grapalat" w:hAnsi="GHEA Grapalat"/>
                <w:sz w:val="18"/>
                <w:lang w:val="es-ES"/>
              </w:rPr>
              <w:t>Աշխատանքի</w:t>
            </w:r>
          </w:p>
        </w:tc>
      </w:tr>
      <w:tr w:rsidR="006937C5" w:rsidRPr="0002525F" w:rsidTr="008A4DA8">
        <w:tc>
          <w:tcPr>
            <w:tcW w:w="1276" w:type="dxa"/>
            <w:vAlign w:val="center"/>
          </w:tcPr>
          <w:p w:rsidR="006937C5" w:rsidRPr="00E6597C" w:rsidRDefault="006937C5" w:rsidP="00772BF4">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6" w:type="dxa"/>
            <w:vAlign w:val="center"/>
          </w:tcPr>
          <w:p w:rsidR="006937C5" w:rsidRPr="00E6597C" w:rsidRDefault="006937C5" w:rsidP="00772BF4">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724" w:type="dxa"/>
            <w:vAlign w:val="center"/>
          </w:tcPr>
          <w:p w:rsidR="006937C5" w:rsidRPr="00E6597C" w:rsidRDefault="006937C5" w:rsidP="00772BF4">
            <w:pPr>
              <w:jc w:val="center"/>
              <w:rPr>
                <w:rFonts w:ascii="GHEA Grapalat" w:hAnsi="GHEA Grapalat"/>
                <w:sz w:val="18"/>
                <w:lang w:val="es-ES"/>
              </w:rPr>
            </w:pPr>
            <w:r w:rsidRPr="00E6597C">
              <w:rPr>
                <w:rFonts w:ascii="GHEA Grapalat" w:hAnsi="GHEA Grapalat"/>
                <w:sz w:val="18"/>
              </w:rPr>
              <w:t>անվանումը</w:t>
            </w:r>
          </w:p>
        </w:tc>
        <w:tc>
          <w:tcPr>
            <w:tcW w:w="6368" w:type="dxa"/>
            <w:gridSpan w:val="13"/>
            <w:vAlign w:val="center"/>
          </w:tcPr>
          <w:p w:rsidR="006937C5" w:rsidRPr="00E6597C" w:rsidRDefault="006937C5" w:rsidP="00772BF4">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6937C5" w:rsidRPr="00E6597C" w:rsidTr="008A4DA8">
        <w:trPr>
          <w:trHeight w:val="1538"/>
        </w:trPr>
        <w:tc>
          <w:tcPr>
            <w:tcW w:w="1276" w:type="dxa"/>
          </w:tcPr>
          <w:p w:rsidR="006937C5" w:rsidRPr="00E6597C" w:rsidRDefault="006937C5" w:rsidP="00772BF4">
            <w:pPr>
              <w:jc w:val="center"/>
              <w:rPr>
                <w:rFonts w:ascii="GHEA Grapalat" w:hAnsi="GHEA Grapalat"/>
                <w:sz w:val="20"/>
                <w:lang w:val="es-ES"/>
              </w:rPr>
            </w:pPr>
          </w:p>
        </w:tc>
        <w:tc>
          <w:tcPr>
            <w:tcW w:w="1276" w:type="dxa"/>
          </w:tcPr>
          <w:p w:rsidR="006937C5" w:rsidRPr="00E6597C" w:rsidRDefault="006937C5" w:rsidP="00772BF4">
            <w:pPr>
              <w:jc w:val="center"/>
              <w:rPr>
                <w:rFonts w:ascii="GHEA Grapalat" w:hAnsi="GHEA Grapalat"/>
                <w:sz w:val="20"/>
                <w:lang w:val="es-ES"/>
              </w:rPr>
            </w:pPr>
          </w:p>
        </w:tc>
        <w:tc>
          <w:tcPr>
            <w:tcW w:w="1724" w:type="dxa"/>
          </w:tcPr>
          <w:p w:rsidR="006937C5" w:rsidRPr="00E6597C" w:rsidRDefault="006937C5" w:rsidP="00772BF4">
            <w:pPr>
              <w:jc w:val="center"/>
              <w:rPr>
                <w:rFonts w:ascii="GHEA Grapalat" w:hAnsi="GHEA Grapalat"/>
                <w:sz w:val="20"/>
                <w:lang w:val="es-ES"/>
              </w:rPr>
            </w:pPr>
          </w:p>
        </w:tc>
        <w:tc>
          <w:tcPr>
            <w:tcW w:w="445"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45" w:type="dxa"/>
            <w:textDirection w:val="btLr"/>
            <w:vAlign w:val="center"/>
          </w:tcPr>
          <w:p w:rsidR="006937C5" w:rsidRPr="00E6597C" w:rsidRDefault="006937C5" w:rsidP="00772BF4">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45"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45" w:type="dxa"/>
            <w:textDirection w:val="btLr"/>
            <w:vAlign w:val="center"/>
          </w:tcPr>
          <w:p w:rsidR="006937C5" w:rsidRPr="00E6597C" w:rsidRDefault="006937C5" w:rsidP="00772BF4">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45"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45"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45"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5"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45"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5"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45"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5"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1028" w:type="dxa"/>
            <w:vAlign w:val="center"/>
          </w:tcPr>
          <w:p w:rsidR="006937C5" w:rsidRPr="00E6597C" w:rsidRDefault="006937C5" w:rsidP="00772BF4">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6937C5" w:rsidRPr="00E6597C" w:rsidRDefault="006937C5" w:rsidP="00772BF4">
            <w:pPr>
              <w:jc w:val="center"/>
              <w:rPr>
                <w:rFonts w:ascii="GHEA Grapalat" w:hAnsi="GHEA Grapalat"/>
                <w:sz w:val="18"/>
                <w:lang w:val="es-ES"/>
              </w:rPr>
            </w:pPr>
          </w:p>
        </w:tc>
      </w:tr>
      <w:tr w:rsidR="006937C5" w:rsidRPr="00E6597C" w:rsidTr="008A4DA8">
        <w:trPr>
          <w:trHeight w:val="1538"/>
        </w:trPr>
        <w:tc>
          <w:tcPr>
            <w:tcW w:w="1276" w:type="dxa"/>
          </w:tcPr>
          <w:p w:rsidR="006937C5" w:rsidRPr="00E6597C" w:rsidRDefault="006937C5" w:rsidP="00772BF4">
            <w:pPr>
              <w:jc w:val="center"/>
              <w:rPr>
                <w:rFonts w:ascii="GHEA Grapalat" w:hAnsi="GHEA Grapalat"/>
                <w:sz w:val="20"/>
                <w:lang w:val="es-ES"/>
              </w:rPr>
            </w:pPr>
          </w:p>
        </w:tc>
        <w:tc>
          <w:tcPr>
            <w:tcW w:w="1276" w:type="dxa"/>
          </w:tcPr>
          <w:p w:rsidR="008A4DA8" w:rsidRPr="008A4DA8" w:rsidRDefault="008A4DA8" w:rsidP="008A4DA8">
            <w:pPr>
              <w:rPr>
                <w:rFonts w:cs="Arial"/>
                <w:sz w:val="20"/>
                <w:szCs w:val="20"/>
              </w:rPr>
            </w:pPr>
            <w:r w:rsidRPr="008A4DA8">
              <w:rPr>
                <w:rFonts w:cs="Arial"/>
                <w:sz w:val="20"/>
                <w:szCs w:val="20"/>
              </w:rPr>
              <w:t>45231187</w:t>
            </w:r>
          </w:p>
          <w:p w:rsidR="006937C5" w:rsidRPr="00E6597C" w:rsidRDefault="006937C5" w:rsidP="00772BF4">
            <w:pPr>
              <w:jc w:val="center"/>
              <w:rPr>
                <w:rFonts w:ascii="GHEA Grapalat" w:hAnsi="GHEA Grapalat"/>
                <w:sz w:val="20"/>
                <w:lang w:val="es-ES"/>
              </w:rPr>
            </w:pPr>
          </w:p>
        </w:tc>
        <w:tc>
          <w:tcPr>
            <w:tcW w:w="1724" w:type="dxa"/>
          </w:tcPr>
          <w:p w:rsidR="006937C5" w:rsidRPr="00E6597C" w:rsidRDefault="008A4DA8" w:rsidP="00772BF4">
            <w:pPr>
              <w:jc w:val="center"/>
              <w:rPr>
                <w:rFonts w:ascii="GHEA Grapalat" w:hAnsi="GHEA Grapalat"/>
                <w:sz w:val="20"/>
                <w:lang w:val="es-ES"/>
              </w:rPr>
            </w:pPr>
            <w:r w:rsidRPr="00B878DB">
              <w:rPr>
                <w:rFonts w:ascii="GHEA Grapalat" w:hAnsi="GHEA Grapalat"/>
                <w:sz w:val="16"/>
                <w:szCs w:val="16"/>
              </w:rPr>
              <w:t>Ծովազարդ</w:t>
            </w:r>
            <w:r w:rsidRPr="008A4DA8">
              <w:rPr>
                <w:rFonts w:ascii="GHEA Grapalat" w:hAnsi="GHEA Grapalat"/>
                <w:sz w:val="16"/>
                <w:szCs w:val="16"/>
                <w:lang w:val="es-ES"/>
              </w:rPr>
              <w:t xml:space="preserve"> </w:t>
            </w:r>
            <w:r w:rsidRPr="00B878DB">
              <w:rPr>
                <w:rFonts w:ascii="GHEA Grapalat" w:hAnsi="GHEA Grapalat"/>
                <w:sz w:val="16"/>
                <w:szCs w:val="16"/>
              </w:rPr>
              <w:t>համայնքի</w:t>
            </w:r>
            <w:r w:rsidRPr="008A4DA8">
              <w:rPr>
                <w:rFonts w:ascii="GHEA Grapalat" w:hAnsi="GHEA Grapalat"/>
                <w:sz w:val="16"/>
                <w:szCs w:val="16"/>
                <w:lang w:val="es-ES"/>
              </w:rPr>
              <w:t xml:space="preserve"> </w:t>
            </w:r>
            <w:r w:rsidRPr="00B878DB">
              <w:rPr>
                <w:rFonts w:ascii="GHEA Grapalat" w:hAnsi="GHEA Grapalat"/>
                <w:sz w:val="16"/>
                <w:szCs w:val="16"/>
              </w:rPr>
              <w:t>Անդրանիկի</w:t>
            </w:r>
            <w:r w:rsidRPr="008A4DA8">
              <w:rPr>
                <w:rFonts w:ascii="GHEA Grapalat" w:hAnsi="GHEA Grapalat"/>
                <w:sz w:val="16"/>
                <w:szCs w:val="16"/>
                <w:lang w:val="es-ES"/>
              </w:rPr>
              <w:t xml:space="preserve"> </w:t>
            </w:r>
            <w:r w:rsidRPr="00B878DB">
              <w:rPr>
                <w:rFonts w:ascii="GHEA Grapalat" w:hAnsi="GHEA Grapalat"/>
                <w:sz w:val="16"/>
                <w:szCs w:val="16"/>
              </w:rPr>
              <w:t>փողոցի</w:t>
            </w:r>
            <w:r w:rsidRPr="008A4DA8">
              <w:rPr>
                <w:rFonts w:ascii="GHEA Grapalat" w:hAnsi="GHEA Grapalat"/>
                <w:sz w:val="16"/>
                <w:szCs w:val="16"/>
                <w:lang w:val="es-ES"/>
              </w:rPr>
              <w:t xml:space="preserve"> </w:t>
            </w:r>
            <w:r w:rsidRPr="00B878DB">
              <w:rPr>
                <w:rFonts w:ascii="GHEA Grapalat" w:hAnsi="GHEA Grapalat"/>
                <w:sz w:val="16"/>
                <w:szCs w:val="16"/>
              </w:rPr>
              <w:t>ասֆալտապատում</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lang w:val="pt-BR"/>
              </w:rPr>
            </w:pPr>
            <w:r w:rsidRPr="00E6597C">
              <w:rPr>
                <w:rFonts w:ascii="GHEA Grapalat" w:hAnsi="GHEA Grapalat"/>
                <w:sz w:val="20"/>
                <w:lang w:val="pt-BR"/>
              </w:rPr>
              <w:t>... %</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lang w:val="pt-BR"/>
              </w:rPr>
            </w:pPr>
            <w:r w:rsidRPr="00E6597C">
              <w:rPr>
                <w:rFonts w:ascii="GHEA Grapalat" w:hAnsi="GHEA Grapalat"/>
                <w:sz w:val="20"/>
                <w:lang w:val="pt-BR"/>
              </w:rPr>
              <w:t>... %</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1028"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b/>
                <w:lang w:val="pt-BR"/>
              </w:rPr>
            </w:pPr>
            <w:r w:rsidRPr="00E6597C">
              <w:rPr>
                <w:rFonts w:ascii="GHEA Grapalat" w:hAnsi="GHEA Grapalat"/>
                <w:sz w:val="20"/>
                <w:lang w:val="pt-BR"/>
              </w:rPr>
              <w:t>... %</w:t>
            </w:r>
          </w:p>
        </w:tc>
      </w:tr>
    </w:tbl>
    <w:p w:rsidR="006937C5" w:rsidRPr="00E6597C" w:rsidRDefault="006937C5" w:rsidP="006937C5">
      <w:pPr>
        <w:rPr>
          <w:rFonts w:ascii="GHEA Grapalat" w:hAnsi="GHEA Grapalat"/>
          <w:i/>
          <w:sz w:val="18"/>
          <w:szCs w:val="18"/>
        </w:rPr>
      </w:pPr>
    </w:p>
    <w:p w:rsidR="006937C5" w:rsidRPr="00E6597C" w:rsidRDefault="006937C5" w:rsidP="006937C5">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937C5" w:rsidRPr="00E6597C" w:rsidRDefault="006937C5" w:rsidP="006937C5">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937C5" w:rsidRPr="00E6597C" w:rsidRDefault="006937C5" w:rsidP="006937C5">
      <w:pPr>
        <w:jc w:val="center"/>
        <w:rPr>
          <w:rFonts w:ascii="GHEA Grapalat" w:hAnsi="GHEA Grapalat"/>
          <w:sz w:val="20"/>
          <w:lang w:val="es-ES"/>
        </w:rPr>
      </w:pPr>
    </w:p>
    <w:p w:rsidR="006937C5" w:rsidRPr="00E6597C" w:rsidRDefault="006937C5" w:rsidP="006937C5">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6937C5" w:rsidRPr="00E6597C" w:rsidTr="00772BF4">
        <w:trPr>
          <w:jc w:val="center"/>
        </w:trPr>
        <w:tc>
          <w:tcPr>
            <w:tcW w:w="4536" w:type="dxa"/>
          </w:tcPr>
          <w:p w:rsidR="006937C5" w:rsidRPr="00E6597C" w:rsidRDefault="006937C5" w:rsidP="00772BF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937C5" w:rsidRPr="00E6597C" w:rsidRDefault="006937C5" w:rsidP="00772BF4">
            <w:pPr>
              <w:rPr>
                <w:rFonts w:ascii="GHEA Grapalat" w:hAnsi="GHEA Grapalat"/>
                <w:lang w:val="ru-RU"/>
              </w:rPr>
            </w:pPr>
          </w:p>
          <w:p w:rsidR="006937C5" w:rsidRPr="00E6597C" w:rsidRDefault="006937C5" w:rsidP="00772BF4">
            <w:pPr>
              <w:rPr>
                <w:rFonts w:ascii="GHEA Grapalat" w:hAnsi="GHEA Grapalat"/>
                <w:lang w:val="ru-RU"/>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937C5" w:rsidRPr="00E6597C" w:rsidRDefault="006937C5" w:rsidP="00772BF4">
            <w:pPr>
              <w:spacing w:line="360" w:lineRule="auto"/>
              <w:jc w:val="center"/>
              <w:rPr>
                <w:rFonts w:ascii="GHEA Grapalat" w:hAnsi="GHEA Grapalat"/>
                <w:lang w:val="ru-RU"/>
              </w:rPr>
            </w:pPr>
          </w:p>
        </w:tc>
        <w:tc>
          <w:tcPr>
            <w:tcW w:w="4343" w:type="dxa"/>
          </w:tcPr>
          <w:p w:rsidR="006937C5" w:rsidRPr="00E6597C" w:rsidRDefault="006937C5" w:rsidP="00772BF4">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937C5" w:rsidRPr="00E6597C" w:rsidRDefault="006937C5" w:rsidP="006937C5">
      <w:pPr>
        <w:rPr>
          <w:rFonts w:ascii="GHEA Grapalat" w:hAnsi="GHEA Grapalat"/>
          <w:sz w:val="20"/>
          <w:lang w:val="ru-RU"/>
        </w:rPr>
        <w:sectPr w:rsidR="006937C5" w:rsidRPr="00E6597C" w:rsidSect="00772BF4">
          <w:footnotePr>
            <w:pos w:val="beneathText"/>
          </w:footnotePr>
          <w:pgSz w:w="11906" w:h="16838" w:code="9"/>
          <w:pgMar w:top="533" w:right="707" w:bottom="720" w:left="663" w:header="561" w:footer="561" w:gutter="0"/>
          <w:cols w:space="720"/>
        </w:sectPr>
      </w:pPr>
    </w:p>
    <w:p w:rsidR="006937C5" w:rsidRPr="00E6597C" w:rsidRDefault="006937C5" w:rsidP="006937C5">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6937C5" w:rsidRPr="00E6597C" w:rsidRDefault="006937C5" w:rsidP="006937C5">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rsidR="006937C5" w:rsidRPr="00E6597C" w:rsidRDefault="006937C5" w:rsidP="006937C5">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rsidR="006937C5" w:rsidRPr="00E6597C" w:rsidRDefault="006937C5" w:rsidP="006937C5">
      <w:pPr>
        <w:rPr>
          <w:rFonts w:ascii="GHEA Grapalat" w:hAnsi="GHEA Grapalat"/>
          <w:lang w:val="ru-RU"/>
        </w:rPr>
      </w:pPr>
    </w:p>
    <w:p w:rsidR="006937C5" w:rsidRPr="00E6597C" w:rsidRDefault="006937C5" w:rsidP="006937C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6937C5" w:rsidRPr="0002525F" w:rsidTr="00772BF4">
        <w:trPr>
          <w:tblCellSpacing w:w="7" w:type="dxa"/>
          <w:jc w:val="center"/>
        </w:trPr>
        <w:tc>
          <w:tcPr>
            <w:tcW w:w="0" w:type="auto"/>
            <w:vAlign w:val="center"/>
          </w:tcPr>
          <w:p w:rsidR="006937C5" w:rsidRPr="00E6597C" w:rsidRDefault="00915C5C" w:rsidP="00772BF4">
            <w:pPr>
              <w:jc w:val="center"/>
              <w:rPr>
                <w:rFonts w:ascii="GHEA Grapalat" w:hAnsi="GHEA Grapalat"/>
                <w:iCs/>
                <w:color w:val="000000"/>
                <w:sz w:val="21"/>
                <w:szCs w:val="21"/>
                <w:lang w:val="pt-BR"/>
              </w:rPr>
            </w:pPr>
            <w:r w:rsidRPr="00915C5C">
              <w:rPr>
                <w:noProof/>
              </w:rPr>
              <w:pict>
                <v:rect id="Rectangle 100" o:spid="_x0000_s1028"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6937C5" w:rsidRPr="00E6597C">
              <w:rPr>
                <w:rFonts w:ascii="GHEA Grapalat" w:hAnsi="GHEA Grapalat"/>
                <w:iCs/>
                <w:color w:val="000000"/>
                <w:sz w:val="21"/>
                <w:szCs w:val="21"/>
              </w:rPr>
              <w:t>Պայմանագրի</w:t>
            </w:r>
            <w:r w:rsidR="006937C5" w:rsidRPr="00E6597C">
              <w:rPr>
                <w:rFonts w:ascii="GHEA Grapalat" w:hAnsi="GHEA Grapalat"/>
                <w:iCs/>
                <w:color w:val="000000"/>
                <w:sz w:val="21"/>
                <w:szCs w:val="21"/>
                <w:lang w:val="pt-BR"/>
              </w:rPr>
              <w:t xml:space="preserve"> </w:t>
            </w:r>
            <w:r w:rsidR="006937C5" w:rsidRPr="00E6597C">
              <w:rPr>
                <w:rFonts w:ascii="GHEA Grapalat" w:hAnsi="GHEA Grapalat"/>
                <w:iCs/>
                <w:color w:val="000000"/>
                <w:sz w:val="21"/>
                <w:szCs w:val="21"/>
              </w:rPr>
              <w:t>կողմ</w:t>
            </w:r>
            <w:r w:rsidR="006937C5" w:rsidRPr="00E6597C">
              <w:rPr>
                <w:rFonts w:ascii="GHEA Grapalat" w:hAnsi="GHEA Grapalat"/>
                <w:iCs/>
                <w:color w:val="000000"/>
                <w:sz w:val="21"/>
                <w:szCs w:val="21"/>
                <w:lang w:val="pt-BR"/>
              </w:rPr>
              <w:t xml:space="preserve"> </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6937C5" w:rsidRPr="00E6597C" w:rsidRDefault="006937C5" w:rsidP="006937C5">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6937C5" w:rsidRPr="00E6597C" w:rsidRDefault="006937C5" w:rsidP="006937C5">
      <w:pPr>
        <w:ind w:firstLine="375"/>
        <w:rPr>
          <w:rFonts w:ascii="GHEA Grapalat" w:hAnsi="GHEA Grapalat"/>
          <w:iCs/>
          <w:color w:val="000000"/>
          <w:sz w:val="15"/>
          <w:szCs w:val="21"/>
          <w:lang w:val="pt-BR"/>
        </w:rPr>
      </w:pPr>
    </w:p>
    <w:p w:rsidR="006937C5" w:rsidRPr="00E6597C" w:rsidRDefault="006937C5" w:rsidP="006937C5">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6937C5" w:rsidRPr="00E6597C" w:rsidRDefault="006937C5" w:rsidP="006937C5">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6937C5" w:rsidRPr="00E6597C" w:rsidRDefault="006937C5" w:rsidP="006937C5">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6937C5" w:rsidRPr="00E6597C" w:rsidRDefault="006937C5" w:rsidP="006937C5">
      <w:pPr>
        <w:pStyle w:val="BodyTextIndent"/>
        <w:spacing w:line="240" w:lineRule="auto"/>
        <w:ind w:firstLine="0"/>
        <w:jc w:val="center"/>
        <w:rPr>
          <w:b/>
          <w:bCs/>
          <w:iCs/>
          <w:lang w:val="es-ES"/>
        </w:rPr>
      </w:pPr>
    </w:p>
    <w:p w:rsidR="006937C5" w:rsidRPr="00E6597C" w:rsidRDefault="006937C5" w:rsidP="006937C5">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6937C5" w:rsidRPr="00E6597C" w:rsidRDefault="006937C5" w:rsidP="006937C5">
      <w:pPr>
        <w:pStyle w:val="BodyTextIndent"/>
        <w:spacing w:line="240" w:lineRule="auto"/>
        <w:ind w:firstLine="0"/>
        <w:rPr>
          <w:iCs/>
          <w:lang w:val="es-ES"/>
        </w:rPr>
      </w:pPr>
    </w:p>
    <w:p w:rsidR="006937C5" w:rsidRPr="00E6597C" w:rsidRDefault="006937C5" w:rsidP="006937C5">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6937C5" w:rsidRPr="00E6597C" w:rsidRDefault="006937C5" w:rsidP="006937C5">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6937C5" w:rsidRPr="00E6597C" w:rsidRDefault="006937C5" w:rsidP="006937C5">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6937C5" w:rsidRPr="00E6597C" w:rsidRDefault="006937C5" w:rsidP="006937C5">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6937C5" w:rsidRPr="00E6597C" w:rsidRDefault="006937C5" w:rsidP="006937C5">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6937C5" w:rsidRPr="00E6597C" w:rsidRDefault="006937C5" w:rsidP="006937C5">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6937C5" w:rsidRPr="00E6597C" w:rsidTr="00772BF4">
        <w:trPr>
          <w:jc w:val="right"/>
        </w:trPr>
        <w:tc>
          <w:tcPr>
            <w:tcW w:w="357" w:type="dxa"/>
            <w:vMerge w:val="restart"/>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6937C5" w:rsidRPr="00E6597C" w:rsidRDefault="006937C5" w:rsidP="00772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6937C5" w:rsidRPr="00E6597C" w:rsidTr="00772BF4">
        <w:trPr>
          <w:jc w:val="right"/>
        </w:trPr>
        <w:tc>
          <w:tcPr>
            <w:tcW w:w="357" w:type="dxa"/>
            <w:vMerge/>
            <w:shd w:val="clear" w:color="auto" w:fill="auto"/>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6937C5" w:rsidRPr="00E6597C" w:rsidTr="00772BF4">
        <w:trPr>
          <w:trHeight w:val="1105"/>
          <w:jc w:val="right"/>
        </w:trPr>
        <w:tc>
          <w:tcPr>
            <w:tcW w:w="357" w:type="dxa"/>
            <w:vMerge/>
            <w:tcBorders>
              <w:bottom w:val="single" w:sz="4" w:space="0" w:color="auto"/>
            </w:tcBorders>
            <w:shd w:val="clear" w:color="auto" w:fill="auto"/>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r>
      <w:tr w:rsidR="006937C5" w:rsidRPr="00E6597C" w:rsidTr="00772BF4">
        <w:trPr>
          <w:jc w:val="right"/>
        </w:trPr>
        <w:tc>
          <w:tcPr>
            <w:tcW w:w="357"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r>
      <w:tr w:rsidR="006937C5" w:rsidRPr="00E6597C" w:rsidTr="00772BF4">
        <w:trPr>
          <w:jc w:val="right"/>
        </w:trPr>
        <w:tc>
          <w:tcPr>
            <w:tcW w:w="357"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173"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440"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800"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116"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842"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134"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168"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805"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r>
    </w:tbl>
    <w:p w:rsidR="006937C5" w:rsidRPr="00E6597C" w:rsidRDefault="006937C5" w:rsidP="006937C5">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6937C5" w:rsidRPr="00E6597C" w:rsidRDefault="006937C5" w:rsidP="006937C5">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937C5" w:rsidRPr="00E6597C" w:rsidRDefault="006937C5" w:rsidP="006937C5">
      <w:pPr>
        <w:ind w:firstLine="375"/>
        <w:jc w:val="both"/>
        <w:rPr>
          <w:rFonts w:ascii="GHEA Grapalat" w:hAnsi="GHEA Grapalat"/>
          <w:iCs/>
          <w:snapToGrid w:val="0"/>
          <w:color w:val="000000"/>
          <w:sz w:val="2"/>
          <w:szCs w:val="21"/>
          <w:lang w:val="es-ES"/>
        </w:rPr>
      </w:pPr>
    </w:p>
    <w:p w:rsidR="006937C5" w:rsidRPr="00E6597C" w:rsidRDefault="006937C5" w:rsidP="006937C5">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937C5" w:rsidRPr="00E6597C" w:rsidTr="00772BF4">
        <w:trPr>
          <w:trHeight w:val="266"/>
          <w:tblCellSpacing w:w="7" w:type="dxa"/>
          <w:jc w:val="center"/>
        </w:trPr>
        <w:tc>
          <w:tcPr>
            <w:tcW w:w="0" w:type="auto"/>
            <w:vAlign w:val="center"/>
          </w:tcPr>
          <w:p w:rsidR="006937C5" w:rsidRPr="00E6597C" w:rsidRDefault="006937C5" w:rsidP="00772BF4">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6937C5" w:rsidRPr="00E6597C" w:rsidRDefault="006937C5" w:rsidP="00772BF4">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6937C5" w:rsidRPr="00E6597C" w:rsidTr="00772BF4">
        <w:trPr>
          <w:trHeight w:val="473"/>
          <w:tblCellSpacing w:w="7" w:type="dxa"/>
          <w:jc w:val="center"/>
        </w:trPr>
        <w:tc>
          <w:tcPr>
            <w:tcW w:w="0" w:type="auto"/>
            <w:vAlign w:val="center"/>
          </w:tcPr>
          <w:p w:rsidR="006937C5" w:rsidRPr="00E6597C" w:rsidRDefault="006937C5" w:rsidP="00772BF4">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6937C5" w:rsidRPr="00E6597C" w:rsidRDefault="006937C5" w:rsidP="00772BF4">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6937C5" w:rsidRPr="00E6597C" w:rsidRDefault="006937C5" w:rsidP="00772BF4">
            <w:pPr>
              <w:jc w:val="center"/>
              <w:rPr>
                <w:rFonts w:ascii="GHEA Grapalat" w:hAnsi="GHEA Grapalat"/>
                <w:iCs/>
                <w:sz w:val="21"/>
                <w:szCs w:val="21"/>
              </w:rPr>
            </w:pPr>
            <w:r w:rsidRPr="00E6597C">
              <w:rPr>
                <w:rFonts w:ascii="GHEA Grapalat" w:hAnsi="GHEA Grapalat"/>
                <w:iCs/>
                <w:sz w:val="21"/>
                <w:szCs w:val="21"/>
              </w:rPr>
              <w:t>___________________________</w:t>
            </w:r>
          </w:p>
          <w:p w:rsidR="006937C5" w:rsidRPr="00E6597C" w:rsidRDefault="006937C5" w:rsidP="00772BF4">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937C5" w:rsidRPr="00E6597C" w:rsidTr="00772BF4">
        <w:trPr>
          <w:trHeight w:val="503"/>
          <w:tblCellSpacing w:w="7" w:type="dxa"/>
          <w:jc w:val="center"/>
        </w:trPr>
        <w:tc>
          <w:tcPr>
            <w:tcW w:w="0" w:type="auto"/>
            <w:vAlign w:val="center"/>
          </w:tcPr>
          <w:p w:rsidR="006937C5" w:rsidRPr="00E6597C" w:rsidRDefault="006937C5" w:rsidP="00772BF4">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6937C5" w:rsidRPr="00E6597C" w:rsidRDefault="006937C5" w:rsidP="00772BF4">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6937C5" w:rsidRPr="00E6597C" w:rsidRDefault="006937C5" w:rsidP="00772BF4">
            <w:pPr>
              <w:jc w:val="center"/>
              <w:rPr>
                <w:rFonts w:ascii="GHEA Grapalat" w:hAnsi="GHEA Grapalat"/>
                <w:iCs/>
                <w:sz w:val="21"/>
                <w:szCs w:val="21"/>
              </w:rPr>
            </w:pPr>
            <w:r w:rsidRPr="00E6597C">
              <w:rPr>
                <w:rFonts w:ascii="GHEA Grapalat" w:hAnsi="GHEA Grapalat"/>
                <w:iCs/>
                <w:sz w:val="21"/>
                <w:szCs w:val="21"/>
              </w:rPr>
              <w:t>___________________________</w:t>
            </w:r>
          </w:p>
          <w:p w:rsidR="006937C5" w:rsidRPr="00E6597C" w:rsidRDefault="006937C5" w:rsidP="00772BF4">
            <w:pPr>
              <w:jc w:val="center"/>
              <w:rPr>
                <w:rFonts w:ascii="GHEA Grapalat" w:hAnsi="GHEA Grapalat"/>
                <w:iCs/>
                <w:sz w:val="21"/>
                <w:szCs w:val="21"/>
              </w:rPr>
            </w:pPr>
            <w:r w:rsidRPr="00E6597C">
              <w:rPr>
                <w:rFonts w:ascii="GHEA Grapalat" w:hAnsi="GHEA Grapalat"/>
                <w:iCs/>
                <w:sz w:val="15"/>
                <w:szCs w:val="15"/>
              </w:rPr>
              <w:t>ազգանուն, անուն</w:t>
            </w:r>
          </w:p>
        </w:tc>
      </w:tr>
      <w:tr w:rsidR="006937C5" w:rsidRPr="00E6597C" w:rsidTr="00772BF4">
        <w:trPr>
          <w:trHeight w:val="281"/>
          <w:tblCellSpacing w:w="7" w:type="dxa"/>
          <w:jc w:val="center"/>
        </w:trPr>
        <w:tc>
          <w:tcPr>
            <w:tcW w:w="0" w:type="auto"/>
            <w:vAlign w:val="center"/>
          </w:tcPr>
          <w:p w:rsidR="006937C5" w:rsidRPr="00E6597C" w:rsidRDefault="006937C5" w:rsidP="00772BF4">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6937C5" w:rsidRPr="00E6597C" w:rsidRDefault="006937C5" w:rsidP="00772BF4">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6937C5" w:rsidRPr="00E6597C" w:rsidRDefault="006937C5" w:rsidP="006937C5">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rsidR="006937C5" w:rsidRPr="00E6597C" w:rsidRDefault="006937C5" w:rsidP="006937C5">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6937C5" w:rsidRPr="00E6597C" w:rsidRDefault="006937C5" w:rsidP="006937C5">
      <w:pPr>
        <w:jc w:val="right"/>
        <w:rPr>
          <w:rFonts w:ascii="GHEA Grapalat" w:hAnsi="GHEA Grapalat" w:cs="Sylfaen"/>
          <w:i/>
          <w:sz w:val="20"/>
          <w:lang w:val="pt-BR"/>
        </w:rPr>
      </w:pPr>
      <w:r w:rsidRPr="00E6597C">
        <w:rPr>
          <w:rFonts w:ascii="GHEA Grapalat" w:hAnsi="GHEA Grapalat" w:cs="Sylfaen"/>
          <w:i/>
          <w:sz w:val="20"/>
          <w:lang w:val="pt-BR"/>
        </w:rPr>
        <w:lastRenderedPageBreak/>
        <w:t xml:space="preserve">                      ծածկագրով պայմանագրի</w:t>
      </w:r>
    </w:p>
    <w:p w:rsidR="006937C5" w:rsidRPr="00E6597C" w:rsidRDefault="006937C5" w:rsidP="006937C5">
      <w:pPr>
        <w:tabs>
          <w:tab w:val="left" w:pos="360"/>
          <w:tab w:val="left" w:pos="540"/>
        </w:tabs>
        <w:jc w:val="center"/>
        <w:rPr>
          <w:rFonts w:ascii="Sylfaen" w:hAnsi="Sylfaen" w:cs="Sylfaen"/>
          <w:b/>
          <w:bCs/>
        </w:rPr>
      </w:pPr>
    </w:p>
    <w:p w:rsidR="006937C5" w:rsidRPr="00E6597C" w:rsidRDefault="006937C5" w:rsidP="006937C5">
      <w:pPr>
        <w:tabs>
          <w:tab w:val="left" w:pos="360"/>
          <w:tab w:val="left" w:pos="540"/>
        </w:tabs>
        <w:jc w:val="center"/>
        <w:rPr>
          <w:rFonts w:ascii="Sylfaen" w:hAnsi="Sylfaen" w:cs="Sylfaen"/>
          <w:b/>
          <w:bCs/>
        </w:rPr>
      </w:pPr>
    </w:p>
    <w:p w:rsidR="006937C5" w:rsidRPr="00E6597C" w:rsidRDefault="006937C5" w:rsidP="006937C5">
      <w:pPr>
        <w:tabs>
          <w:tab w:val="left" w:pos="360"/>
          <w:tab w:val="left" w:pos="540"/>
        </w:tabs>
        <w:jc w:val="center"/>
        <w:rPr>
          <w:rFonts w:ascii="Sylfaen" w:hAnsi="Sylfaen" w:cs="Sylfaen"/>
          <w:b/>
          <w:bCs/>
        </w:rPr>
      </w:pPr>
    </w:p>
    <w:p w:rsidR="006937C5" w:rsidRPr="00E6597C" w:rsidRDefault="006937C5" w:rsidP="006937C5">
      <w:pPr>
        <w:tabs>
          <w:tab w:val="left" w:pos="360"/>
          <w:tab w:val="left" w:pos="540"/>
        </w:tabs>
        <w:jc w:val="center"/>
        <w:rPr>
          <w:rFonts w:ascii="GHEA Grapalat" w:hAnsi="GHEA Grapalat" w:cs="Sylfaen"/>
          <w:b/>
          <w:bCs/>
        </w:rPr>
      </w:pPr>
    </w:p>
    <w:p w:rsidR="006937C5" w:rsidRPr="00E6597C" w:rsidRDefault="006937C5" w:rsidP="006937C5">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6937C5" w:rsidRPr="00E6597C" w:rsidRDefault="006937C5" w:rsidP="006937C5">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6937C5" w:rsidRPr="00E6597C" w:rsidRDefault="006937C5" w:rsidP="006937C5">
      <w:pPr>
        <w:tabs>
          <w:tab w:val="left" w:pos="360"/>
          <w:tab w:val="left" w:pos="540"/>
        </w:tabs>
        <w:rPr>
          <w:rFonts w:ascii="GHEA Grapalat" w:hAnsi="GHEA Grapalat" w:cs="Sylfaen"/>
          <w:sz w:val="22"/>
          <w:szCs w:val="22"/>
        </w:rPr>
      </w:pPr>
    </w:p>
    <w:p w:rsidR="006937C5" w:rsidRPr="00E6597C" w:rsidRDefault="006937C5" w:rsidP="006937C5">
      <w:pPr>
        <w:tabs>
          <w:tab w:val="left" w:pos="360"/>
          <w:tab w:val="left" w:pos="540"/>
        </w:tabs>
        <w:rPr>
          <w:rFonts w:ascii="GHEA Grapalat" w:hAnsi="GHEA Grapalat" w:cs="Sylfaen"/>
          <w:sz w:val="22"/>
          <w:szCs w:val="22"/>
        </w:rPr>
      </w:pPr>
    </w:p>
    <w:p w:rsidR="006937C5" w:rsidRPr="00E6597C" w:rsidRDefault="006937C5" w:rsidP="006937C5">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00613D78">
        <w:rPr>
          <w:rFonts w:ascii="GHEA Grapalat" w:hAnsi="GHEA Grapalat" w:cs="Sylfaen"/>
          <w:sz w:val="20"/>
        </w:rPr>
        <w:t xml:space="preserve">Ծովազարդի համայնքապետարանի </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00613D78">
        <w:rPr>
          <w:rFonts w:ascii="GHEA Grapalat" w:hAnsi="GHEA Grapalat" w:cs="Sylfaen"/>
          <w:sz w:val="20"/>
          <w:szCs w:val="20"/>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6937C5" w:rsidRPr="00E6597C" w:rsidRDefault="00613D78" w:rsidP="006937C5">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r w:rsidR="006937C5" w:rsidRPr="00E6597C">
        <w:rPr>
          <w:rFonts w:ascii="GHEA Grapalat" w:hAnsi="GHEA Grapalat" w:cs="Sylfaen"/>
        </w:rPr>
        <w:t xml:space="preserve">  </w:t>
      </w:r>
      <w:r w:rsidR="006937C5" w:rsidRPr="00E6597C">
        <w:rPr>
          <w:rFonts w:ascii="GHEA Grapalat" w:hAnsi="GHEA Grapalat" w:cs="Sylfaen"/>
          <w:sz w:val="12"/>
          <w:szCs w:val="12"/>
        </w:rPr>
        <w:t>Կատարողի անունը</w:t>
      </w:r>
    </w:p>
    <w:p w:rsidR="006937C5" w:rsidRPr="00E6597C" w:rsidRDefault="006937C5" w:rsidP="006937C5">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6937C5" w:rsidRPr="00E6597C" w:rsidRDefault="006937C5" w:rsidP="006937C5">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6937C5" w:rsidRPr="00E6597C" w:rsidRDefault="006937C5" w:rsidP="006937C5">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6937C5" w:rsidRPr="00E6597C" w:rsidRDefault="006937C5" w:rsidP="006937C5">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937C5" w:rsidRPr="00E6597C" w:rsidTr="00772BF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937C5" w:rsidRPr="00E6597C" w:rsidRDefault="006937C5" w:rsidP="00772BF4">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6937C5" w:rsidRPr="00E6597C" w:rsidTr="00772BF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37C5" w:rsidRPr="00E6597C" w:rsidRDefault="006937C5" w:rsidP="00772BF4">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937C5" w:rsidRPr="00E6597C" w:rsidRDefault="006937C5" w:rsidP="00772BF4">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937C5" w:rsidRPr="00E6597C" w:rsidRDefault="006937C5" w:rsidP="00772BF4">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937C5" w:rsidRPr="00E6597C" w:rsidTr="00772BF4">
        <w:trPr>
          <w:trHeight w:val="273"/>
        </w:trPr>
        <w:tc>
          <w:tcPr>
            <w:tcW w:w="3852" w:type="dxa"/>
            <w:tcBorders>
              <w:top w:val="single" w:sz="4" w:space="0" w:color="000000"/>
              <w:left w:val="single" w:sz="4" w:space="0" w:color="000000"/>
              <w:bottom w:val="single" w:sz="4" w:space="0" w:color="000000"/>
              <w:right w:val="single" w:sz="4" w:space="0" w:color="000000"/>
            </w:tcBorders>
          </w:tcPr>
          <w:p w:rsidR="006937C5" w:rsidRPr="00613D78" w:rsidRDefault="00613D78" w:rsidP="00772BF4">
            <w:pPr>
              <w:rPr>
                <w:rFonts w:ascii="GHEA Grapalat" w:hAnsi="GHEA Grapalat" w:cs="Sylfaen"/>
                <w:sz w:val="18"/>
                <w:szCs w:val="18"/>
                <w:lang w:eastAsia="ru-RU"/>
              </w:rPr>
            </w:pPr>
            <w:r w:rsidRPr="00B878DB">
              <w:rPr>
                <w:rFonts w:ascii="GHEA Grapalat" w:hAnsi="GHEA Grapalat"/>
                <w:sz w:val="16"/>
                <w:szCs w:val="16"/>
              </w:rPr>
              <w:t>Ծովազարդ համայնքի Անդրանիկի փողոցի ասֆալտապատում</w:t>
            </w:r>
          </w:p>
        </w:tc>
        <w:tc>
          <w:tcPr>
            <w:tcW w:w="2062" w:type="dxa"/>
            <w:tcBorders>
              <w:top w:val="single" w:sz="4" w:space="0" w:color="000000"/>
              <w:left w:val="single" w:sz="4" w:space="0" w:color="000000"/>
              <w:bottom w:val="single" w:sz="4" w:space="0" w:color="000000"/>
              <w:right w:val="single" w:sz="4" w:space="0" w:color="auto"/>
            </w:tcBorders>
          </w:tcPr>
          <w:p w:rsidR="006937C5" w:rsidRPr="00613D78" w:rsidRDefault="006937C5" w:rsidP="00772BF4">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937C5" w:rsidRPr="00613D78" w:rsidRDefault="006937C5" w:rsidP="00772BF4">
            <w:pPr>
              <w:rPr>
                <w:rFonts w:ascii="GHEA Grapalat" w:hAnsi="GHEA Grapalat" w:cs="Sylfaen"/>
                <w:sz w:val="18"/>
                <w:szCs w:val="18"/>
                <w:lang w:eastAsia="ru-RU"/>
              </w:rPr>
            </w:pPr>
          </w:p>
        </w:tc>
      </w:tr>
      <w:tr w:rsidR="006937C5" w:rsidRPr="00E6597C" w:rsidTr="00772BF4">
        <w:trPr>
          <w:trHeight w:val="273"/>
        </w:trPr>
        <w:tc>
          <w:tcPr>
            <w:tcW w:w="3852" w:type="dxa"/>
            <w:tcBorders>
              <w:top w:val="single" w:sz="4" w:space="0" w:color="000000"/>
              <w:left w:val="single" w:sz="4" w:space="0" w:color="000000"/>
              <w:bottom w:val="single" w:sz="4" w:space="0" w:color="000000"/>
              <w:right w:val="single" w:sz="4" w:space="0" w:color="000000"/>
            </w:tcBorders>
          </w:tcPr>
          <w:p w:rsidR="006937C5" w:rsidRPr="00613D78" w:rsidRDefault="006937C5" w:rsidP="00772BF4">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6937C5" w:rsidRPr="00613D78" w:rsidRDefault="006937C5" w:rsidP="00772BF4">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937C5" w:rsidRPr="00613D78" w:rsidRDefault="006937C5" w:rsidP="00772BF4">
            <w:pPr>
              <w:rPr>
                <w:rFonts w:ascii="GHEA Grapalat" w:hAnsi="GHEA Grapalat" w:cs="Sylfaen"/>
                <w:sz w:val="18"/>
                <w:szCs w:val="18"/>
                <w:lang w:eastAsia="ru-RU"/>
              </w:rPr>
            </w:pPr>
          </w:p>
        </w:tc>
      </w:tr>
    </w:tbl>
    <w:p w:rsidR="006937C5" w:rsidRPr="00E6597C" w:rsidRDefault="006937C5" w:rsidP="006937C5">
      <w:pPr>
        <w:tabs>
          <w:tab w:val="left" w:pos="360"/>
          <w:tab w:val="left" w:pos="540"/>
        </w:tabs>
        <w:jc w:val="both"/>
        <w:rPr>
          <w:rFonts w:ascii="GHEA Grapalat" w:hAnsi="GHEA Grapalat" w:cs="Sylfaen"/>
          <w:lang w:eastAsia="ru-RU"/>
        </w:rPr>
      </w:pPr>
    </w:p>
    <w:p w:rsidR="006937C5" w:rsidRPr="00E6597C" w:rsidRDefault="006937C5" w:rsidP="006937C5">
      <w:pPr>
        <w:tabs>
          <w:tab w:val="left" w:pos="360"/>
          <w:tab w:val="left" w:pos="540"/>
        </w:tabs>
        <w:jc w:val="both"/>
        <w:rPr>
          <w:rFonts w:ascii="GHEA Grapalat" w:hAnsi="GHEA Grapalat" w:cs="Sylfaen"/>
        </w:rPr>
      </w:pPr>
    </w:p>
    <w:p w:rsidR="006937C5" w:rsidRPr="00E6597C" w:rsidRDefault="006937C5" w:rsidP="006937C5">
      <w:pPr>
        <w:tabs>
          <w:tab w:val="left" w:pos="360"/>
          <w:tab w:val="left" w:pos="540"/>
        </w:tabs>
        <w:jc w:val="both"/>
        <w:rPr>
          <w:rFonts w:ascii="GHEA Grapalat" w:hAnsi="GHEA Grapalat" w:cs="Sylfaen"/>
          <w:lang w:val="hy-AM"/>
        </w:rPr>
      </w:pPr>
    </w:p>
    <w:p w:rsidR="006937C5" w:rsidRPr="00E6597C" w:rsidRDefault="006937C5" w:rsidP="006937C5">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937C5" w:rsidRPr="00E6597C" w:rsidRDefault="006937C5" w:rsidP="006937C5">
      <w:pPr>
        <w:tabs>
          <w:tab w:val="left" w:pos="360"/>
          <w:tab w:val="left" w:pos="540"/>
        </w:tabs>
        <w:rPr>
          <w:rFonts w:ascii="GHEA Grapalat" w:hAnsi="GHEA Grapalat" w:cs="Sylfaen"/>
          <w:sz w:val="20"/>
          <w:szCs w:val="20"/>
          <w:lang w:val="hy-AM"/>
        </w:rPr>
      </w:pPr>
    </w:p>
    <w:p w:rsidR="006937C5" w:rsidRPr="00E6597C" w:rsidRDefault="006937C5" w:rsidP="006937C5">
      <w:pPr>
        <w:jc w:val="center"/>
        <w:rPr>
          <w:rFonts w:ascii="GHEA Grapalat" w:hAnsi="GHEA Grapalat" w:cs="Sylfaen"/>
          <w:sz w:val="22"/>
          <w:szCs w:val="22"/>
          <w:lang w:val="hy-AM"/>
        </w:rPr>
      </w:pPr>
    </w:p>
    <w:p w:rsidR="006937C5" w:rsidRPr="00E6597C" w:rsidRDefault="006937C5" w:rsidP="006937C5">
      <w:pPr>
        <w:jc w:val="center"/>
        <w:rPr>
          <w:rFonts w:ascii="GHEA Grapalat" w:hAnsi="GHEA Grapalat" w:cs="Sylfaen"/>
          <w:sz w:val="14"/>
          <w:szCs w:val="14"/>
          <w:lang w:val="hy-AM"/>
        </w:rPr>
      </w:pPr>
    </w:p>
    <w:p w:rsidR="006937C5" w:rsidRPr="00E6597C" w:rsidRDefault="006937C5" w:rsidP="006937C5">
      <w:pPr>
        <w:jc w:val="center"/>
        <w:rPr>
          <w:rFonts w:ascii="GHEA Grapalat" w:hAnsi="GHEA Grapalat" w:cs="Sylfaen"/>
          <w:sz w:val="22"/>
          <w:szCs w:val="22"/>
          <w:lang w:val="hy-AM"/>
        </w:rPr>
      </w:pPr>
    </w:p>
    <w:p w:rsidR="006937C5" w:rsidRPr="00E6597C" w:rsidRDefault="006937C5" w:rsidP="006937C5">
      <w:pPr>
        <w:jc w:val="center"/>
        <w:rPr>
          <w:rFonts w:ascii="GHEA Grapalat" w:hAnsi="GHEA Grapalat" w:cs="Sylfaen"/>
          <w:sz w:val="22"/>
          <w:szCs w:val="22"/>
        </w:rPr>
      </w:pPr>
      <w:r w:rsidRPr="00E6597C">
        <w:rPr>
          <w:rFonts w:ascii="GHEA Grapalat" w:hAnsi="GHEA Grapalat" w:cs="Sylfaen"/>
          <w:sz w:val="22"/>
          <w:szCs w:val="22"/>
        </w:rPr>
        <w:t>ԿՈՂՄԵՐԸ</w:t>
      </w:r>
    </w:p>
    <w:p w:rsidR="006937C5" w:rsidRPr="00E6597C" w:rsidRDefault="006937C5" w:rsidP="006937C5">
      <w:pPr>
        <w:jc w:val="center"/>
        <w:rPr>
          <w:rFonts w:ascii="GHEA Grapalat" w:hAnsi="GHEA Grapalat" w:cs="Sylfaen"/>
          <w:sz w:val="22"/>
          <w:szCs w:val="22"/>
        </w:rPr>
      </w:pPr>
    </w:p>
    <w:p w:rsidR="006937C5" w:rsidRPr="00E6597C" w:rsidRDefault="006937C5" w:rsidP="006937C5">
      <w:pPr>
        <w:tabs>
          <w:tab w:val="left" w:pos="360"/>
          <w:tab w:val="left" w:pos="540"/>
        </w:tabs>
        <w:rPr>
          <w:rFonts w:ascii="GHEA Grapalat" w:hAnsi="GHEA Grapalat" w:cs="Sylfaen"/>
          <w:sz w:val="22"/>
          <w:szCs w:val="22"/>
        </w:rPr>
      </w:pPr>
    </w:p>
    <w:p w:rsidR="006937C5" w:rsidRPr="00E6597C" w:rsidRDefault="006937C5" w:rsidP="006937C5">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937C5" w:rsidRPr="00E6597C" w:rsidTr="00772BF4">
        <w:tc>
          <w:tcPr>
            <w:tcW w:w="4785" w:type="dxa"/>
          </w:tcPr>
          <w:p w:rsidR="006937C5" w:rsidRPr="00E6597C" w:rsidRDefault="006937C5" w:rsidP="00772BF4">
            <w:pPr>
              <w:tabs>
                <w:tab w:val="left" w:pos="360"/>
                <w:tab w:val="left" w:pos="540"/>
              </w:tabs>
              <w:jc w:val="center"/>
              <w:rPr>
                <w:rFonts w:ascii="GHEA Grapalat" w:hAnsi="GHEA Grapalat" w:cs="Sylfaen"/>
                <w:b/>
                <w:bCs/>
                <w:lang w:eastAsia="ru-RU"/>
              </w:rPr>
            </w:pPr>
            <w:r w:rsidRPr="00E6597C">
              <w:rPr>
                <w:rFonts w:ascii="GHEA Grapalat" w:hAnsi="GHEA Grapalat" w:cs="Sylfaen"/>
                <w:b/>
                <w:bCs/>
                <w:sz w:val="22"/>
                <w:szCs w:val="22"/>
              </w:rPr>
              <w:t>Հանձնեց</w:t>
            </w:r>
          </w:p>
        </w:tc>
        <w:tc>
          <w:tcPr>
            <w:tcW w:w="5223" w:type="dxa"/>
          </w:tcPr>
          <w:p w:rsidR="006937C5" w:rsidRPr="00E6597C" w:rsidRDefault="006937C5" w:rsidP="00772BF4">
            <w:pPr>
              <w:tabs>
                <w:tab w:val="left" w:pos="360"/>
                <w:tab w:val="left" w:pos="540"/>
              </w:tabs>
              <w:jc w:val="center"/>
              <w:rPr>
                <w:rFonts w:ascii="GHEA Grapalat" w:hAnsi="GHEA Grapalat" w:cs="Sylfaen"/>
                <w:b/>
                <w:bCs/>
                <w:lang w:eastAsia="ru-RU"/>
              </w:rPr>
            </w:pPr>
            <w:r w:rsidRPr="00E6597C">
              <w:rPr>
                <w:rFonts w:ascii="GHEA Grapalat" w:hAnsi="GHEA Grapalat" w:cs="Sylfaen"/>
                <w:b/>
                <w:bCs/>
                <w:sz w:val="22"/>
                <w:szCs w:val="22"/>
              </w:rPr>
              <w:t xml:space="preserve">        Ընդունեց</w:t>
            </w:r>
          </w:p>
        </w:tc>
      </w:tr>
    </w:tbl>
    <w:p w:rsidR="006937C5" w:rsidRPr="00E6597C" w:rsidRDefault="006937C5" w:rsidP="006937C5">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6937C5" w:rsidRPr="00E6597C" w:rsidRDefault="006937C5" w:rsidP="006937C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937C5" w:rsidRPr="00E6597C" w:rsidTr="00772BF4">
        <w:trPr>
          <w:tblCellSpacing w:w="7" w:type="dxa"/>
          <w:jc w:val="center"/>
        </w:trPr>
        <w:tc>
          <w:tcPr>
            <w:tcW w:w="0" w:type="auto"/>
            <w:vAlign w:val="center"/>
          </w:tcPr>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6937C5" w:rsidRPr="00E6597C" w:rsidTr="00772BF4">
        <w:trPr>
          <w:tblCellSpacing w:w="7" w:type="dxa"/>
          <w:jc w:val="center"/>
        </w:trPr>
        <w:tc>
          <w:tcPr>
            <w:tcW w:w="0" w:type="auto"/>
            <w:vAlign w:val="center"/>
          </w:tcPr>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6937C5" w:rsidRPr="00E6597C" w:rsidRDefault="006937C5" w:rsidP="006937C5">
      <w:pPr>
        <w:tabs>
          <w:tab w:val="left" w:pos="360"/>
          <w:tab w:val="left" w:pos="540"/>
        </w:tabs>
        <w:rPr>
          <w:rFonts w:ascii="Sylfaen" w:hAnsi="Sylfaen" w:cs="Sylfaen"/>
          <w:sz w:val="22"/>
          <w:szCs w:val="22"/>
          <w:lang w:val="hy-AM"/>
        </w:rPr>
      </w:pPr>
    </w:p>
    <w:p w:rsidR="006937C5" w:rsidRPr="00E6597C" w:rsidRDefault="00915C5C" w:rsidP="006937C5">
      <w:pPr>
        <w:rPr>
          <w:rFonts w:ascii="GHEA Grapalat" w:hAnsi="GHEA Grapalat"/>
        </w:rPr>
      </w:pPr>
      <w:r>
        <w:rPr>
          <w:rFonts w:ascii="GHEA Grapalat" w:hAnsi="GHEA Grapalat"/>
          <w:noProof/>
        </w:rPr>
        <w:pict>
          <v:rect id="_x0000_s1027" style="position:absolute;margin-left:289pt;margin-top:3.95pt;width:189pt;height:120.65pt;z-index:251661312" o:allowincell="f" stroked="f">
            <v:textbox style="mso-next-textbox:#_x0000_s1027">
              <w:txbxContent>
                <w:p w:rsidR="00A9397B" w:rsidRPr="00CA4668" w:rsidRDefault="00A9397B" w:rsidP="006937C5"/>
              </w:txbxContent>
            </v:textbox>
          </v:rect>
        </w:pict>
      </w:r>
      <w:r>
        <w:rPr>
          <w:rFonts w:ascii="GHEA Grapalat" w:hAnsi="GHEA Grapalat"/>
          <w:noProof/>
        </w:rPr>
        <w:pict>
          <v:rect id="_x0000_s1026" style="position:absolute;margin-left:1pt;margin-top:3.95pt;width:189pt;height:111.65pt;z-index:251660288" o:allowincell="f" stroked="f">
            <v:textbox style="mso-next-textbox:#_x0000_s1026">
              <w:txbxContent>
                <w:p w:rsidR="00A9397B" w:rsidRPr="0026158D" w:rsidRDefault="00A9397B" w:rsidP="006937C5">
                  <w:pPr>
                    <w:rPr>
                      <w:rFonts w:ascii="GHEA Grapalat" w:hAnsi="GHEA Grapalat"/>
                    </w:rPr>
                  </w:pPr>
                </w:p>
              </w:txbxContent>
            </v:textbox>
          </v:rect>
        </w:pict>
      </w:r>
    </w:p>
    <w:p w:rsidR="006937C5" w:rsidRPr="00E6597C" w:rsidRDefault="006937C5" w:rsidP="006937C5">
      <w:pPr>
        <w:rPr>
          <w:rFonts w:ascii="GHEA Grapalat" w:hAnsi="GHEA Grapalat"/>
        </w:rPr>
      </w:pPr>
    </w:p>
    <w:p w:rsidR="006937C5" w:rsidRPr="00E6597C" w:rsidRDefault="006937C5" w:rsidP="006937C5">
      <w:pPr>
        <w:rPr>
          <w:rFonts w:ascii="GHEA Grapalat" w:hAnsi="GHEA Grapalat"/>
        </w:rPr>
      </w:pPr>
    </w:p>
    <w:p w:rsidR="006937C5" w:rsidRPr="00E6597C" w:rsidRDefault="006937C5" w:rsidP="006937C5">
      <w:pPr>
        <w:jc w:val="right"/>
        <w:rPr>
          <w:rFonts w:ascii="GHEA Grapalat" w:hAnsi="GHEA Grapalat"/>
        </w:rPr>
      </w:pPr>
    </w:p>
    <w:p w:rsidR="006937C5" w:rsidRPr="00E6597C" w:rsidRDefault="006937C5" w:rsidP="006937C5">
      <w:pPr>
        <w:jc w:val="right"/>
        <w:rPr>
          <w:rFonts w:ascii="GHEA Grapalat" w:hAnsi="GHEA Grapalat"/>
        </w:rPr>
      </w:pPr>
    </w:p>
    <w:p w:rsidR="006937C5" w:rsidRPr="00E6597C" w:rsidRDefault="006937C5" w:rsidP="006937C5">
      <w:pPr>
        <w:jc w:val="right"/>
        <w:rPr>
          <w:rFonts w:ascii="GHEA Grapalat" w:hAnsi="GHEA Grapalat"/>
        </w:rPr>
      </w:pPr>
    </w:p>
    <w:p w:rsidR="006937C5" w:rsidRPr="00E6597C" w:rsidRDefault="006937C5" w:rsidP="006937C5">
      <w:pPr>
        <w:jc w:val="right"/>
        <w:rPr>
          <w:rFonts w:ascii="GHEA Grapalat" w:hAnsi="GHEA Grapalat"/>
        </w:rPr>
      </w:pPr>
    </w:p>
    <w:p w:rsidR="006937C5" w:rsidRPr="00E6597C" w:rsidRDefault="006937C5" w:rsidP="006937C5">
      <w:pPr>
        <w:pStyle w:val="BodyTextIndent3"/>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Pr="00E6597C">
        <w:rPr>
          <w:rFonts w:ascii="GHEA Grapalat" w:hAnsi="GHEA Grapalat" w:cs="Sylfaen"/>
          <w:b/>
        </w:rPr>
        <w:t>7</w:t>
      </w:r>
      <w:r>
        <w:rPr>
          <w:rFonts w:ascii="GHEA Grapalat" w:hAnsi="GHEA Grapalat" w:cs="Sylfaen"/>
          <w:b/>
          <w:vertAlign w:val="superscript"/>
        </w:rPr>
        <w:t>25</w:t>
      </w:r>
      <w:r w:rsidRPr="00E6597C">
        <w:rPr>
          <w:rStyle w:val="FootnoteReference"/>
          <w:rFonts w:ascii="GHEA Grapalat" w:hAnsi="GHEA Grapalat" w:cs="Sylfaen"/>
          <w:b/>
          <w:color w:val="FFFFFF"/>
        </w:rPr>
        <w:footnoteReference w:id="22"/>
      </w:r>
    </w:p>
    <w:p w:rsidR="006937C5" w:rsidRPr="00E6597C" w:rsidRDefault="006250B3" w:rsidP="006937C5">
      <w:pPr>
        <w:pStyle w:val="BodyTextIndent3"/>
        <w:spacing w:line="240" w:lineRule="auto"/>
        <w:jc w:val="right"/>
        <w:rPr>
          <w:rFonts w:ascii="GHEA Grapalat" w:hAnsi="GHEA Grapalat" w:cs="Sylfaen"/>
          <w:b/>
          <w:lang w:val="hy-AM"/>
        </w:rPr>
      </w:pPr>
      <w:r w:rsidRPr="0039445D">
        <w:rPr>
          <w:rFonts w:ascii="GHEA Grapalat" w:hAnsi="GHEA Grapalat"/>
          <w:lang w:val="af-ZA"/>
        </w:rPr>
        <w:t xml:space="preserve">ՀՀ </w:t>
      </w:r>
      <w:r w:rsidRPr="0039445D">
        <w:rPr>
          <w:rFonts w:ascii="GHEA Grapalat" w:hAnsi="GHEA Grapalat"/>
        </w:rPr>
        <w:t>ԳՄ</w:t>
      </w:r>
      <w:r w:rsidRPr="0039445D">
        <w:rPr>
          <w:rFonts w:ascii="GHEA Grapalat" w:hAnsi="GHEA Grapalat"/>
          <w:lang w:val="af-ZA"/>
        </w:rPr>
        <w:t xml:space="preserve"> </w:t>
      </w:r>
      <w:r w:rsidRPr="0039445D">
        <w:rPr>
          <w:rFonts w:ascii="GHEA Grapalat" w:hAnsi="GHEA Grapalat"/>
        </w:rPr>
        <w:t>ԾՀ</w:t>
      </w:r>
      <w:r w:rsidRPr="0039445D">
        <w:rPr>
          <w:rFonts w:ascii="GHEA Grapalat" w:hAnsi="GHEA Grapalat"/>
          <w:lang w:val="af-ZA"/>
        </w:rPr>
        <w:t xml:space="preserve"> </w:t>
      </w:r>
      <w:r w:rsidRPr="0039445D">
        <w:rPr>
          <w:rFonts w:ascii="GHEA Grapalat" w:hAnsi="GHEA Grapalat"/>
        </w:rPr>
        <w:t>Հ</w:t>
      </w:r>
      <w:r w:rsidRPr="0039445D">
        <w:rPr>
          <w:rFonts w:ascii="GHEA Grapalat" w:hAnsi="GHEA Grapalat"/>
          <w:lang w:val="af-ZA"/>
        </w:rPr>
        <w:t>ԲՄ ԱՇՁԲ</w:t>
      </w:r>
      <w:r w:rsidRPr="0039445D">
        <w:rPr>
          <w:rFonts w:ascii="GHEA Grapalat" w:hAnsi="GHEA Grapalat"/>
          <w:u w:val="single"/>
          <w:lang w:val="af-ZA"/>
        </w:rPr>
        <w:t xml:space="preserve">  - 2021  /03</w:t>
      </w:r>
      <w:r w:rsidR="006937C5" w:rsidRPr="00E6597C">
        <w:rPr>
          <w:rFonts w:ascii="GHEA Grapalat" w:hAnsi="GHEA Grapalat" w:cs="Sylfaen"/>
          <w:b/>
          <w:lang w:val="hy-AM"/>
        </w:rPr>
        <w:t>ծածկագրով</w:t>
      </w:r>
    </w:p>
    <w:p w:rsidR="006937C5" w:rsidRPr="00E6597C" w:rsidRDefault="005C72EB" w:rsidP="006937C5">
      <w:pPr>
        <w:pStyle w:val="BodyTextIndent3"/>
        <w:spacing w:line="240" w:lineRule="auto"/>
        <w:jc w:val="right"/>
        <w:rPr>
          <w:rFonts w:ascii="GHEA Grapalat" w:hAnsi="GHEA Grapalat" w:cs="Sylfaen"/>
          <w:b/>
          <w:lang w:val="hy-AM"/>
        </w:rPr>
      </w:pPr>
      <w:r w:rsidRPr="0002525F">
        <w:rPr>
          <w:rFonts w:ascii="GHEA Grapalat" w:hAnsi="GHEA Grapalat" w:cs="Sylfaen"/>
          <w:b/>
          <w:lang w:val="hy-AM"/>
        </w:rPr>
        <w:t xml:space="preserve">Հրատապ </w:t>
      </w:r>
      <w:r w:rsidR="006937C5" w:rsidRPr="00E6597C">
        <w:rPr>
          <w:rFonts w:ascii="GHEA Grapalat" w:hAnsi="GHEA Grapalat" w:cs="Sylfaen"/>
          <w:b/>
          <w:lang w:val="hy-AM"/>
        </w:rPr>
        <w:t>բաց մրցույթի հրավերի</w:t>
      </w:r>
    </w:p>
    <w:p w:rsidR="006937C5" w:rsidRPr="00E6597C" w:rsidRDefault="006937C5" w:rsidP="006937C5">
      <w:pPr>
        <w:jc w:val="right"/>
        <w:rPr>
          <w:rFonts w:ascii="GHEA Grapalat" w:hAnsi="GHEA Grapalat"/>
          <w:lang w:val="es-ES"/>
        </w:rPr>
      </w:pPr>
    </w:p>
    <w:p w:rsidR="006937C5" w:rsidRPr="00E6597C" w:rsidRDefault="006937C5" w:rsidP="006937C5">
      <w:pPr>
        <w:tabs>
          <w:tab w:val="left" w:pos="2268"/>
        </w:tabs>
        <w:ind w:left="-284" w:firstLine="284"/>
        <w:jc w:val="right"/>
        <w:rPr>
          <w:rFonts w:ascii="GHEA Grapalat" w:hAnsi="GHEA Grapalat"/>
          <w:lang w:val="es-ES"/>
        </w:rPr>
      </w:pPr>
    </w:p>
    <w:p w:rsidR="006937C5" w:rsidRPr="00E6597C" w:rsidRDefault="005C72EB" w:rsidP="006937C5">
      <w:pPr>
        <w:ind w:left="-142" w:firstLine="142"/>
        <w:jc w:val="center"/>
        <w:rPr>
          <w:rFonts w:ascii="GHEA Grapalat" w:hAnsi="GHEA Grapalat"/>
          <w:b/>
          <w:sz w:val="20"/>
          <w:szCs w:val="20"/>
          <w:lang w:val="es-ES"/>
        </w:rPr>
      </w:pPr>
      <w:r w:rsidRPr="0002525F">
        <w:rPr>
          <w:rFonts w:ascii="GHEA Grapalat" w:hAnsi="GHEA Grapalat" w:cs="Sylfaen"/>
          <w:b/>
          <w:sz w:val="20"/>
          <w:szCs w:val="20"/>
          <w:lang w:val="hy-AM"/>
        </w:rPr>
        <w:t>ԾՈՎԱԶԱՐԴ</w:t>
      </w:r>
      <w:r w:rsidRPr="005C72EB">
        <w:rPr>
          <w:rFonts w:ascii="GHEA Grapalat" w:hAnsi="GHEA Grapalat" w:cs="Sylfaen"/>
          <w:b/>
          <w:sz w:val="20"/>
          <w:szCs w:val="20"/>
          <w:lang w:val="es-ES"/>
        </w:rPr>
        <w:t xml:space="preserve"> </w:t>
      </w:r>
      <w:r w:rsidRPr="0002525F">
        <w:rPr>
          <w:rFonts w:ascii="GHEA Grapalat" w:hAnsi="GHEA Grapalat" w:cs="Sylfaen"/>
          <w:b/>
          <w:sz w:val="20"/>
          <w:szCs w:val="20"/>
          <w:lang w:val="hy-AM"/>
        </w:rPr>
        <w:t>ՀԱՄԱՅՆՔԻ</w:t>
      </w:r>
      <w:r w:rsidR="006937C5" w:rsidRPr="00E6597C">
        <w:rPr>
          <w:rFonts w:ascii="GHEA Grapalat" w:hAnsi="GHEA Grapalat" w:cs="Times Armenian"/>
          <w:b/>
          <w:sz w:val="20"/>
          <w:szCs w:val="20"/>
          <w:lang w:val="es-ES"/>
        </w:rPr>
        <w:t xml:space="preserve">  </w:t>
      </w:r>
      <w:r w:rsidR="006937C5" w:rsidRPr="00E6597C">
        <w:rPr>
          <w:rFonts w:ascii="GHEA Grapalat" w:hAnsi="GHEA Grapalat" w:cs="Sylfaen"/>
          <w:b/>
          <w:sz w:val="20"/>
          <w:szCs w:val="20"/>
          <w:lang w:val="pt-BR"/>
        </w:rPr>
        <w:t>ԿԱՐԻՔՆԵՐԻ</w:t>
      </w:r>
      <w:r w:rsidR="006937C5" w:rsidRPr="00E6597C">
        <w:rPr>
          <w:rFonts w:ascii="GHEA Grapalat" w:hAnsi="GHEA Grapalat" w:cs="Times Armenian"/>
          <w:b/>
          <w:sz w:val="20"/>
          <w:szCs w:val="20"/>
          <w:lang w:val="es-ES"/>
        </w:rPr>
        <w:t xml:space="preserve"> </w:t>
      </w:r>
      <w:r w:rsidR="006937C5" w:rsidRPr="00E6597C">
        <w:rPr>
          <w:rFonts w:ascii="GHEA Grapalat" w:hAnsi="GHEA Grapalat" w:cs="Sylfaen"/>
          <w:b/>
          <w:sz w:val="20"/>
          <w:szCs w:val="20"/>
          <w:lang w:val="pt-BR"/>
        </w:rPr>
        <w:t>ՀԱՄԱՐ</w:t>
      </w:r>
      <w:r w:rsidR="006937C5" w:rsidRPr="00E6597C">
        <w:rPr>
          <w:rFonts w:ascii="GHEA Grapalat" w:hAnsi="GHEA Grapalat" w:cs="Times Armenian"/>
          <w:b/>
          <w:sz w:val="20"/>
          <w:szCs w:val="20"/>
          <w:lang w:val="es-ES"/>
        </w:rPr>
        <w:t xml:space="preserve"> </w:t>
      </w:r>
      <w:r w:rsidR="006937C5" w:rsidRPr="00E6597C">
        <w:rPr>
          <w:rFonts w:ascii="GHEA Grapalat" w:hAnsi="GHEA Grapalat" w:cs="Sylfaen"/>
          <w:b/>
          <w:sz w:val="20"/>
          <w:szCs w:val="20"/>
          <w:lang w:val="pt-BR"/>
        </w:rPr>
        <w:t>ԿԱՊԱԼԱՅԻՆ</w:t>
      </w:r>
      <w:r w:rsidR="006937C5" w:rsidRPr="00E6597C">
        <w:rPr>
          <w:rFonts w:ascii="GHEA Grapalat" w:hAnsi="GHEA Grapalat" w:cs="Times Armenian"/>
          <w:b/>
          <w:sz w:val="20"/>
          <w:szCs w:val="20"/>
          <w:lang w:val="es-ES"/>
        </w:rPr>
        <w:t xml:space="preserve">  </w:t>
      </w:r>
      <w:r w:rsidRPr="0002525F">
        <w:rPr>
          <w:rFonts w:ascii="GHEA Grapalat" w:hAnsi="GHEA Grapalat" w:cs="Times Armenian"/>
          <w:b/>
          <w:sz w:val="20"/>
          <w:szCs w:val="20"/>
          <w:lang w:val="hy-AM"/>
        </w:rPr>
        <w:t>ԱՍՖԱԼՏԱՊԱՏՄԱՆ</w:t>
      </w:r>
      <w:r w:rsidRPr="005C72EB">
        <w:rPr>
          <w:rFonts w:ascii="GHEA Grapalat" w:hAnsi="GHEA Grapalat" w:cs="Times Armenian"/>
          <w:b/>
          <w:sz w:val="20"/>
          <w:szCs w:val="20"/>
          <w:lang w:val="es-ES"/>
        </w:rPr>
        <w:t xml:space="preserve"> </w:t>
      </w:r>
      <w:r w:rsidR="006937C5" w:rsidRPr="00E6597C">
        <w:rPr>
          <w:rFonts w:ascii="GHEA Grapalat" w:hAnsi="GHEA Grapalat" w:cs="Sylfaen"/>
          <w:b/>
          <w:sz w:val="20"/>
          <w:szCs w:val="20"/>
          <w:lang w:val="pt-BR"/>
        </w:rPr>
        <w:t>ԱՇԽԱՏԱՆՔՆԵՐԻ</w:t>
      </w:r>
      <w:r w:rsidR="006937C5" w:rsidRPr="00E6597C">
        <w:rPr>
          <w:rFonts w:ascii="GHEA Grapalat" w:hAnsi="GHEA Grapalat" w:cs="Times Armenian"/>
          <w:b/>
          <w:sz w:val="20"/>
          <w:szCs w:val="20"/>
          <w:lang w:val="es-ES"/>
        </w:rPr>
        <w:t xml:space="preserve">  </w:t>
      </w:r>
      <w:r w:rsidR="006937C5" w:rsidRPr="00E6597C">
        <w:rPr>
          <w:rFonts w:ascii="GHEA Grapalat" w:hAnsi="GHEA Grapalat" w:cs="Sylfaen"/>
          <w:b/>
          <w:sz w:val="20"/>
          <w:szCs w:val="20"/>
          <w:lang w:val="pt-BR"/>
        </w:rPr>
        <w:t>ԿԱՏԱՐՄԱՆ</w:t>
      </w:r>
    </w:p>
    <w:p w:rsidR="006937C5" w:rsidRPr="00E6597C" w:rsidRDefault="006937C5" w:rsidP="006937C5">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6937C5" w:rsidRPr="00E6597C" w:rsidRDefault="006937C5" w:rsidP="006937C5">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6937C5" w:rsidRPr="00E6597C" w:rsidRDefault="006937C5" w:rsidP="006937C5">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6937C5" w:rsidRPr="00E6597C" w:rsidRDefault="006937C5" w:rsidP="006937C5">
      <w:pPr>
        <w:jc w:val="both"/>
        <w:rPr>
          <w:rFonts w:ascii="GHEA Grapalat" w:hAnsi="GHEA Grapalat"/>
          <w:lang w:val="es-ES"/>
        </w:rPr>
      </w:pPr>
    </w:p>
    <w:p w:rsidR="006937C5" w:rsidRPr="00E6597C" w:rsidRDefault="006937C5" w:rsidP="006937C5">
      <w:pPr>
        <w:jc w:val="both"/>
        <w:rPr>
          <w:rFonts w:ascii="GHEA Grapalat" w:hAnsi="GHEA Grapalat"/>
          <w:lang w:val="es-ES"/>
        </w:rPr>
      </w:pPr>
    </w:p>
    <w:p w:rsidR="006937C5" w:rsidRPr="00E6597C" w:rsidRDefault="005C72EB" w:rsidP="006937C5">
      <w:pPr>
        <w:ind w:firstLine="720"/>
        <w:jc w:val="both"/>
        <w:rPr>
          <w:rFonts w:ascii="GHEA Grapalat" w:hAnsi="GHEA Grapalat" w:cs="Sylfaen"/>
          <w:sz w:val="20"/>
          <w:szCs w:val="20"/>
          <w:lang w:val="pt-BR"/>
        </w:rPr>
      </w:pPr>
      <w:r>
        <w:rPr>
          <w:rFonts w:ascii="GHEA Grapalat" w:hAnsi="GHEA Grapalat" w:cs="Sylfaen"/>
          <w:sz w:val="20"/>
          <w:szCs w:val="20"/>
          <w:lang w:val="pt-BR"/>
        </w:rPr>
        <w:t>«</w:t>
      </w:r>
      <w:r w:rsidRPr="0002525F">
        <w:rPr>
          <w:rFonts w:ascii="GHEA Grapalat" w:hAnsi="GHEA Grapalat" w:cs="Sylfaen"/>
          <w:sz w:val="20"/>
          <w:szCs w:val="20"/>
          <w:lang w:val="hy-AM"/>
        </w:rPr>
        <w:t>Ծովազարդի</w:t>
      </w:r>
      <w:r w:rsidRPr="005C72EB">
        <w:rPr>
          <w:rFonts w:ascii="GHEA Grapalat" w:hAnsi="GHEA Grapalat" w:cs="Sylfaen"/>
          <w:sz w:val="20"/>
          <w:szCs w:val="20"/>
          <w:lang w:val="es-ES"/>
        </w:rPr>
        <w:t xml:space="preserve"> </w:t>
      </w:r>
      <w:r w:rsidRPr="0002525F">
        <w:rPr>
          <w:rFonts w:ascii="GHEA Grapalat" w:hAnsi="GHEA Grapalat" w:cs="Sylfaen"/>
          <w:sz w:val="20"/>
          <w:szCs w:val="20"/>
          <w:lang w:val="hy-AM"/>
        </w:rPr>
        <w:t>համայնքապետարան</w:t>
      </w:r>
      <w:r w:rsidR="006937C5" w:rsidRPr="00E6597C">
        <w:rPr>
          <w:rFonts w:ascii="GHEA Grapalat" w:hAnsi="GHEA Grapalat" w:cs="Sylfaen"/>
          <w:sz w:val="20"/>
          <w:szCs w:val="20"/>
          <w:lang w:val="pt-BR"/>
        </w:rPr>
        <w:t xml:space="preserve">», ի դեմս </w:t>
      </w:r>
      <w:r w:rsidRPr="0002525F">
        <w:rPr>
          <w:rFonts w:ascii="GHEA Grapalat" w:hAnsi="GHEA Grapalat" w:cs="Sylfaen"/>
          <w:sz w:val="20"/>
          <w:szCs w:val="20"/>
          <w:lang w:val="hy-AM"/>
        </w:rPr>
        <w:t>Արամայիս</w:t>
      </w:r>
      <w:r w:rsidRPr="005C72EB">
        <w:rPr>
          <w:rFonts w:ascii="GHEA Grapalat" w:hAnsi="GHEA Grapalat" w:cs="Sylfaen"/>
          <w:sz w:val="20"/>
          <w:szCs w:val="20"/>
          <w:lang w:val="es-ES"/>
        </w:rPr>
        <w:t xml:space="preserve"> </w:t>
      </w:r>
      <w:r w:rsidRPr="0002525F">
        <w:rPr>
          <w:rFonts w:ascii="GHEA Grapalat" w:hAnsi="GHEA Grapalat" w:cs="Sylfaen"/>
          <w:sz w:val="20"/>
          <w:szCs w:val="20"/>
          <w:lang w:val="hy-AM"/>
        </w:rPr>
        <w:t>ենգոյանի</w:t>
      </w:r>
      <w:r>
        <w:rPr>
          <w:rFonts w:ascii="GHEA Grapalat" w:hAnsi="GHEA Grapalat" w:cs="Sylfaen"/>
          <w:sz w:val="20"/>
          <w:szCs w:val="20"/>
          <w:lang w:val="pt-BR"/>
        </w:rPr>
        <w:t xml:space="preserve">, որը գործում է </w:t>
      </w:r>
      <w:r w:rsidRPr="0002525F">
        <w:rPr>
          <w:rFonts w:ascii="GHEA Grapalat" w:hAnsi="GHEA Grapalat" w:cs="Sylfaen"/>
          <w:sz w:val="20"/>
          <w:szCs w:val="20"/>
          <w:lang w:val="hy-AM"/>
        </w:rPr>
        <w:t>համայնքապետարանի</w:t>
      </w:r>
      <w:r w:rsidR="006937C5"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937C5" w:rsidRPr="00E6597C" w:rsidRDefault="006937C5" w:rsidP="006937C5">
      <w:pPr>
        <w:ind w:firstLine="709"/>
        <w:jc w:val="both"/>
        <w:rPr>
          <w:rFonts w:ascii="GHEA Grapalat" w:hAnsi="GHEA Grapalat"/>
          <w:b/>
          <w:lang w:val="es-ES"/>
        </w:rPr>
      </w:pPr>
    </w:p>
    <w:p w:rsidR="006937C5" w:rsidRPr="00E6597C" w:rsidRDefault="006937C5" w:rsidP="006937C5">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6937C5" w:rsidRPr="00E6597C" w:rsidRDefault="006937C5" w:rsidP="006937C5">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6937C5" w:rsidRPr="00E6597C" w:rsidRDefault="006937C5" w:rsidP="006937C5">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6937C5" w:rsidRPr="00E6597C" w:rsidRDefault="006937C5" w:rsidP="006937C5">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6937C5" w:rsidRPr="00E6597C" w:rsidRDefault="006937C5" w:rsidP="006937C5">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6937C5" w:rsidRPr="00E6597C" w:rsidRDefault="006937C5" w:rsidP="006937C5">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6937C5" w:rsidRPr="00E6597C" w:rsidRDefault="006937C5" w:rsidP="006937C5">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6937C5" w:rsidRPr="00E6597C" w:rsidRDefault="006937C5" w:rsidP="006937C5">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937C5" w:rsidRPr="00E6597C" w:rsidRDefault="006937C5" w:rsidP="006937C5">
      <w:pPr>
        <w:tabs>
          <w:tab w:val="left" w:pos="1134"/>
        </w:tabs>
        <w:ind w:firstLine="720"/>
        <w:jc w:val="both"/>
        <w:rPr>
          <w:rFonts w:ascii="GHEA Grapalat" w:hAnsi="GHEA Grapalat"/>
          <w:lang w:val="es-ES"/>
        </w:rPr>
      </w:pPr>
    </w:p>
    <w:p w:rsidR="006937C5" w:rsidRPr="00E6597C" w:rsidRDefault="006937C5" w:rsidP="006937C5">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937C5" w:rsidRPr="00E6597C" w:rsidRDefault="006937C5" w:rsidP="006937C5">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b/>
          <w:i/>
          <w:sz w:val="20"/>
          <w:szCs w:val="20"/>
          <w:lang w:val="es-ES"/>
        </w:rPr>
      </w:pPr>
    </w:p>
    <w:p w:rsidR="006937C5" w:rsidRPr="00E6597C" w:rsidRDefault="006937C5" w:rsidP="006937C5">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6937C5" w:rsidRPr="00E6597C" w:rsidRDefault="006937C5" w:rsidP="006937C5">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6937C5" w:rsidRPr="00E6597C" w:rsidRDefault="006937C5" w:rsidP="006937C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b/>
          <w:i/>
          <w:sz w:val="20"/>
          <w:szCs w:val="20"/>
          <w:lang w:val="es-ES"/>
        </w:rPr>
      </w:pPr>
    </w:p>
    <w:p w:rsidR="006937C5" w:rsidRPr="00E6597C" w:rsidRDefault="006937C5" w:rsidP="006937C5">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937C5" w:rsidRPr="00E6597C" w:rsidRDefault="006937C5" w:rsidP="006937C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6937C5" w:rsidRPr="00E6597C" w:rsidRDefault="006937C5" w:rsidP="006937C5">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6937C5" w:rsidRPr="00E6597C" w:rsidRDefault="006937C5" w:rsidP="006937C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937C5" w:rsidRPr="00E6597C" w:rsidRDefault="006937C5" w:rsidP="006937C5">
      <w:pPr>
        <w:tabs>
          <w:tab w:val="left" w:pos="1276"/>
        </w:tabs>
        <w:ind w:firstLine="720"/>
        <w:jc w:val="both"/>
        <w:rPr>
          <w:rFonts w:ascii="GHEA Grapalat" w:hAnsi="GHEA Grapalat"/>
          <w:b/>
          <w:i/>
          <w:lang w:val="es-ES"/>
        </w:rPr>
      </w:pPr>
    </w:p>
    <w:p w:rsidR="006937C5" w:rsidRPr="00E6597C" w:rsidRDefault="006937C5" w:rsidP="006937C5">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6937C5" w:rsidRPr="00E6597C" w:rsidRDefault="006937C5" w:rsidP="006937C5">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937C5" w:rsidRPr="00E6597C" w:rsidRDefault="006937C5" w:rsidP="006937C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6937C5" w:rsidRPr="00E6597C" w:rsidRDefault="006937C5" w:rsidP="006937C5">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6937C5" w:rsidRPr="00E6597C" w:rsidRDefault="006937C5" w:rsidP="006937C5">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FootnoteReference"/>
          <w:rFonts w:ascii="GHEA Grapalat" w:hAnsi="GHEA Grapalat" w:cs="Sylfaen"/>
          <w:color w:val="FFFFFF"/>
          <w:sz w:val="20"/>
          <w:szCs w:val="20"/>
          <w:lang w:val="hy-AM"/>
        </w:rPr>
        <w:footnoteReference w:id="23"/>
      </w:r>
    </w:p>
    <w:p w:rsidR="006937C5" w:rsidRPr="00E6597C" w:rsidRDefault="006937C5" w:rsidP="006937C5">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FootnoteReference"/>
          <w:rFonts w:ascii="GHEA Grapalat" w:hAnsi="GHEA Grapalat" w:cs="Sylfaen"/>
          <w:color w:val="FFFFFF"/>
          <w:sz w:val="20"/>
          <w:szCs w:val="20"/>
          <w:lang w:val="pt-BR"/>
        </w:rPr>
        <w:footnoteReference w:id="24"/>
      </w:r>
      <w:r w:rsidRPr="00E6597C">
        <w:rPr>
          <w:rFonts w:ascii="GHEA Grapalat" w:hAnsi="GHEA Grapalat" w:cs="Times Armenian"/>
          <w:color w:val="FFFFFF"/>
          <w:sz w:val="20"/>
          <w:szCs w:val="20"/>
          <w:lang w:val="es-ES"/>
        </w:rPr>
        <w:t xml:space="preserve"> </w:t>
      </w:r>
    </w:p>
    <w:p w:rsidR="006937C5" w:rsidRPr="00E6597C" w:rsidRDefault="006937C5" w:rsidP="006937C5">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6937C5" w:rsidRPr="00E6597C" w:rsidRDefault="006937C5" w:rsidP="006937C5">
      <w:pPr>
        <w:tabs>
          <w:tab w:val="left" w:pos="1276"/>
        </w:tabs>
        <w:ind w:firstLine="720"/>
        <w:jc w:val="both"/>
        <w:rPr>
          <w:rFonts w:ascii="GHEA Grapalat" w:hAnsi="GHEA Grapalat" w:cs="Sylfaen"/>
          <w:sz w:val="16"/>
          <w:szCs w:val="16"/>
          <w:u w:val="single"/>
          <w:lang w:val="es-ES"/>
        </w:rPr>
      </w:pPr>
    </w:p>
    <w:p w:rsidR="006937C5" w:rsidRPr="00E6597C" w:rsidRDefault="006937C5" w:rsidP="006937C5">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6937C5" w:rsidRPr="00E6597C" w:rsidRDefault="006937C5" w:rsidP="006937C5">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937C5" w:rsidRPr="00E6597C" w:rsidRDefault="006937C5" w:rsidP="006937C5">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6937C5" w:rsidRPr="00E6597C" w:rsidRDefault="006937C5" w:rsidP="006937C5">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937C5" w:rsidRPr="00E6597C" w:rsidRDefault="006937C5" w:rsidP="006937C5">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6937C5" w:rsidRPr="00E6597C" w:rsidRDefault="006937C5" w:rsidP="006937C5">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6937C5" w:rsidRPr="00E6597C" w:rsidRDefault="006937C5" w:rsidP="006937C5">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6937C5" w:rsidRPr="00E6597C" w:rsidRDefault="006937C5" w:rsidP="006937C5">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6937C5" w:rsidRPr="00E6597C" w:rsidRDefault="006937C5" w:rsidP="006937C5">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6937C5" w:rsidRPr="00E6597C" w:rsidRDefault="006937C5" w:rsidP="006937C5">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6937C5" w:rsidRPr="00E6597C" w:rsidRDefault="006937C5" w:rsidP="006937C5">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6937C5" w:rsidRPr="00E6597C" w:rsidRDefault="006937C5" w:rsidP="006937C5">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937C5" w:rsidRPr="00E6597C" w:rsidRDefault="006937C5" w:rsidP="006937C5">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937C5" w:rsidRPr="00E6597C" w:rsidRDefault="006937C5" w:rsidP="006937C5">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937C5" w:rsidRPr="00E6597C" w:rsidRDefault="006937C5" w:rsidP="006937C5">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6937C5" w:rsidRPr="00E6597C" w:rsidRDefault="006937C5" w:rsidP="006937C5">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6937C5" w:rsidRPr="00E6597C" w:rsidRDefault="006937C5" w:rsidP="006937C5">
      <w:pPr>
        <w:tabs>
          <w:tab w:val="left" w:pos="1276"/>
        </w:tabs>
        <w:ind w:firstLine="720"/>
        <w:jc w:val="both"/>
        <w:rPr>
          <w:rFonts w:ascii="GHEA Grapalat" w:hAnsi="GHEA Grapalat"/>
          <w:lang w:val="hy-AM"/>
        </w:rPr>
      </w:pPr>
    </w:p>
    <w:p w:rsidR="006937C5" w:rsidRPr="00E6597C" w:rsidRDefault="006937C5" w:rsidP="006937C5">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6937C5" w:rsidRPr="00E6597C" w:rsidRDefault="006937C5" w:rsidP="006937C5">
      <w:pPr>
        <w:tabs>
          <w:tab w:val="left" w:pos="1276"/>
        </w:tabs>
        <w:ind w:firstLine="720"/>
        <w:jc w:val="both"/>
        <w:rPr>
          <w:rFonts w:ascii="GHEA Grapalat" w:hAnsi="GHEA Grapalat"/>
          <w:sz w:val="20"/>
          <w:szCs w:val="20"/>
          <w:lang w:val="hy-AM"/>
        </w:rPr>
      </w:pP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6937C5" w:rsidRPr="00FF75B6"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Pr="00FF75B6">
        <w:rPr>
          <w:rFonts w:ascii="GHEA Grapalat" w:hAnsi="GHEA Grapalat" w:cs="Sylfaen"/>
          <w:sz w:val="20"/>
          <w:szCs w:val="20"/>
          <w:vertAlign w:val="superscript"/>
          <w:lang w:val="hy-AM"/>
        </w:rPr>
        <w:t>28</w:t>
      </w:r>
    </w:p>
    <w:p w:rsidR="006937C5" w:rsidRPr="00E6597C" w:rsidRDefault="006937C5" w:rsidP="006937C5">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Pr="00383A89">
        <w:rPr>
          <w:rFonts w:ascii="GHEA Grapalat" w:hAnsi="GHEA Grapalat" w:cs="Sylfaen"/>
          <w:sz w:val="20"/>
          <w:szCs w:val="20"/>
          <w:vertAlign w:val="superscript"/>
          <w:lang w:val="hy-AM"/>
        </w:rPr>
        <w:t>29</w:t>
      </w:r>
      <w:r w:rsidRPr="00E6597C">
        <w:rPr>
          <w:rStyle w:val="FootnoteReference"/>
          <w:rFonts w:ascii="GHEA Grapalat" w:hAnsi="GHEA Grapalat" w:cs="Sylfaen"/>
          <w:color w:val="FFFFFF"/>
          <w:sz w:val="20"/>
          <w:szCs w:val="20"/>
          <w:lang w:val="hy-AM"/>
        </w:rPr>
        <w:footnoteReference w:id="25"/>
      </w:r>
      <w:r w:rsidRPr="00E6597C">
        <w:rPr>
          <w:rFonts w:ascii="GHEA Grapalat" w:hAnsi="GHEA Grapalat"/>
          <w:sz w:val="20"/>
          <w:szCs w:val="20"/>
          <w:lang w:val="hy-AM"/>
        </w:rPr>
        <w:t xml:space="preserve"> </w:t>
      </w:r>
    </w:p>
    <w:p w:rsidR="006937C5" w:rsidRPr="00E6597C" w:rsidRDefault="006937C5" w:rsidP="006937C5">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6937C5" w:rsidRPr="00E6597C" w:rsidRDefault="006937C5" w:rsidP="006937C5">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6937C5" w:rsidRPr="00E6597C" w:rsidRDefault="006937C5" w:rsidP="006937C5">
      <w:pPr>
        <w:tabs>
          <w:tab w:val="left" w:pos="1276"/>
        </w:tabs>
        <w:ind w:firstLine="720"/>
        <w:jc w:val="both"/>
        <w:rPr>
          <w:rFonts w:ascii="GHEA Grapalat" w:hAnsi="GHEA Grapalat" w:cs="Sylfaen"/>
          <w:lang w:val="hy-AM"/>
        </w:rPr>
      </w:pPr>
    </w:p>
    <w:p w:rsidR="006937C5" w:rsidRPr="00E6597C" w:rsidRDefault="006937C5" w:rsidP="006937C5">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6937C5" w:rsidRPr="00E6597C" w:rsidRDefault="006937C5" w:rsidP="006937C5">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6937C5" w:rsidRPr="004605D7" w:rsidRDefault="006937C5" w:rsidP="006937C5">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FootnoteReference"/>
          <w:rFonts w:ascii="GHEA Grapalat" w:hAnsi="GHEA Grapalat" w:cs="Sylfaen"/>
          <w:color w:val="FFFFFF"/>
          <w:sz w:val="20"/>
          <w:szCs w:val="20"/>
          <w:lang w:val="hy-AM"/>
        </w:rPr>
        <w:footnoteReference w:id="26"/>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6937C5" w:rsidRPr="00E6597C" w:rsidRDefault="006937C5" w:rsidP="006937C5">
      <w:pPr>
        <w:tabs>
          <w:tab w:val="left" w:pos="1276"/>
        </w:tabs>
        <w:ind w:firstLine="720"/>
        <w:jc w:val="both"/>
        <w:rPr>
          <w:rFonts w:ascii="GHEA Grapalat" w:hAnsi="GHEA Grapalat"/>
          <w:sz w:val="20"/>
          <w:szCs w:val="20"/>
          <w:lang w:val="hy-AM"/>
        </w:rPr>
      </w:pPr>
    </w:p>
    <w:p w:rsidR="006937C5" w:rsidRPr="00E6597C" w:rsidRDefault="006937C5" w:rsidP="006937C5">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6937C5" w:rsidRPr="00E6597C" w:rsidRDefault="006937C5" w:rsidP="006937C5">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6937C5" w:rsidRPr="00E6597C" w:rsidRDefault="006937C5" w:rsidP="006937C5">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6937C5" w:rsidRPr="004605D7" w:rsidRDefault="006937C5" w:rsidP="006937C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0C760E">
        <w:rPr>
          <w:rFonts w:ascii="GHEA Grapalat" w:hAnsi="GHEA Grapalat" w:cs="Sylfaen"/>
          <w:sz w:val="20"/>
          <w:szCs w:val="20"/>
          <w:vertAlign w:val="superscript"/>
          <w:lang w:val="hy-AM"/>
        </w:rPr>
        <w:t>1</w:t>
      </w:r>
      <w:r w:rsidRPr="00E6597C">
        <w:rPr>
          <w:rStyle w:val="FootnoteReference"/>
          <w:rFonts w:ascii="GHEA Grapalat" w:hAnsi="GHEA Grapalat" w:cs="Sylfaen"/>
          <w:color w:val="FFFFFF"/>
          <w:sz w:val="20"/>
          <w:szCs w:val="20"/>
          <w:lang w:val="hy-AM"/>
        </w:rPr>
        <w:footnoteReference w:id="27"/>
      </w:r>
    </w:p>
    <w:p w:rsidR="006937C5" w:rsidRPr="00E6597C" w:rsidRDefault="006937C5" w:rsidP="006937C5">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937C5" w:rsidRPr="00E6597C" w:rsidRDefault="006937C5" w:rsidP="006937C5">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w:t>
      </w:r>
      <w:r w:rsidRPr="00E6597C">
        <w:rPr>
          <w:rFonts w:ascii="GHEA Grapalat" w:hAnsi="GHEA Grapalat" w:cs="Sylfaen"/>
          <w:sz w:val="20"/>
          <w:szCs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937C5" w:rsidRPr="00E6597C" w:rsidRDefault="006937C5" w:rsidP="006937C5">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6937C5" w:rsidRPr="00E6597C" w:rsidRDefault="006937C5" w:rsidP="006937C5">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937C5" w:rsidRPr="00E6597C" w:rsidRDefault="006937C5" w:rsidP="006937C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937C5" w:rsidRPr="00E6597C" w:rsidRDefault="006937C5" w:rsidP="006937C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937C5" w:rsidRPr="00E6597C" w:rsidRDefault="006937C5" w:rsidP="006937C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6937C5" w:rsidRPr="00E6597C" w:rsidRDefault="006937C5" w:rsidP="006937C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6937C5" w:rsidRPr="00E6597C" w:rsidRDefault="006937C5" w:rsidP="006937C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FootnoteReference"/>
          <w:rFonts w:ascii="GHEA Grapalat" w:hAnsi="GHEA Grapalat" w:cs="Sylfaen"/>
          <w:color w:val="FFFFFF"/>
          <w:sz w:val="20"/>
          <w:szCs w:val="20"/>
          <w:lang w:val="hy-AM"/>
        </w:rPr>
        <w:footnoteReference w:id="28"/>
      </w:r>
    </w:p>
    <w:p w:rsidR="006937C5" w:rsidRPr="004605D7" w:rsidRDefault="006937C5" w:rsidP="006937C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FootnoteReference"/>
          <w:rFonts w:ascii="GHEA Grapalat" w:hAnsi="GHEA Grapalat"/>
          <w:color w:val="FFFFFF"/>
          <w:sz w:val="20"/>
          <w:szCs w:val="20"/>
          <w:lang w:val="hy-AM"/>
        </w:rPr>
        <w:footnoteReference w:id="29"/>
      </w:r>
    </w:p>
    <w:p w:rsidR="006937C5" w:rsidRPr="00E6597C" w:rsidRDefault="006937C5" w:rsidP="006937C5">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937C5" w:rsidRPr="00E6597C" w:rsidRDefault="006937C5" w:rsidP="006937C5">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937C5" w:rsidRPr="00E6597C" w:rsidRDefault="006937C5" w:rsidP="006937C5">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937C5" w:rsidRPr="00E6597C" w:rsidRDefault="006937C5" w:rsidP="006937C5">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937C5" w:rsidRPr="004605D7" w:rsidRDefault="006937C5" w:rsidP="006937C5">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E6597C">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6937C5" w:rsidRPr="00E6597C" w:rsidRDefault="006937C5" w:rsidP="006937C5">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6937C5" w:rsidRPr="00E6597C" w:rsidRDefault="006937C5" w:rsidP="006937C5">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6937C5" w:rsidRPr="006B7F1F" w:rsidRDefault="006937C5" w:rsidP="006937C5">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30"/>
        <w:t>34</w:t>
      </w:r>
    </w:p>
    <w:p w:rsidR="006937C5" w:rsidRPr="00E6597C" w:rsidRDefault="006937C5" w:rsidP="006937C5">
      <w:pPr>
        <w:tabs>
          <w:tab w:val="left" w:pos="1276"/>
        </w:tabs>
        <w:ind w:firstLine="720"/>
        <w:jc w:val="both"/>
        <w:rPr>
          <w:rFonts w:ascii="GHEA Grapalat" w:hAnsi="GHEA Grapalat" w:cs="Sylfaen"/>
          <w:i/>
          <w:sz w:val="22"/>
          <w:szCs w:val="22"/>
          <w:lang w:val="hy-AM"/>
        </w:rPr>
      </w:pPr>
    </w:p>
    <w:p w:rsidR="006937C5" w:rsidRPr="00E6597C" w:rsidRDefault="006937C5" w:rsidP="006937C5">
      <w:pPr>
        <w:ind w:firstLine="709"/>
        <w:jc w:val="both"/>
        <w:rPr>
          <w:rFonts w:ascii="GHEA Grapalat" w:hAnsi="GHEA Grapalat"/>
          <w:b/>
          <w:lang w:val="hy-AM"/>
        </w:rPr>
      </w:pPr>
    </w:p>
    <w:p w:rsidR="006937C5" w:rsidRPr="00E6597C" w:rsidRDefault="006937C5" w:rsidP="006937C5">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6937C5" w:rsidRPr="00E6597C" w:rsidRDefault="006937C5" w:rsidP="006937C5">
      <w:pPr>
        <w:ind w:firstLine="709"/>
        <w:jc w:val="both"/>
        <w:rPr>
          <w:rFonts w:ascii="GHEA Grapalat" w:hAnsi="GHEA Grapalat" w:cs="Sylfaen"/>
          <w:b/>
          <w:lang w:val="hy-AM"/>
        </w:rPr>
      </w:pPr>
    </w:p>
    <w:p w:rsidR="006937C5" w:rsidRPr="00E6597C" w:rsidRDefault="006937C5" w:rsidP="006937C5">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6937C5" w:rsidRPr="00E6597C" w:rsidTr="00772BF4">
        <w:trPr>
          <w:jc w:val="center"/>
        </w:trPr>
        <w:tc>
          <w:tcPr>
            <w:tcW w:w="4536" w:type="dxa"/>
          </w:tcPr>
          <w:p w:rsidR="006937C5" w:rsidRPr="00E6597C" w:rsidRDefault="006937C5" w:rsidP="00772BF4">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6937C5" w:rsidRPr="0002525F" w:rsidRDefault="00B320BD" w:rsidP="00772BF4">
            <w:pPr>
              <w:rPr>
                <w:rFonts w:ascii="GHEA Grapalat" w:hAnsi="GHEA Grapalat"/>
                <w:sz w:val="20"/>
                <w:szCs w:val="20"/>
                <w:lang w:val="hy-AM"/>
              </w:rPr>
            </w:pPr>
            <w:r w:rsidRPr="0002525F">
              <w:rPr>
                <w:rFonts w:ascii="GHEA Grapalat" w:hAnsi="GHEA Grapalat"/>
                <w:sz w:val="20"/>
                <w:szCs w:val="20"/>
                <w:lang w:val="hy-AM"/>
              </w:rPr>
              <w:t>Ծովազարդի համայնքապետարան</w:t>
            </w:r>
          </w:p>
          <w:p w:rsidR="00B320BD" w:rsidRPr="0002525F" w:rsidRDefault="00B320BD" w:rsidP="00772BF4">
            <w:pPr>
              <w:rPr>
                <w:rFonts w:ascii="GHEA Grapalat" w:hAnsi="GHEA Grapalat"/>
                <w:sz w:val="20"/>
                <w:szCs w:val="20"/>
                <w:lang w:val="hy-AM"/>
              </w:rPr>
            </w:pPr>
            <w:r w:rsidRPr="0002525F">
              <w:rPr>
                <w:rFonts w:ascii="GHEA Grapalat" w:hAnsi="GHEA Grapalat"/>
                <w:sz w:val="20"/>
                <w:szCs w:val="20"/>
                <w:lang w:val="hy-AM"/>
              </w:rPr>
              <w:t>ՀՀ Գեղարքունիքի մարզ գ. Ծովազարդ</w:t>
            </w:r>
          </w:p>
          <w:p w:rsidR="00B320BD" w:rsidRPr="00B320BD" w:rsidRDefault="00B320BD" w:rsidP="00772BF4">
            <w:pPr>
              <w:rPr>
                <w:rFonts w:ascii="GHEA Grapalat" w:hAnsi="GHEA Grapalat"/>
                <w:sz w:val="20"/>
                <w:szCs w:val="20"/>
                <w:lang w:val="ru-RU"/>
              </w:rPr>
            </w:pPr>
            <w:r>
              <w:rPr>
                <w:rFonts w:ascii="GHEA Grapalat" w:hAnsi="GHEA Grapalat"/>
                <w:sz w:val="20"/>
                <w:szCs w:val="20"/>
                <w:lang w:val="ru-RU"/>
              </w:rPr>
              <w:t>ՀՎՀՀ 08406927</w:t>
            </w:r>
          </w:p>
          <w:p w:rsidR="006937C5" w:rsidRPr="00E6597C" w:rsidRDefault="006937C5" w:rsidP="00772BF4">
            <w:pPr>
              <w:rPr>
                <w:rFonts w:ascii="GHEA Grapalat" w:hAnsi="GHEA Grapalat"/>
                <w:lang w:val="ru-RU"/>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937C5" w:rsidRPr="00E6597C" w:rsidRDefault="006937C5" w:rsidP="00772BF4">
            <w:pPr>
              <w:spacing w:line="360" w:lineRule="auto"/>
              <w:jc w:val="center"/>
              <w:rPr>
                <w:rFonts w:ascii="GHEA Grapalat" w:hAnsi="GHEA Grapalat"/>
                <w:lang w:val="ru-RU"/>
              </w:rPr>
            </w:pPr>
          </w:p>
        </w:tc>
        <w:tc>
          <w:tcPr>
            <w:tcW w:w="4343" w:type="dxa"/>
          </w:tcPr>
          <w:p w:rsidR="006937C5" w:rsidRPr="00E6597C" w:rsidRDefault="006937C5" w:rsidP="00772BF4">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937C5" w:rsidRPr="00E6597C" w:rsidRDefault="006937C5" w:rsidP="006937C5">
      <w:pPr>
        <w:ind w:firstLine="709"/>
        <w:jc w:val="both"/>
        <w:rPr>
          <w:rFonts w:ascii="GHEA Grapalat" w:hAnsi="GHEA Grapalat" w:cs="Arial"/>
          <w:b/>
        </w:rPr>
      </w:pPr>
    </w:p>
    <w:p w:rsidR="006937C5" w:rsidRPr="00E6597C" w:rsidRDefault="006937C5" w:rsidP="006937C5">
      <w:pPr>
        <w:ind w:firstLine="567"/>
        <w:rPr>
          <w:rFonts w:ascii="GHEA Grapalat" w:hAnsi="GHEA Grapalat"/>
          <w:i/>
        </w:rPr>
      </w:pPr>
    </w:p>
    <w:p w:rsidR="006937C5" w:rsidRPr="00E6597C" w:rsidRDefault="006937C5" w:rsidP="006937C5">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6937C5" w:rsidRPr="0002525F" w:rsidRDefault="006937C5" w:rsidP="0002525F">
      <w:pPr>
        <w:rPr>
          <w:rFonts w:ascii="GHEA Grapalat" w:hAnsi="GHEA Grapalat"/>
          <w:i/>
          <w:sz w:val="20"/>
          <w:szCs w:val="20"/>
          <w:lang w:val="ru-RU"/>
        </w:rPr>
      </w:pPr>
      <w:r w:rsidRPr="00E6597C">
        <w:rPr>
          <w:rFonts w:ascii="GHEA Grapalat" w:hAnsi="GHEA Grapalat"/>
          <w:i/>
          <w:sz w:val="20"/>
          <w:szCs w:val="20"/>
          <w:lang w:val="hy-AM"/>
        </w:rPr>
        <w:br w:type="page"/>
      </w:r>
    </w:p>
    <w:p w:rsidR="006937C5" w:rsidRPr="00E6597C" w:rsidRDefault="006937C5" w:rsidP="006937C5">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6937C5" w:rsidRPr="00E6597C" w:rsidRDefault="006937C5" w:rsidP="006937C5">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937C5" w:rsidRPr="00E6597C" w:rsidRDefault="006937C5" w:rsidP="006937C5">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937C5" w:rsidRPr="00E6597C" w:rsidRDefault="006937C5" w:rsidP="006937C5">
      <w:pPr>
        <w:jc w:val="center"/>
        <w:rPr>
          <w:rFonts w:ascii="GHEA Grapalat" w:hAnsi="GHEA Grapalat" w:cs="Sylfaen"/>
          <w:b/>
          <w:lang w:val="hy-AM"/>
        </w:rPr>
      </w:pPr>
    </w:p>
    <w:p w:rsidR="006937C5" w:rsidRPr="00E6597C" w:rsidRDefault="006937C5" w:rsidP="006937C5">
      <w:pPr>
        <w:jc w:val="center"/>
        <w:rPr>
          <w:rFonts w:ascii="GHEA Grapalat" w:hAnsi="GHEA Grapalat"/>
          <w:b/>
          <w:lang w:val="hy-AM"/>
        </w:rPr>
      </w:pPr>
    </w:p>
    <w:p w:rsidR="006937C5" w:rsidRPr="00E6597C" w:rsidRDefault="006937C5" w:rsidP="006937C5">
      <w:pPr>
        <w:jc w:val="center"/>
        <w:rPr>
          <w:rFonts w:ascii="GHEA Grapalat" w:hAnsi="GHEA Grapalat"/>
          <w:b/>
          <w:lang w:val="hy-AM"/>
        </w:rPr>
      </w:pPr>
    </w:p>
    <w:p w:rsidR="006937C5" w:rsidRPr="00E6597C" w:rsidRDefault="006937C5" w:rsidP="006937C5">
      <w:pPr>
        <w:jc w:val="center"/>
        <w:rPr>
          <w:rFonts w:ascii="GHEA Grapalat" w:hAnsi="GHEA Grapalat"/>
          <w:b/>
          <w:lang w:val="hy-AM"/>
        </w:rPr>
      </w:pPr>
    </w:p>
    <w:p w:rsidR="006937C5" w:rsidRPr="00E6597C" w:rsidRDefault="006937C5" w:rsidP="006937C5">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6937C5" w:rsidRPr="00E6597C" w:rsidRDefault="006937C5" w:rsidP="006937C5">
      <w:pPr>
        <w:ind w:firstLine="567"/>
        <w:jc w:val="right"/>
        <w:rPr>
          <w:rFonts w:ascii="GHEA Grapalat" w:hAnsi="GHEA Grapalat"/>
          <w:i/>
          <w:lang w:val="hy-AM"/>
        </w:rPr>
      </w:pPr>
    </w:p>
    <w:p w:rsidR="006937C5" w:rsidRDefault="006937C5" w:rsidP="009A254C">
      <w:pPr>
        <w:ind w:firstLine="567"/>
        <w:jc w:val="center"/>
        <w:rPr>
          <w:rFonts w:ascii="GHEA Grapalat" w:hAnsi="GHEA Grapalat" w:cs="Sylfaen"/>
          <w:b/>
          <w:sz w:val="20"/>
          <w:lang w:val="ru-RU"/>
        </w:rPr>
      </w:pPr>
      <w:r w:rsidRPr="00E6597C">
        <w:rPr>
          <w:rFonts w:ascii="GHEA Grapalat" w:hAnsi="GHEA Grapalat" w:cs="Times Armenian"/>
          <w:b/>
          <w:sz w:val="20"/>
          <w:lang w:val="pt-BR"/>
        </w:rPr>
        <w:t xml:space="preserve"> </w:t>
      </w:r>
      <w:r w:rsidR="009A254C">
        <w:rPr>
          <w:rFonts w:ascii="GHEA Grapalat" w:hAnsi="GHEA Grapalat" w:cs="Times Armenian"/>
          <w:b/>
          <w:sz w:val="20"/>
          <w:lang w:val="ru-RU"/>
        </w:rPr>
        <w:t xml:space="preserve">ԾՈՎԱԶԱՐԴԻ ՀԱՄԱՅՆՔԱՊԵՏԱՐԱՆԻ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9A254C" w:rsidRDefault="009A254C" w:rsidP="009A254C">
      <w:pPr>
        <w:ind w:firstLine="567"/>
        <w:jc w:val="center"/>
        <w:rPr>
          <w:rFonts w:ascii="GHEA Grapalat" w:hAnsi="GHEA Grapalat" w:cs="Times Armenian"/>
          <w:b/>
          <w:sz w:val="20"/>
          <w:lang w:val="ru-RU"/>
        </w:rPr>
      </w:pPr>
    </w:p>
    <w:p w:rsidR="009A254C" w:rsidRDefault="009A254C" w:rsidP="009A254C">
      <w:pPr>
        <w:ind w:firstLine="567"/>
        <w:jc w:val="center"/>
        <w:rPr>
          <w:rFonts w:ascii="GHEA Grapalat" w:hAnsi="GHEA Grapalat" w:cs="Times Armenian"/>
          <w:b/>
          <w:sz w:val="20"/>
          <w:lang w:val="ru-RU"/>
        </w:rPr>
      </w:pPr>
    </w:p>
    <w:tbl>
      <w:tblPr>
        <w:tblW w:w="10526" w:type="dxa"/>
        <w:tblInd w:w="78" w:type="dxa"/>
        <w:tblLayout w:type="fixed"/>
        <w:tblLook w:val="0000"/>
      </w:tblPr>
      <w:tblGrid>
        <w:gridCol w:w="590"/>
        <w:gridCol w:w="6092"/>
        <w:gridCol w:w="849"/>
        <w:gridCol w:w="1066"/>
        <w:gridCol w:w="921"/>
        <w:gridCol w:w="1008"/>
      </w:tblGrid>
      <w:tr w:rsidR="009A254C" w:rsidRPr="00026D37" w:rsidTr="00EF2EE9">
        <w:trPr>
          <w:trHeight w:val="336"/>
        </w:trPr>
        <w:tc>
          <w:tcPr>
            <w:tcW w:w="590" w:type="dxa"/>
            <w:gridSpan w:val="2"/>
            <w:tcBorders>
              <w:top w:val="single" w:sz="2" w:space="0" w:color="000000"/>
              <w:left w:val="single" w:sz="2" w:space="0" w:color="000000"/>
              <w:bottom w:val="single" w:sz="2" w:space="0" w:color="000000"/>
              <w:right w:val="nil"/>
            </w:tcBorders>
          </w:tcPr>
          <w:p w:rsidR="009A254C" w:rsidRPr="00026D37" w:rsidRDefault="009A254C" w:rsidP="009A254C">
            <w:pPr>
              <w:autoSpaceDE w:val="0"/>
              <w:autoSpaceDN w:val="0"/>
              <w:adjustRightInd w:val="0"/>
              <w:jc w:val="center"/>
              <w:rPr>
                <w:rFonts w:ascii="GHEA Grapalat" w:hAnsi="GHEA Grapalat" w:cs="GHEA Grapalat"/>
                <w:b/>
                <w:bCs/>
                <w:color w:val="000000"/>
              </w:rPr>
            </w:pPr>
            <w:r>
              <w:rPr>
                <w:rFonts w:ascii="GHEA Grapalat" w:hAnsi="GHEA Grapalat" w:cs="GHEA Grapalat"/>
                <w:b/>
                <w:bCs/>
                <w:color w:val="000000"/>
                <w:lang w:val="ru-RU"/>
              </w:rPr>
              <w:t xml:space="preserve">                                           </w:t>
            </w:r>
            <w:r w:rsidRPr="00026D37">
              <w:rPr>
                <w:rFonts w:ascii="GHEA Grapalat" w:hAnsi="GHEA Grapalat" w:cs="GHEA Grapalat"/>
                <w:b/>
                <w:bCs/>
                <w:color w:val="000000"/>
              </w:rPr>
              <w:t>Ծավալաթերթ-նախահաշիվ</w:t>
            </w:r>
          </w:p>
        </w:tc>
        <w:tc>
          <w:tcPr>
            <w:tcW w:w="849" w:type="dxa"/>
            <w:tcBorders>
              <w:top w:val="single" w:sz="2" w:space="0" w:color="000000"/>
              <w:left w:val="nil"/>
              <w:bottom w:val="single" w:sz="2" w:space="0" w:color="000000"/>
              <w:right w:val="nil"/>
            </w:tcBorders>
          </w:tcPr>
          <w:p w:rsidR="009A254C" w:rsidRPr="00026D37" w:rsidRDefault="009A254C" w:rsidP="00EF2EE9">
            <w:pPr>
              <w:autoSpaceDE w:val="0"/>
              <w:autoSpaceDN w:val="0"/>
              <w:adjustRightInd w:val="0"/>
              <w:jc w:val="center"/>
              <w:rPr>
                <w:rFonts w:ascii="GHEA Grapalat" w:hAnsi="GHEA Grapalat" w:cs="GHEA Grapalat"/>
                <w:b/>
                <w:bCs/>
                <w:color w:val="000000"/>
              </w:rPr>
            </w:pPr>
          </w:p>
        </w:tc>
        <w:tc>
          <w:tcPr>
            <w:tcW w:w="1066" w:type="dxa"/>
            <w:tcBorders>
              <w:top w:val="single" w:sz="2" w:space="0" w:color="000000"/>
              <w:left w:val="nil"/>
              <w:bottom w:val="single" w:sz="2" w:space="0" w:color="000000"/>
              <w:right w:val="nil"/>
            </w:tcBorders>
          </w:tcPr>
          <w:p w:rsidR="009A254C" w:rsidRPr="00026D37" w:rsidRDefault="009A254C" w:rsidP="00EF2EE9">
            <w:pPr>
              <w:autoSpaceDE w:val="0"/>
              <w:autoSpaceDN w:val="0"/>
              <w:adjustRightInd w:val="0"/>
              <w:jc w:val="center"/>
              <w:rPr>
                <w:rFonts w:ascii="GHEA Grapalat" w:hAnsi="GHEA Grapalat" w:cs="GHEA Grapalat"/>
                <w:b/>
                <w:bCs/>
                <w:color w:val="000000"/>
              </w:rPr>
            </w:pPr>
          </w:p>
        </w:tc>
        <w:tc>
          <w:tcPr>
            <w:tcW w:w="921" w:type="dxa"/>
            <w:tcBorders>
              <w:top w:val="single" w:sz="2" w:space="0" w:color="000000"/>
              <w:left w:val="nil"/>
              <w:bottom w:val="single" w:sz="2" w:space="0" w:color="000000"/>
              <w:right w:val="nil"/>
            </w:tcBorders>
          </w:tcPr>
          <w:p w:rsidR="009A254C" w:rsidRPr="00026D37" w:rsidRDefault="009A254C" w:rsidP="00EF2EE9">
            <w:pPr>
              <w:autoSpaceDE w:val="0"/>
              <w:autoSpaceDN w:val="0"/>
              <w:adjustRightInd w:val="0"/>
              <w:jc w:val="center"/>
              <w:rPr>
                <w:rFonts w:ascii="GHEA Grapalat" w:hAnsi="GHEA Grapalat" w:cs="GHEA Grapalat"/>
                <w:b/>
                <w:bCs/>
                <w:color w:val="000000"/>
              </w:rPr>
            </w:pPr>
          </w:p>
        </w:tc>
        <w:tc>
          <w:tcPr>
            <w:tcW w:w="1008" w:type="dxa"/>
            <w:tcBorders>
              <w:top w:val="single" w:sz="2" w:space="0" w:color="000000"/>
              <w:left w:val="nil"/>
              <w:bottom w:val="single" w:sz="2" w:space="0" w:color="000000"/>
              <w:right w:val="single" w:sz="2" w:space="0" w:color="000000"/>
            </w:tcBorders>
          </w:tcPr>
          <w:p w:rsidR="009A254C" w:rsidRPr="00026D37" w:rsidRDefault="009A254C" w:rsidP="00EF2EE9">
            <w:pPr>
              <w:autoSpaceDE w:val="0"/>
              <w:autoSpaceDN w:val="0"/>
              <w:adjustRightInd w:val="0"/>
              <w:jc w:val="center"/>
              <w:rPr>
                <w:rFonts w:ascii="GHEA Grapalat" w:hAnsi="GHEA Grapalat" w:cs="GHEA Grapalat"/>
                <w:b/>
                <w:bCs/>
                <w:color w:val="000000"/>
              </w:rPr>
            </w:pPr>
          </w:p>
        </w:tc>
      </w:tr>
      <w:tr w:rsidR="009A254C" w:rsidRPr="00026D37" w:rsidTr="00EF2EE9">
        <w:trPr>
          <w:trHeight w:val="350"/>
        </w:trPr>
        <w:tc>
          <w:tcPr>
            <w:tcW w:w="590" w:type="dxa"/>
            <w:gridSpan w:val="6"/>
            <w:tcBorders>
              <w:top w:val="single" w:sz="2" w:space="0" w:color="000000"/>
              <w:left w:val="single" w:sz="2" w:space="0" w:color="000000"/>
              <w:bottom w:val="single" w:sz="2" w:space="0" w:color="000000"/>
              <w:right w:val="single" w:sz="2" w:space="0" w:color="000000"/>
            </w:tcBorders>
          </w:tcPr>
          <w:p w:rsidR="009A254C" w:rsidRPr="00026D37" w:rsidRDefault="009A254C" w:rsidP="00EF2EE9">
            <w:pPr>
              <w:autoSpaceDE w:val="0"/>
              <w:autoSpaceDN w:val="0"/>
              <w:adjustRightInd w:val="0"/>
              <w:jc w:val="center"/>
              <w:rPr>
                <w:rFonts w:ascii="GHEA Grapalat" w:hAnsi="GHEA Grapalat" w:cs="GHEA Grapalat"/>
                <w:b/>
                <w:bCs/>
                <w:color w:val="000000"/>
              </w:rPr>
            </w:pPr>
            <w:r w:rsidRPr="00026D37">
              <w:rPr>
                <w:rFonts w:ascii="GHEA Grapalat" w:hAnsi="GHEA Grapalat" w:cs="GHEA Grapalat"/>
                <w:b/>
                <w:bCs/>
                <w:color w:val="000000"/>
              </w:rPr>
              <w:t>ՀՀ Գեղարքունիքի մարզի Ծովազարդ համայնքի Զ</w:t>
            </w:r>
            <w:r w:rsidRPr="00026D37">
              <w:rPr>
                <w:rFonts w:ascii="MS Mincho" w:eastAsia="MS Mincho" w:hAnsi="MS Mincho" w:cs="MS Mincho" w:hint="eastAsia"/>
                <w:b/>
                <w:bCs/>
                <w:color w:val="000000"/>
              </w:rPr>
              <w:t>․</w:t>
            </w:r>
            <w:r w:rsidRPr="00026D37">
              <w:rPr>
                <w:rFonts w:ascii="GHEA Grapalat" w:hAnsi="GHEA Grapalat" w:cs="GHEA Grapalat"/>
                <w:b/>
                <w:bCs/>
                <w:color w:val="000000"/>
              </w:rPr>
              <w:t xml:space="preserve"> Անդրանիկ փողոցի 695մ  և 423մ հատվածների հիմնանորոգում</w:t>
            </w:r>
          </w:p>
        </w:tc>
      </w:tr>
      <w:tr w:rsidR="009A254C" w:rsidRPr="00026D37" w:rsidTr="00EF2EE9">
        <w:trPr>
          <w:trHeight w:val="264"/>
        </w:trPr>
        <w:tc>
          <w:tcPr>
            <w:tcW w:w="590" w:type="dxa"/>
            <w:tcBorders>
              <w:top w:val="single" w:sz="2" w:space="0" w:color="000000"/>
              <w:left w:val="single" w:sz="2" w:space="0" w:color="000000"/>
              <w:bottom w:val="single" w:sz="6" w:space="0" w:color="auto"/>
              <w:right w:val="nil"/>
            </w:tcBorders>
          </w:tcPr>
          <w:p w:rsidR="009A254C" w:rsidRPr="00026D37" w:rsidRDefault="009A254C" w:rsidP="00EF2EE9">
            <w:pPr>
              <w:autoSpaceDE w:val="0"/>
              <w:autoSpaceDN w:val="0"/>
              <w:adjustRightInd w:val="0"/>
              <w:rPr>
                <w:rFonts w:ascii="GHEA Grapalat" w:hAnsi="GHEA Grapalat" w:cs="GHEA Grapalat"/>
                <w:color w:val="000000"/>
                <w:sz w:val="20"/>
                <w:szCs w:val="20"/>
              </w:rPr>
            </w:pPr>
          </w:p>
        </w:tc>
        <w:tc>
          <w:tcPr>
            <w:tcW w:w="6092" w:type="dxa"/>
            <w:tcBorders>
              <w:top w:val="single" w:sz="2" w:space="0" w:color="000000"/>
              <w:left w:val="nil"/>
              <w:bottom w:val="single" w:sz="6" w:space="0" w:color="auto"/>
              <w:right w:val="nil"/>
            </w:tcBorders>
          </w:tcPr>
          <w:p w:rsidR="009A254C" w:rsidRPr="00026D37" w:rsidRDefault="009A254C" w:rsidP="00EF2EE9">
            <w:pPr>
              <w:autoSpaceDE w:val="0"/>
              <w:autoSpaceDN w:val="0"/>
              <w:adjustRightInd w:val="0"/>
              <w:rPr>
                <w:rFonts w:ascii="GHEA Grapalat" w:hAnsi="GHEA Grapalat" w:cs="GHEA Grapalat"/>
                <w:color w:val="000000"/>
                <w:sz w:val="20"/>
                <w:szCs w:val="20"/>
              </w:rPr>
            </w:pPr>
          </w:p>
        </w:tc>
        <w:tc>
          <w:tcPr>
            <w:tcW w:w="849" w:type="dxa"/>
            <w:tcBorders>
              <w:top w:val="single" w:sz="2" w:space="0" w:color="000000"/>
              <w:left w:val="nil"/>
              <w:bottom w:val="single" w:sz="6" w:space="0" w:color="auto"/>
              <w:right w:val="nil"/>
            </w:tcBorders>
          </w:tcPr>
          <w:p w:rsidR="009A254C" w:rsidRPr="00026D37" w:rsidRDefault="009A254C" w:rsidP="00EF2EE9">
            <w:pPr>
              <w:autoSpaceDE w:val="0"/>
              <w:autoSpaceDN w:val="0"/>
              <w:adjustRightInd w:val="0"/>
              <w:rPr>
                <w:rFonts w:ascii="GHEA Grapalat" w:hAnsi="GHEA Grapalat" w:cs="GHEA Grapalat"/>
                <w:color w:val="000000"/>
                <w:sz w:val="20"/>
                <w:szCs w:val="20"/>
              </w:rPr>
            </w:pPr>
          </w:p>
        </w:tc>
        <w:tc>
          <w:tcPr>
            <w:tcW w:w="1066" w:type="dxa"/>
            <w:tcBorders>
              <w:top w:val="single" w:sz="2" w:space="0" w:color="000000"/>
              <w:left w:val="nil"/>
              <w:bottom w:val="single" w:sz="6" w:space="0" w:color="auto"/>
              <w:right w:val="single" w:sz="2" w:space="0" w:color="000000"/>
            </w:tcBorders>
          </w:tcPr>
          <w:p w:rsidR="009A254C" w:rsidRPr="00026D37" w:rsidRDefault="009A254C" w:rsidP="00EF2EE9">
            <w:pPr>
              <w:autoSpaceDE w:val="0"/>
              <w:autoSpaceDN w:val="0"/>
              <w:adjustRightInd w:val="0"/>
              <w:rPr>
                <w:rFonts w:ascii="GHEA Grapalat" w:hAnsi="GHEA Grapalat" w:cs="GHEA Grapalat"/>
                <w:color w:val="000000"/>
                <w:sz w:val="20"/>
                <w:szCs w:val="20"/>
              </w:rPr>
            </w:pPr>
          </w:p>
        </w:tc>
        <w:tc>
          <w:tcPr>
            <w:tcW w:w="921" w:type="dxa"/>
            <w:tcBorders>
              <w:top w:val="single" w:sz="2" w:space="0" w:color="000000"/>
              <w:left w:val="single" w:sz="2" w:space="0" w:color="000000"/>
              <w:bottom w:val="single" w:sz="6" w:space="0" w:color="auto"/>
              <w:right w:val="nil"/>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2" w:space="0" w:color="000000"/>
              <w:left w:val="nil"/>
              <w:bottom w:val="single" w:sz="6" w:space="0" w:color="auto"/>
              <w:right w:val="single" w:sz="2" w:space="0" w:color="000000"/>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264"/>
        </w:trPr>
        <w:tc>
          <w:tcPr>
            <w:tcW w:w="590"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NN   ը/կ</w:t>
            </w:r>
          </w:p>
        </w:tc>
        <w:tc>
          <w:tcPr>
            <w:tcW w:w="6092"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Աշխատանքների  անվանումը</w:t>
            </w:r>
          </w:p>
        </w:tc>
        <w:tc>
          <w:tcPr>
            <w:tcW w:w="849"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Չափման  միավոր</w:t>
            </w:r>
          </w:p>
        </w:tc>
        <w:tc>
          <w:tcPr>
            <w:tcW w:w="1066"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Քանակը</w:t>
            </w:r>
          </w:p>
        </w:tc>
        <w:tc>
          <w:tcPr>
            <w:tcW w:w="921"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Միավորի  ընդհանուր  արժեքը   հազ.  դրամ</w:t>
            </w:r>
          </w:p>
        </w:tc>
        <w:tc>
          <w:tcPr>
            <w:tcW w:w="1008"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Ընդհանուր  արժեքը            հազ.  դրամ</w:t>
            </w:r>
          </w:p>
        </w:tc>
      </w:tr>
      <w:tr w:rsidR="009A254C" w:rsidRPr="00026D37" w:rsidTr="00EF2EE9">
        <w:trPr>
          <w:trHeight w:val="264"/>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849"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264"/>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849"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264"/>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849"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1423"/>
        </w:trPr>
        <w:tc>
          <w:tcPr>
            <w:tcW w:w="590"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849"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293"/>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r w:rsidRPr="00026D37">
              <w:rPr>
                <w:rFonts w:ascii="GHEA Grapalat" w:hAnsi="GHEA Grapalat" w:cs="GHEA Grapalat"/>
                <w:color w:val="000000"/>
                <w:sz w:val="18"/>
                <w:szCs w:val="18"/>
              </w:rPr>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r w:rsidRPr="00026D37">
              <w:rPr>
                <w:rFonts w:ascii="GHEA Grapalat" w:hAnsi="GHEA Grapalat" w:cs="GHEA Grapalat"/>
                <w:color w:val="000000"/>
                <w:sz w:val="18"/>
                <w:szCs w:val="18"/>
              </w:rPr>
              <w:t>2</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r w:rsidRPr="00026D37">
              <w:rPr>
                <w:rFonts w:ascii="GHEA Grapalat" w:hAnsi="GHEA Grapalat" w:cs="GHEA Grapalat"/>
                <w:color w:val="000000"/>
                <w:sz w:val="18"/>
                <w:szCs w:val="18"/>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r w:rsidRPr="00026D37">
              <w:rPr>
                <w:rFonts w:ascii="GHEA Grapalat" w:hAnsi="GHEA Grapalat" w:cs="GHEA Grapalat"/>
                <w:color w:val="000000"/>
                <w:sz w:val="18"/>
                <w:szCs w:val="18"/>
              </w:rPr>
              <w:t>4</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r w:rsidRPr="00026D37">
              <w:rPr>
                <w:rFonts w:ascii="GHEA Grapalat" w:hAnsi="GHEA Grapalat" w:cs="GHEA Grapalat"/>
                <w:color w:val="000000"/>
                <w:sz w:val="18"/>
                <w:szCs w:val="18"/>
              </w:rPr>
              <w:t>5</w:t>
            </w: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r w:rsidRPr="00026D37">
              <w:rPr>
                <w:rFonts w:ascii="GHEA Grapalat" w:hAnsi="GHEA Grapalat" w:cs="GHEA Grapalat"/>
                <w:color w:val="000000"/>
                <w:sz w:val="18"/>
                <w:szCs w:val="18"/>
              </w:rPr>
              <w:t>6</w:t>
            </w:r>
          </w:p>
        </w:tc>
      </w:tr>
      <w:tr w:rsidR="009A254C" w:rsidRPr="00026D37" w:rsidTr="00EF2EE9">
        <w:trPr>
          <w:trHeight w:val="293"/>
        </w:trPr>
        <w:tc>
          <w:tcPr>
            <w:tcW w:w="590"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6092"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rPr>
                <w:rFonts w:ascii="GHEA Grapalat" w:hAnsi="GHEA Grapalat" w:cs="GHEA Grapalat"/>
                <w:b/>
                <w:bCs/>
                <w:color w:val="000000"/>
              </w:rPr>
            </w:pPr>
            <w:r w:rsidRPr="00026D37">
              <w:rPr>
                <w:rFonts w:ascii="GHEA Grapalat" w:hAnsi="GHEA Grapalat" w:cs="GHEA Grapalat"/>
                <w:b/>
                <w:bCs/>
                <w:color w:val="000000"/>
              </w:rPr>
              <w:t>I հատված/695մ/</w:t>
            </w:r>
          </w:p>
        </w:tc>
        <w:tc>
          <w:tcPr>
            <w:tcW w:w="849"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66"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921"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08"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r>
      <w:tr w:rsidR="009A254C" w:rsidRPr="00026D37" w:rsidTr="00EF2EE9">
        <w:trPr>
          <w:trHeight w:val="307"/>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18"/>
                <w:szCs w:val="18"/>
              </w:rPr>
            </w:pPr>
            <w:r w:rsidRPr="00026D37">
              <w:rPr>
                <w:rFonts w:ascii="GHEA Grapalat" w:hAnsi="GHEA Grapalat" w:cs="GHEA Grapalat"/>
                <w:b/>
                <w:bCs/>
                <w:color w:val="000000"/>
                <w:sz w:val="18"/>
                <w:szCs w:val="18"/>
              </w:rPr>
              <w:t>I</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Հողային աշխատանքներ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r>
      <w:tr w:rsidR="009A254C" w:rsidRPr="00026D37" w:rsidTr="00EF2EE9">
        <w:trPr>
          <w:trHeight w:val="938"/>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Լեռնային ապարների փխրեցում հիդրոմուրճով/VII20ա գրունտ/, տեղափոխում բուլդոզերով 50մ կուտակումով, բարձում էքսկավատորով/0.65մ3/</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220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 տեղափոխում լցակույտ 1.0կմ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572</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454"/>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III10դ գրունտի  մշակում և տեղափոխում բուլդոզերով 50մ լիցք</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689"/>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4</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III10դ գրունտի  մշակում և տեղափոխում բուլդոզերով 50մ կուտակումով, բարձում էքսկավատորով</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450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5</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 տեղափոխում լցակույտ 1.0կմ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855</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689"/>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6</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Լիցքի խտացում պնևմոգլդոնով մեկ հետքով 6 անցումով 30սմ շերտի հաստությամբ, ջրի տարածումով</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1.Ընդամենը/%/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4,52</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II</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Ճանապարհային պատվածք</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lastRenderedPageBreak/>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Ավազակոպճային  շերտ h=10սմ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629,7</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Չափազատված խիճ h=12սմ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3878</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բիտումի տարածում  4.12տ/1000մ</w:t>
            </w:r>
            <w:r w:rsidRPr="00026D37">
              <w:rPr>
                <w:rFonts w:ascii="GHEA Grapalat" w:hAnsi="GHEA Grapalat" w:cs="GHEA Grapalat"/>
                <w:color w:val="000000"/>
                <w:sz w:val="20"/>
                <w:szCs w:val="20"/>
                <w:vertAlign w:val="superscript"/>
              </w:rPr>
              <w:t>2</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15,977</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4</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Տաք մանրահատիկ ա/բետոն  „Բ”տիպ  h=5սմ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3753</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2.Ընդամենը/%/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45,28</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III</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Կողնակներ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Ցամաքուրդային   գրունտի բարձում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354</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617"/>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Ցամաքուրդային   գրունտի տեղափոխում պահուստից                                       2.0կմ-ից  կողնակների իրականացման համար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690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1013"/>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Կողնակների հարթեցում/2084մ2/ և խտացում պնևմոգլդոնով 1 հետքով 4 անցումով h=17սմ շերտի հաստությամբ, ջրի տարածումով</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354</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3.Ընդամենը/%/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0,90</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IV</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Ուղիներ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Չափազատված խիճ h=12սմ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28</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բիտումի տարածում 4.12տ/1000մ</w:t>
            </w:r>
            <w:r w:rsidRPr="00026D37">
              <w:rPr>
                <w:rFonts w:ascii="GHEA Grapalat" w:hAnsi="GHEA Grapalat" w:cs="GHEA Grapalat"/>
                <w:color w:val="000000"/>
                <w:sz w:val="20"/>
                <w:szCs w:val="20"/>
                <w:vertAlign w:val="superscript"/>
              </w:rPr>
              <w:t>2</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0,115</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Տաք մանրահատիկ ա/բետոն  „Բ”տիպ  h=4սմ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24</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4</w:t>
            </w:r>
          </w:p>
        </w:tc>
        <w:tc>
          <w:tcPr>
            <w:tcW w:w="6092" w:type="dxa"/>
            <w:tcBorders>
              <w:top w:val="single" w:sz="6" w:space="0" w:color="auto"/>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Մետաղական ճաղաշար  վաքերի վրա</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0,961</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2" w:space="0" w:color="000000"/>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Մետաղական անկյունակ L70x70x5մմ,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գծ.մ</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56,0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528"/>
        </w:trPr>
        <w:tc>
          <w:tcPr>
            <w:tcW w:w="590"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2" w:space="0" w:color="000000"/>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Մետաղական շվելեր N6.5</w:t>
            </w:r>
          </w:p>
          <w:p w:rsidR="009A254C" w:rsidRPr="00026D37" w:rsidRDefault="009A254C" w:rsidP="00EF2EE9">
            <w:pPr>
              <w:autoSpaceDE w:val="0"/>
              <w:autoSpaceDN w:val="0"/>
              <w:adjustRightInd w:val="0"/>
              <w:rPr>
                <w:rFonts w:ascii="GHEA Grapalat" w:hAnsi="GHEA Grapalat" w:cs="GHEA Grapalat"/>
                <w:color w:val="000000"/>
                <w:sz w:val="20"/>
                <w:szCs w:val="20"/>
              </w:rPr>
            </w:pP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գծ.մ</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102,20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4.Ընդամենը/%/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1,33</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V</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Ե/բ հավաքովի վաքեր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Ավազակոպճային շերտ  վաքերի տակ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19,7</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674"/>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Ե/բ հավաքովի վաքերի տեղադրում L=3.0մ; 34x30սմ չափսի-393գծ.մ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հատ</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131</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Վաքերի ջրամեկուսացում երկշերտ տաք բիտումով</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495,18</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5.Ընդամենը/%/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10,10</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VI</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Ճանապարհի կահավորում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Ճանապարհային նշաններ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6092" w:type="dxa"/>
            <w:tcBorders>
              <w:top w:val="single" w:sz="6" w:space="0" w:color="auto"/>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Մետաղական խողովակ 40x3,0մմ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գծ.մ</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6</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6092" w:type="dxa"/>
            <w:tcBorders>
              <w:top w:val="single" w:sz="2" w:space="0" w:color="000000"/>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բետոն B15</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0,2</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6092" w:type="dxa"/>
            <w:tcBorders>
              <w:top w:val="single" w:sz="2" w:space="0" w:color="000000"/>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Առավելության</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հատ</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586"/>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gridSpan w:val="3"/>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vertAlign w:val="superscript"/>
              </w:rPr>
            </w:pPr>
            <w:r w:rsidRPr="00026D37">
              <w:rPr>
                <w:rFonts w:ascii="GHEA Grapalat" w:hAnsi="GHEA Grapalat" w:cs="GHEA Grapalat"/>
                <w:b/>
                <w:bCs/>
                <w:color w:val="000000"/>
                <w:sz w:val="20"/>
                <w:szCs w:val="20"/>
              </w:rPr>
              <w:t>Երթևեկելի մասի նշագծում , լուսանդրադարձիչ գնդիկների օգտագործմաբ 0.35կգ-1մ</w:t>
            </w:r>
            <w:r w:rsidRPr="00026D37">
              <w:rPr>
                <w:rFonts w:ascii="GHEA Grapalat" w:hAnsi="GHEA Grapalat" w:cs="GHEA Grapalat"/>
                <w:b/>
                <w:bCs/>
                <w:color w:val="000000"/>
                <w:sz w:val="20"/>
                <w:szCs w:val="20"/>
                <w:vertAlign w:val="superscript"/>
              </w:rPr>
              <w:t>2</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Ընդհատուն 1:3 (1.5)</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կմ</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0,695</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6.Ընդամենը/%/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0,15</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VII</w:t>
            </w:r>
          </w:p>
        </w:tc>
        <w:tc>
          <w:tcPr>
            <w:tcW w:w="6092" w:type="dxa"/>
            <w:tcBorders>
              <w:top w:val="single" w:sz="6" w:space="0" w:color="auto"/>
              <w:left w:val="single" w:sz="6" w:space="0" w:color="auto"/>
              <w:bottom w:val="single" w:sz="6" w:space="0" w:color="auto"/>
              <w:right w:val="single" w:sz="2" w:space="0" w:color="000000"/>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Ջրահեռացում ՊԿ5+75</w:t>
            </w:r>
          </w:p>
        </w:tc>
        <w:tc>
          <w:tcPr>
            <w:tcW w:w="849" w:type="dxa"/>
            <w:tcBorders>
              <w:top w:val="single" w:sz="6" w:space="0" w:color="auto"/>
              <w:left w:val="single" w:sz="2" w:space="0" w:color="000000"/>
              <w:bottom w:val="single" w:sz="6" w:space="0" w:color="auto"/>
              <w:right w:val="single" w:sz="2" w:space="0" w:color="000000"/>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single" w:sz="2" w:space="0" w:color="000000"/>
              <w:bottom w:val="single" w:sz="6" w:space="0" w:color="auto"/>
              <w:right w:val="single" w:sz="2" w:space="0" w:color="000000"/>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single" w:sz="2" w:space="0" w:color="000000"/>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p>
        </w:tc>
      </w:tr>
      <w:tr w:rsidR="009A254C" w:rsidRPr="00026D37" w:rsidTr="00EF2EE9">
        <w:trPr>
          <w:trHeight w:val="718"/>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Գոյություն ունեցող ա/բետոնե ծածկի քանդում   վաքի խրամուղում հարվածահատ մուրճով h=10սմ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1,5</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778"/>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VII 20ա  գրունտի փխրեցում նույն տեղում մեխանիզմով (հիդրոմուրճով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11</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Փխրեցրած գրունտի մշակում էքսկավատորով (0.65մ</w:t>
            </w:r>
            <w:r w:rsidRPr="00026D37">
              <w:rPr>
                <w:rFonts w:ascii="GHEA Grapalat" w:hAnsi="GHEA Grapalat" w:cs="GHEA Grapalat"/>
                <w:color w:val="000000"/>
                <w:sz w:val="20"/>
                <w:szCs w:val="20"/>
                <w:vertAlign w:val="superscript"/>
              </w:rPr>
              <w:t>3</w:t>
            </w:r>
            <w:r w:rsidRPr="00026D37">
              <w:rPr>
                <w:rFonts w:ascii="GHEA Grapalat" w:hAnsi="GHEA Grapalat" w:cs="GHEA Grapalat"/>
                <w:color w:val="000000"/>
                <w:sz w:val="20"/>
                <w:szCs w:val="20"/>
              </w:rPr>
              <w:t xml:space="preserve">),  </w:t>
            </w:r>
            <w:r w:rsidRPr="00026D37">
              <w:rPr>
                <w:rFonts w:ascii="GHEA Grapalat" w:hAnsi="GHEA Grapalat" w:cs="GHEA Grapalat"/>
                <w:color w:val="000000"/>
                <w:sz w:val="20"/>
                <w:szCs w:val="20"/>
              </w:rPr>
              <w:lastRenderedPageBreak/>
              <w:t>բարձում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lastRenderedPageBreak/>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8</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lastRenderedPageBreak/>
              <w:t>4</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տեղափոխում լցակույտ 1,0կմ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20,8</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646"/>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5</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Փխրեցրած գրունտի մշակում ձեռքով, բարձում, տեղափոխում լցակույտ 1,0կմ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4</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6</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տեղափոխում լցակույտ 1,0կմ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10,4</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7</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Ավազակոպճային շերտ վաքի հիմնատակում  h=10սմ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8</w:t>
            </w:r>
          </w:p>
        </w:tc>
        <w:tc>
          <w:tcPr>
            <w:tcW w:w="6092" w:type="dxa"/>
            <w:tcBorders>
              <w:top w:val="single" w:sz="6" w:space="0" w:color="auto"/>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Վաքի միաձույլ ե/բետոն B25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2,9</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2" w:space="0" w:color="000000"/>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ամրան </w:t>
            </w:r>
            <w:r w:rsidRPr="00026D37">
              <w:rPr>
                <w:rFonts w:ascii="Calibri" w:hAnsi="Calibri" w:cs="Calibri"/>
                <w:color w:val="000000"/>
                <w:sz w:val="20"/>
                <w:szCs w:val="20"/>
              </w:rPr>
              <w:t>Ø</w:t>
            </w:r>
            <w:r w:rsidRPr="00026D37">
              <w:rPr>
                <w:rFonts w:ascii="GHEA Grapalat" w:hAnsi="GHEA Grapalat" w:cs="GHEA Grapalat"/>
                <w:color w:val="000000"/>
                <w:sz w:val="20"/>
                <w:szCs w:val="20"/>
              </w:rPr>
              <w:t>8AI</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0,05925</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2" w:space="0" w:color="000000"/>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ամրան </w:t>
            </w:r>
            <w:r w:rsidRPr="00026D37">
              <w:rPr>
                <w:rFonts w:ascii="Calibri" w:hAnsi="Calibri" w:cs="Calibri"/>
                <w:color w:val="000000"/>
                <w:sz w:val="20"/>
                <w:szCs w:val="20"/>
              </w:rPr>
              <w:t>Ø</w:t>
            </w:r>
            <w:r w:rsidRPr="00026D37">
              <w:rPr>
                <w:rFonts w:ascii="GHEA Grapalat" w:hAnsi="GHEA Grapalat" w:cs="GHEA Grapalat"/>
                <w:color w:val="000000"/>
                <w:sz w:val="20"/>
                <w:szCs w:val="20"/>
              </w:rPr>
              <w:t>10AIII</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0,09483</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2" w:space="0" w:color="000000"/>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Ներդիր էլեմենտ ՆԷ-1</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2" w:space="0" w:color="000000"/>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պողպատե թիթեղ 120x120x10մմ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0,0267</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2" w:space="0" w:color="000000"/>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խարսխաձող </w:t>
            </w:r>
            <w:r w:rsidRPr="00026D37">
              <w:rPr>
                <w:rFonts w:ascii="Calibri" w:hAnsi="Calibri" w:cs="Calibri"/>
                <w:color w:val="000000"/>
                <w:sz w:val="20"/>
                <w:szCs w:val="20"/>
              </w:rPr>
              <w:t>Ø</w:t>
            </w:r>
            <w:r w:rsidRPr="00026D37">
              <w:rPr>
                <w:rFonts w:ascii="GHEA Grapalat" w:hAnsi="GHEA Grapalat" w:cs="GHEA Grapalat"/>
                <w:color w:val="000000"/>
                <w:sz w:val="20"/>
                <w:szCs w:val="20"/>
              </w:rPr>
              <w:t>12AIII</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0,01038</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9</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Վաքի ջրամեկուսացում երկշերտ տաք բիտումով</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12,0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10</w:t>
            </w:r>
          </w:p>
        </w:tc>
        <w:tc>
          <w:tcPr>
            <w:tcW w:w="6092" w:type="dxa"/>
            <w:tcBorders>
              <w:top w:val="single" w:sz="6" w:space="0" w:color="auto"/>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Պողպատե ճաղաշար- 7.5գծ.մ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0,32086</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2" w:space="0" w:color="000000"/>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անկյունակ Լ45x45x5մմ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գծ.մ</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33,91</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2" w:space="0" w:color="000000"/>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շվելեր N8- 1գծ.մ-7,05կգ</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գծ.մ</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29,64</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674"/>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IV կարգի գրունտի  մշակում պահուստում էքսկավատորով (0,65մ3),բարձում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2,8</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տեղափոխում 1,0կմ-ից  հետադարձ լիցքի իրականացման համար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5,6</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Ավազակոպճային շերտ h=10սմ (նույն տեղում)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1,2</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14</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Չափազատված խիճ h=12սմ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12</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15</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բիտումի տարածում  4.12տ/1000մ</w:t>
            </w:r>
            <w:r w:rsidRPr="00026D37">
              <w:rPr>
                <w:rFonts w:ascii="GHEA Grapalat" w:hAnsi="GHEA Grapalat" w:cs="GHEA Grapalat"/>
                <w:color w:val="000000"/>
                <w:sz w:val="20"/>
                <w:szCs w:val="20"/>
                <w:vertAlign w:val="superscript"/>
              </w:rPr>
              <w:t xml:space="preserve">2 </w:t>
            </w:r>
            <w:r w:rsidRPr="00026D37">
              <w:rPr>
                <w:rFonts w:ascii="GHEA Grapalat" w:hAnsi="GHEA Grapalat" w:cs="GHEA Grapalat"/>
                <w:color w:val="000000"/>
                <w:sz w:val="20"/>
                <w:szCs w:val="20"/>
              </w:rPr>
              <w:t>(նույն տեղում)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0,049</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7.Ընդամենը/%/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1,15</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6092"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rPr>
                <w:rFonts w:ascii="GHEA Grapalat" w:hAnsi="GHEA Grapalat" w:cs="GHEA Grapalat"/>
                <w:b/>
                <w:bCs/>
                <w:color w:val="000000"/>
              </w:rPr>
            </w:pPr>
            <w:r w:rsidRPr="00026D37">
              <w:rPr>
                <w:rFonts w:ascii="GHEA Grapalat" w:hAnsi="GHEA Grapalat" w:cs="GHEA Grapalat"/>
                <w:b/>
                <w:bCs/>
                <w:color w:val="000000"/>
              </w:rPr>
              <w:t>II հատված/423մ/</w:t>
            </w:r>
          </w:p>
        </w:tc>
        <w:tc>
          <w:tcPr>
            <w:tcW w:w="849"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66"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921"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08" w:type="dxa"/>
            <w:tcBorders>
              <w:top w:val="single" w:sz="6" w:space="0" w:color="auto"/>
              <w:left w:val="single" w:sz="6" w:space="0" w:color="auto"/>
              <w:bottom w:val="single" w:sz="6" w:space="0" w:color="auto"/>
              <w:right w:val="single" w:sz="6" w:space="0" w:color="auto"/>
            </w:tcBorders>
            <w:shd w:val="solid" w:color="99CCFF" w:fill="auto"/>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18"/>
                <w:szCs w:val="18"/>
              </w:rPr>
            </w:pPr>
            <w:r w:rsidRPr="00026D37">
              <w:rPr>
                <w:rFonts w:ascii="GHEA Grapalat" w:hAnsi="GHEA Grapalat" w:cs="GHEA Grapalat"/>
                <w:b/>
                <w:bCs/>
                <w:color w:val="000000"/>
                <w:sz w:val="18"/>
                <w:szCs w:val="18"/>
              </w:rPr>
              <w:t>I</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Հողային աշխատանքներ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r>
      <w:tr w:rsidR="009A254C" w:rsidRPr="00026D37" w:rsidTr="00EF2EE9">
        <w:trPr>
          <w:trHeight w:val="1027"/>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Լեռնային ապարների փխրեցում հիդրոմուրճով/VII20ա գրունտ/, տեղափոխում բուլդոզերով 50մ կուտակումով, բարձում էքսկավատորով/0.65մ3/</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150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տեղափոխում լցակույտ 1.0կմ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390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646"/>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III10դ գրունտի  մշակում և տեղափոխում բուլդոզերով 50մ կուտակումով, բարձում էքսկավատորով</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180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4</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տեղափոխում լցակույտ 1.0կմ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342</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1.Ընդամենը/%/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2,80</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18"/>
                <w:szCs w:val="18"/>
              </w:rPr>
            </w:pPr>
            <w:r w:rsidRPr="00026D37">
              <w:rPr>
                <w:rFonts w:ascii="GHEA Grapalat" w:hAnsi="GHEA Grapalat" w:cs="GHEA Grapalat"/>
                <w:b/>
                <w:bCs/>
                <w:color w:val="000000"/>
                <w:sz w:val="18"/>
                <w:szCs w:val="18"/>
              </w:rPr>
              <w:t>II</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Ճանապարհային պատվածք</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Ավազակոպճային  շերտ h=10սմ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383,2</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Չափազատված խիճ h=12սմ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2409</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բիտումի տարածում 4.12տ/1000մ</w:t>
            </w:r>
            <w:r w:rsidRPr="00026D37">
              <w:rPr>
                <w:rFonts w:ascii="GHEA Grapalat" w:hAnsi="GHEA Grapalat" w:cs="GHEA Grapalat"/>
                <w:color w:val="000000"/>
                <w:sz w:val="20"/>
                <w:szCs w:val="20"/>
                <w:vertAlign w:val="superscript"/>
              </w:rPr>
              <w:t>2</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9,925</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4</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Տաք մանրահատիկ ա/բետոն  „Բ”տիպ  h=5սմ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2284</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2.Ընդամենը/%/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27,76</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18"/>
                <w:szCs w:val="18"/>
              </w:rPr>
            </w:pPr>
            <w:r w:rsidRPr="00026D37">
              <w:rPr>
                <w:rFonts w:ascii="GHEA Grapalat" w:hAnsi="GHEA Grapalat" w:cs="GHEA Grapalat"/>
                <w:b/>
                <w:bCs/>
                <w:color w:val="000000"/>
                <w:sz w:val="18"/>
                <w:szCs w:val="18"/>
              </w:rPr>
              <w:t>III</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Կողնակներ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Ցամաքուրդային   գրունտի բարձում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21</w:t>
            </w:r>
            <w:r>
              <w:rPr>
                <w:rFonts w:ascii="GHEA Grapalat" w:hAnsi="GHEA Grapalat" w:cs="GHEA Grapalat"/>
                <w:color w:val="000000"/>
                <w:sz w:val="20"/>
                <w:szCs w:val="20"/>
              </w:rPr>
              <w:t>6</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763"/>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lastRenderedPageBreak/>
              <w:t>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Ցամաքուրդային   գրունտի տեղափոխում պահուստից                                       2.0կմ-ից  կողնակների իրականացման համար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421</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938"/>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Կողնակների հարթեցում/1270մ2/ և խտացում պնևմոգլդոնով 1 հետքով 4 անցումով h=17սմ շերտի հաստությամբ, ջրի տարածումով</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216</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3.Ընդամենը/%/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0,55</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IV</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Ուղիներ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Չափազատված խիճ h=12սմ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14</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բիտումի տարածում  4.12տ/1000մ</w:t>
            </w:r>
            <w:r w:rsidRPr="00026D37">
              <w:rPr>
                <w:rFonts w:ascii="GHEA Grapalat" w:hAnsi="GHEA Grapalat" w:cs="GHEA Grapalat"/>
                <w:color w:val="000000"/>
                <w:sz w:val="20"/>
                <w:szCs w:val="20"/>
                <w:vertAlign w:val="superscript"/>
              </w:rPr>
              <w:t>2</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0,058</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Տաք մանրահատիկ ա/բետոն  „Բ”տիպ  h=4սմ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12</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4</w:t>
            </w:r>
          </w:p>
        </w:tc>
        <w:tc>
          <w:tcPr>
            <w:tcW w:w="6092" w:type="dxa"/>
            <w:tcBorders>
              <w:top w:val="single" w:sz="6" w:space="0" w:color="auto"/>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Մետաղական ճաղաշար  վաքերի վրա</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տոն</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0,206</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2" w:space="0" w:color="000000"/>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Մետաղական անկյունակ L70x70x5մմ,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գծ.մ</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12,0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528"/>
        </w:trPr>
        <w:tc>
          <w:tcPr>
            <w:tcW w:w="590"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2" w:space="0" w:color="000000"/>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Մետաղական շվելեր N6.5</w:t>
            </w:r>
          </w:p>
          <w:p w:rsidR="009A254C" w:rsidRPr="00026D37" w:rsidRDefault="009A254C" w:rsidP="00EF2EE9">
            <w:pPr>
              <w:autoSpaceDE w:val="0"/>
              <w:autoSpaceDN w:val="0"/>
              <w:adjustRightInd w:val="0"/>
              <w:rPr>
                <w:rFonts w:ascii="GHEA Grapalat" w:hAnsi="GHEA Grapalat" w:cs="GHEA Grapalat"/>
                <w:color w:val="000000"/>
                <w:sz w:val="20"/>
                <w:szCs w:val="20"/>
              </w:rPr>
            </w:pP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գծ.մ</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21,90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4.Ընդամենը/%/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0,36</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V</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Ե/բ հավաքովի վաքեր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 xml:space="preserve">Ավազակոպճային շերտ  վաքերի տակ </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9,75</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Ե/բ հավաքովի վաքերի տեղադրում L=3.0մ; 34x30սմ չափսի</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հատ</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65</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Վաքերի ջրամեկուսացում երկշերտ տաք բիտումով</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vertAlign w:val="superscript"/>
              </w:rPr>
            </w:pPr>
            <w:r w:rsidRPr="00026D37">
              <w:rPr>
                <w:rFonts w:ascii="GHEA Grapalat" w:hAnsi="GHEA Grapalat" w:cs="GHEA Grapalat"/>
                <w:color w:val="000000"/>
                <w:sz w:val="20"/>
                <w:szCs w:val="20"/>
              </w:rPr>
              <w:t>մ</w:t>
            </w:r>
            <w:r w:rsidRPr="00026D37">
              <w:rPr>
                <w:rFonts w:ascii="GHEA Grapalat" w:hAnsi="GHEA Grapalat" w:cs="GHEA Grapalat"/>
                <w:color w:val="000000"/>
                <w:sz w:val="20"/>
                <w:szCs w:val="20"/>
                <w:vertAlign w:val="superscript"/>
              </w:rPr>
              <w:t>2</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245,70</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5.Ընդամենը/%/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5,01</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VI</w:t>
            </w: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Ճանապարհի կահավորում</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rPr>
            </w:pPr>
            <w:r w:rsidRPr="00026D37">
              <w:rPr>
                <w:rFonts w:ascii="GHEA Grapalat" w:hAnsi="GHEA Grapalat" w:cs="GHEA Grapalat"/>
                <w:b/>
                <w:bCs/>
                <w:color w:val="000000"/>
                <w:sz w:val="20"/>
                <w:szCs w:val="20"/>
              </w:rPr>
              <w:t>Ճանապարհային նշաններ</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6092" w:type="dxa"/>
            <w:tcBorders>
              <w:top w:val="single" w:sz="6" w:space="0" w:color="auto"/>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Մետաղական խողովակ 40x3,0մմ</w:t>
            </w:r>
          </w:p>
        </w:tc>
        <w:tc>
          <w:tcPr>
            <w:tcW w:w="849" w:type="dxa"/>
            <w:tcBorders>
              <w:top w:val="single" w:sz="6" w:space="0" w:color="auto"/>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գծ.մ</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3</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nil"/>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6092" w:type="dxa"/>
            <w:tcBorders>
              <w:top w:val="single" w:sz="2" w:space="0" w:color="000000"/>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բետոն B15</w:t>
            </w:r>
          </w:p>
        </w:tc>
        <w:tc>
          <w:tcPr>
            <w:tcW w:w="849" w:type="dxa"/>
            <w:tcBorders>
              <w:top w:val="single" w:sz="2" w:space="0" w:color="000000"/>
              <w:left w:val="single" w:sz="6" w:space="0" w:color="auto"/>
              <w:bottom w:val="single" w:sz="2" w:space="0" w:color="000000"/>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մ3</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0,1</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nil"/>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18"/>
                <w:szCs w:val="18"/>
              </w:rPr>
            </w:pPr>
          </w:p>
        </w:tc>
        <w:tc>
          <w:tcPr>
            <w:tcW w:w="6092" w:type="dxa"/>
            <w:tcBorders>
              <w:top w:val="single" w:sz="2" w:space="0" w:color="000000"/>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Առավելության</w:t>
            </w:r>
          </w:p>
        </w:tc>
        <w:tc>
          <w:tcPr>
            <w:tcW w:w="849" w:type="dxa"/>
            <w:tcBorders>
              <w:top w:val="single" w:sz="2" w:space="0" w:color="000000"/>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հատ</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1</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586"/>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gridSpan w:val="3"/>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b/>
                <w:bCs/>
                <w:color w:val="000000"/>
                <w:sz w:val="20"/>
                <w:szCs w:val="20"/>
                <w:vertAlign w:val="superscript"/>
              </w:rPr>
            </w:pPr>
            <w:r w:rsidRPr="00026D37">
              <w:rPr>
                <w:rFonts w:ascii="GHEA Grapalat" w:hAnsi="GHEA Grapalat" w:cs="GHEA Grapalat"/>
                <w:b/>
                <w:bCs/>
                <w:color w:val="000000"/>
                <w:sz w:val="20"/>
                <w:szCs w:val="20"/>
              </w:rPr>
              <w:t>Երթևեկելի մասի նշագծում , լուսանդրադարձիչ գնդիկների օգտագործմաբ 0.35կգ-1մ</w:t>
            </w:r>
            <w:r w:rsidRPr="00026D37">
              <w:rPr>
                <w:rFonts w:ascii="GHEA Grapalat" w:hAnsi="GHEA Grapalat" w:cs="GHEA Grapalat"/>
                <w:b/>
                <w:bCs/>
                <w:color w:val="000000"/>
                <w:sz w:val="20"/>
                <w:szCs w:val="20"/>
                <w:vertAlign w:val="superscript"/>
              </w:rPr>
              <w:t>2</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rPr>
                <w:rFonts w:ascii="GHEA Grapalat" w:hAnsi="GHEA Grapalat" w:cs="GHEA Grapalat"/>
                <w:color w:val="000000"/>
                <w:sz w:val="20"/>
                <w:szCs w:val="20"/>
              </w:rPr>
            </w:pPr>
            <w:r w:rsidRPr="00026D37">
              <w:rPr>
                <w:rFonts w:ascii="GHEA Grapalat" w:hAnsi="GHEA Grapalat" w:cs="GHEA Grapalat"/>
                <w:color w:val="000000"/>
                <w:sz w:val="20"/>
                <w:szCs w:val="20"/>
              </w:rPr>
              <w:t>Ընդհատուն 1:3 (1.5)</w:t>
            </w:r>
          </w:p>
        </w:tc>
        <w:tc>
          <w:tcPr>
            <w:tcW w:w="849"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կմ</w:t>
            </w:r>
          </w:p>
        </w:tc>
        <w:tc>
          <w:tcPr>
            <w:tcW w:w="1066"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0,423</w:t>
            </w: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278"/>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r w:rsidRPr="00026D37">
              <w:rPr>
                <w:rFonts w:ascii="GHEA Grapalat" w:hAnsi="GHEA Grapalat" w:cs="GHEA Grapalat"/>
                <w:b/>
                <w:bCs/>
                <w:color w:val="000000"/>
                <w:sz w:val="20"/>
                <w:szCs w:val="20"/>
              </w:rPr>
              <w:t>6.Ընդամենը/%/</w:t>
            </w: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66"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921"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sz w:val="20"/>
                <w:szCs w:val="2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sz w:val="20"/>
                <w:szCs w:val="20"/>
              </w:rPr>
            </w:pPr>
            <w:r w:rsidRPr="00026D37">
              <w:rPr>
                <w:rFonts w:ascii="GHEA Grapalat" w:hAnsi="GHEA Grapalat" w:cs="GHEA Grapalat"/>
                <w:b/>
                <w:bCs/>
                <w:color w:val="000000"/>
                <w:sz w:val="20"/>
                <w:szCs w:val="20"/>
              </w:rPr>
              <w:t>0,0</w:t>
            </w:r>
            <w:r>
              <w:rPr>
                <w:rFonts w:ascii="GHEA Grapalat" w:hAnsi="GHEA Grapalat" w:cs="GHEA Grapalat"/>
                <w:b/>
                <w:bCs/>
                <w:color w:val="000000"/>
                <w:sz w:val="20"/>
                <w:szCs w:val="20"/>
              </w:rPr>
              <w:t>8</w:t>
            </w:r>
          </w:p>
        </w:tc>
      </w:tr>
      <w:tr w:rsidR="009A254C" w:rsidRPr="00026D37" w:rsidTr="00EF2EE9">
        <w:trPr>
          <w:trHeight w:val="322"/>
        </w:trPr>
        <w:tc>
          <w:tcPr>
            <w:tcW w:w="590"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6" w:space="0" w:color="auto"/>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rPr>
            </w:pPr>
            <w:r w:rsidRPr="00026D37">
              <w:rPr>
                <w:rFonts w:ascii="GHEA Grapalat" w:hAnsi="GHEA Grapalat" w:cs="GHEA Grapalat"/>
                <w:b/>
                <w:bCs/>
                <w:color w:val="000000"/>
              </w:rPr>
              <w:t>Ընդհանուրը(%)*</w:t>
            </w:r>
          </w:p>
          <w:p w:rsidR="009A254C" w:rsidRPr="00026D37" w:rsidRDefault="009A254C" w:rsidP="00EF2EE9">
            <w:pPr>
              <w:autoSpaceDE w:val="0"/>
              <w:autoSpaceDN w:val="0"/>
              <w:adjustRightInd w:val="0"/>
              <w:jc w:val="right"/>
              <w:rPr>
                <w:rFonts w:ascii="GHEA Grapalat" w:hAnsi="GHEA Grapalat" w:cs="GHEA Grapalat"/>
                <w:b/>
                <w:bCs/>
                <w:color w:val="000000"/>
              </w:rPr>
            </w:pPr>
          </w:p>
        </w:tc>
        <w:tc>
          <w:tcPr>
            <w:tcW w:w="849" w:type="dxa"/>
            <w:tcBorders>
              <w:top w:val="single" w:sz="6" w:space="0" w:color="auto"/>
              <w:left w:val="nil"/>
              <w:bottom w:val="single" w:sz="6" w:space="0" w:color="auto"/>
              <w:right w:val="nil"/>
            </w:tcBorders>
          </w:tcPr>
          <w:p w:rsidR="009A254C" w:rsidRPr="00026D37" w:rsidRDefault="009A254C" w:rsidP="00EF2EE9">
            <w:pPr>
              <w:autoSpaceDE w:val="0"/>
              <w:autoSpaceDN w:val="0"/>
              <w:adjustRightInd w:val="0"/>
              <w:jc w:val="right"/>
              <w:rPr>
                <w:rFonts w:ascii="GHEA Grapalat" w:hAnsi="GHEA Grapalat" w:cs="GHEA Grapalat"/>
                <w:b/>
                <w:bCs/>
                <w:color w:val="000000"/>
              </w:rPr>
            </w:pPr>
          </w:p>
        </w:tc>
        <w:tc>
          <w:tcPr>
            <w:tcW w:w="1066" w:type="dxa"/>
            <w:tcBorders>
              <w:top w:val="single" w:sz="6" w:space="0" w:color="auto"/>
              <w:left w:val="nil"/>
              <w:bottom w:val="single" w:sz="6" w:space="0" w:color="auto"/>
              <w:right w:val="single" w:sz="6" w:space="0" w:color="auto"/>
            </w:tcBorders>
          </w:tcPr>
          <w:p w:rsidR="009A254C" w:rsidRPr="00026D37" w:rsidRDefault="009A254C" w:rsidP="00EF2EE9">
            <w:pPr>
              <w:autoSpaceDE w:val="0"/>
              <w:autoSpaceDN w:val="0"/>
              <w:adjustRightInd w:val="0"/>
              <w:jc w:val="right"/>
              <w:rPr>
                <w:rFonts w:ascii="GHEA Grapalat" w:hAnsi="GHEA Grapalat" w:cs="GHEA Grapalat"/>
                <w:b/>
                <w:bCs/>
                <w:color w:val="000000"/>
              </w:rPr>
            </w:pPr>
          </w:p>
        </w:tc>
        <w:tc>
          <w:tcPr>
            <w:tcW w:w="921"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rPr>
            </w:pPr>
          </w:p>
        </w:tc>
        <w:tc>
          <w:tcPr>
            <w:tcW w:w="1008" w:type="dxa"/>
            <w:tcBorders>
              <w:top w:val="single" w:sz="6" w:space="0" w:color="auto"/>
              <w:left w:val="single" w:sz="6" w:space="0" w:color="auto"/>
              <w:bottom w:val="single" w:sz="6" w:space="0" w:color="auto"/>
              <w:right w:val="single" w:sz="6" w:space="0" w:color="auto"/>
            </w:tcBorders>
          </w:tcPr>
          <w:p w:rsidR="009A254C" w:rsidRPr="00026D37" w:rsidRDefault="009A254C" w:rsidP="00EF2EE9">
            <w:pPr>
              <w:autoSpaceDE w:val="0"/>
              <w:autoSpaceDN w:val="0"/>
              <w:adjustRightInd w:val="0"/>
              <w:jc w:val="center"/>
              <w:rPr>
                <w:rFonts w:ascii="GHEA Grapalat" w:hAnsi="GHEA Grapalat" w:cs="GHEA Grapalat"/>
                <w:b/>
                <w:bCs/>
                <w:color w:val="000000"/>
              </w:rPr>
            </w:pPr>
            <w:r w:rsidRPr="00026D37">
              <w:rPr>
                <w:rFonts w:ascii="GHEA Grapalat" w:hAnsi="GHEA Grapalat" w:cs="GHEA Grapalat"/>
                <w:b/>
                <w:bCs/>
                <w:color w:val="000000"/>
              </w:rPr>
              <w:t>100,0</w:t>
            </w:r>
          </w:p>
        </w:tc>
      </w:tr>
      <w:tr w:rsidR="009A254C" w:rsidRPr="00026D37" w:rsidTr="00EF2EE9">
        <w:trPr>
          <w:trHeight w:val="264"/>
        </w:trPr>
        <w:tc>
          <w:tcPr>
            <w:tcW w:w="590" w:type="dxa"/>
            <w:tcBorders>
              <w:top w:val="single" w:sz="6" w:space="0" w:color="auto"/>
              <w:left w:val="single" w:sz="2" w:space="0" w:color="000000"/>
              <w:bottom w:val="single" w:sz="2" w:space="0" w:color="000000"/>
              <w:right w:val="single" w:sz="2" w:space="0" w:color="000000"/>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6092" w:type="dxa"/>
            <w:tcBorders>
              <w:top w:val="single" w:sz="6" w:space="0" w:color="auto"/>
              <w:left w:val="single" w:sz="2" w:space="0" w:color="000000"/>
              <w:bottom w:val="single" w:sz="2" w:space="0" w:color="000000"/>
              <w:right w:val="single" w:sz="2" w:space="0" w:color="000000"/>
            </w:tcBorders>
          </w:tcPr>
          <w:p w:rsidR="009A254C" w:rsidRPr="00026D37" w:rsidRDefault="009A254C" w:rsidP="00EF2EE9">
            <w:pPr>
              <w:autoSpaceDE w:val="0"/>
              <w:autoSpaceDN w:val="0"/>
              <w:adjustRightInd w:val="0"/>
              <w:rPr>
                <w:rFonts w:ascii="GHEA Grapalat" w:hAnsi="GHEA Grapalat" w:cs="GHEA Grapalat"/>
                <w:color w:val="000000"/>
                <w:sz w:val="20"/>
                <w:szCs w:val="20"/>
              </w:rPr>
            </w:pPr>
          </w:p>
        </w:tc>
        <w:tc>
          <w:tcPr>
            <w:tcW w:w="849" w:type="dxa"/>
            <w:tcBorders>
              <w:top w:val="single" w:sz="6" w:space="0" w:color="auto"/>
              <w:left w:val="single" w:sz="2" w:space="0" w:color="000000"/>
              <w:bottom w:val="single" w:sz="2" w:space="0" w:color="000000"/>
              <w:right w:val="single" w:sz="2" w:space="0" w:color="000000"/>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single" w:sz="6" w:space="0" w:color="auto"/>
              <w:left w:val="single" w:sz="2" w:space="0" w:color="000000"/>
              <w:bottom w:val="single" w:sz="2" w:space="0" w:color="000000"/>
              <w:right w:val="single" w:sz="2" w:space="0" w:color="000000"/>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single" w:sz="6" w:space="0" w:color="auto"/>
              <w:left w:val="single" w:sz="2" w:space="0" w:color="000000"/>
              <w:bottom w:val="single" w:sz="2" w:space="0" w:color="000000"/>
              <w:right w:val="single" w:sz="2" w:space="0" w:color="000000"/>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6" w:space="0" w:color="auto"/>
              <w:left w:val="single" w:sz="2" w:space="0" w:color="000000"/>
              <w:bottom w:val="single" w:sz="2" w:space="0" w:color="000000"/>
              <w:right w:val="single" w:sz="2" w:space="0" w:color="000000"/>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r w:rsidR="009A254C" w:rsidRPr="00026D37" w:rsidTr="00EF2EE9">
        <w:trPr>
          <w:trHeight w:val="264"/>
        </w:trPr>
        <w:tc>
          <w:tcPr>
            <w:tcW w:w="590" w:type="dxa"/>
            <w:gridSpan w:val="2"/>
            <w:tcBorders>
              <w:top w:val="single" w:sz="2" w:space="0" w:color="000000"/>
              <w:left w:val="single" w:sz="2" w:space="0" w:color="000000"/>
              <w:bottom w:val="single" w:sz="2" w:space="0" w:color="000000"/>
              <w:right w:val="nil"/>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r w:rsidRPr="00026D37">
              <w:rPr>
                <w:rFonts w:ascii="GHEA Grapalat" w:hAnsi="GHEA Grapalat" w:cs="GHEA Grapalat"/>
                <w:color w:val="000000"/>
                <w:sz w:val="20"/>
                <w:szCs w:val="20"/>
              </w:rPr>
              <w:t>Կազմեց                             Լ</w:t>
            </w:r>
            <w:r w:rsidRPr="00026D37">
              <w:rPr>
                <w:rFonts w:ascii="MS Mincho" w:eastAsia="MS Mincho" w:hAnsi="MS Mincho" w:cs="MS Mincho" w:hint="eastAsia"/>
                <w:color w:val="000000"/>
                <w:sz w:val="20"/>
                <w:szCs w:val="20"/>
              </w:rPr>
              <w:t>․</w:t>
            </w:r>
            <w:r w:rsidRPr="00026D37">
              <w:rPr>
                <w:rFonts w:ascii="GHEA Grapalat" w:hAnsi="GHEA Grapalat" w:cs="GHEA Grapalat"/>
                <w:color w:val="000000"/>
                <w:sz w:val="20"/>
                <w:szCs w:val="20"/>
              </w:rPr>
              <w:t xml:space="preserve"> Գևորգյան</w:t>
            </w:r>
          </w:p>
        </w:tc>
        <w:tc>
          <w:tcPr>
            <w:tcW w:w="849" w:type="dxa"/>
            <w:tcBorders>
              <w:top w:val="single" w:sz="2" w:space="0" w:color="000000"/>
              <w:left w:val="nil"/>
              <w:bottom w:val="single" w:sz="2" w:space="0" w:color="000000"/>
              <w:right w:val="nil"/>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66" w:type="dxa"/>
            <w:tcBorders>
              <w:top w:val="single" w:sz="2" w:space="0" w:color="000000"/>
              <w:left w:val="nil"/>
              <w:bottom w:val="single" w:sz="2" w:space="0" w:color="000000"/>
              <w:right w:val="nil"/>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921" w:type="dxa"/>
            <w:tcBorders>
              <w:top w:val="single" w:sz="2" w:space="0" w:color="000000"/>
              <w:left w:val="nil"/>
              <w:bottom w:val="single" w:sz="2" w:space="0" w:color="000000"/>
              <w:right w:val="nil"/>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c>
          <w:tcPr>
            <w:tcW w:w="1008" w:type="dxa"/>
            <w:tcBorders>
              <w:top w:val="single" w:sz="2" w:space="0" w:color="000000"/>
              <w:left w:val="nil"/>
              <w:bottom w:val="single" w:sz="2" w:space="0" w:color="000000"/>
              <w:right w:val="single" w:sz="2" w:space="0" w:color="000000"/>
            </w:tcBorders>
          </w:tcPr>
          <w:p w:rsidR="009A254C" w:rsidRPr="00026D37" w:rsidRDefault="009A254C" w:rsidP="00EF2EE9">
            <w:pPr>
              <w:autoSpaceDE w:val="0"/>
              <w:autoSpaceDN w:val="0"/>
              <w:adjustRightInd w:val="0"/>
              <w:jc w:val="center"/>
              <w:rPr>
                <w:rFonts w:ascii="GHEA Grapalat" w:hAnsi="GHEA Grapalat" w:cs="GHEA Grapalat"/>
                <w:color w:val="000000"/>
                <w:sz w:val="20"/>
                <w:szCs w:val="20"/>
              </w:rPr>
            </w:pPr>
          </w:p>
        </w:tc>
      </w:tr>
    </w:tbl>
    <w:p w:rsidR="009A254C" w:rsidRPr="009A254C" w:rsidRDefault="009A254C" w:rsidP="009A254C">
      <w:pPr>
        <w:ind w:firstLine="567"/>
        <w:jc w:val="center"/>
        <w:rPr>
          <w:rFonts w:ascii="GHEA Grapalat" w:hAnsi="GHEA Grapalat" w:cs="Times Armenian"/>
          <w:b/>
          <w:sz w:val="20"/>
          <w:lang w:val="ru-RU"/>
        </w:rPr>
      </w:pPr>
    </w:p>
    <w:p w:rsidR="006937C5" w:rsidRPr="00E6597C" w:rsidRDefault="006937C5" w:rsidP="009A254C">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w:t>
      </w:r>
      <w:r w:rsidR="009A254C">
        <w:rPr>
          <w:rFonts w:ascii="GHEA Grapalat" w:hAnsi="GHEA Grapalat" w:cs="Sylfaen"/>
          <w:sz w:val="22"/>
          <w:szCs w:val="22"/>
          <w:lang w:val="af-ZA"/>
        </w:rPr>
        <w:t xml:space="preserve">տարում է </w:t>
      </w:r>
      <w:r w:rsidR="009A254C">
        <w:rPr>
          <w:rFonts w:ascii="GHEA Grapalat" w:hAnsi="GHEA Grapalat" w:cs="Sylfaen"/>
          <w:sz w:val="22"/>
          <w:szCs w:val="22"/>
          <w:lang w:val="ru-RU"/>
        </w:rPr>
        <w:t>Ծովազարդ</w:t>
      </w:r>
      <w:r w:rsidR="009A254C" w:rsidRPr="007E646F">
        <w:rPr>
          <w:rFonts w:ascii="GHEA Grapalat" w:hAnsi="GHEA Grapalat" w:cs="Sylfaen"/>
          <w:sz w:val="22"/>
          <w:szCs w:val="22"/>
          <w:lang w:val="af-ZA"/>
        </w:rPr>
        <w:t xml:space="preserve"> </w:t>
      </w:r>
      <w:r w:rsidR="009A254C">
        <w:rPr>
          <w:rFonts w:ascii="GHEA Grapalat" w:hAnsi="GHEA Grapalat" w:cs="Sylfaen"/>
          <w:sz w:val="22"/>
          <w:szCs w:val="22"/>
          <w:lang w:val="ru-RU"/>
        </w:rPr>
        <w:t>համայնքի</w:t>
      </w:r>
      <w:r w:rsidR="009A254C" w:rsidRPr="007E646F">
        <w:rPr>
          <w:rFonts w:ascii="GHEA Grapalat" w:hAnsi="GHEA Grapalat" w:cs="Sylfaen"/>
          <w:sz w:val="22"/>
          <w:szCs w:val="22"/>
          <w:lang w:val="af-ZA"/>
        </w:rPr>
        <w:t xml:space="preserve"> </w:t>
      </w:r>
      <w:r w:rsidR="009A254C">
        <w:rPr>
          <w:rFonts w:ascii="GHEA Grapalat" w:hAnsi="GHEA Grapalat" w:cs="Sylfaen"/>
          <w:sz w:val="22"/>
          <w:szCs w:val="22"/>
          <w:lang w:val="ru-RU"/>
        </w:rPr>
        <w:t>Զ</w:t>
      </w:r>
      <w:r w:rsidR="009A254C" w:rsidRPr="009A254C">
        <w:rPr>
          <w:rFonts w:ascii="GHEA Grapalat" w:hAnsi="GHEA Grapalat" w:cs="Sylfaen"/>
          <w:sz w:val="22"/>
          <w:szCs w:val="22"/>
          <w:lang w:val="af-ZA"/>
        </w:rPr>
        <w:t xml:space="preserve">. </w:t>
      </w:r>
      <w:r w:rsidR="009A254C">
        <w:rPr>
          <w:rFonts w:ascii="GHEA Grapalat" w:hAnsi="GHEA Grapalat" w:cs="Sylfaen"/>
          <w:sz w:val="22"/>
          <w:szCs w:val="22"/>
          <w:lang w:val="ru-RU"/>
        </w:rPr>
        <w:t>Անդրանիկի</w:t>
      </w:r>
      <w:r w:rsidRPr="00E6597C">
        <w:rPr>
          <w:rFonts w:ascii="GHEA Grapalat" w:hAnsi="GHEA Grapalat" w:cs="Sylfaen"/>
          <w:sz w:val="22"/>
          <w:szCs w:val="22"/>
          <w:lang w:val="af-ZA"/>
        </w:rPr>
        <w:t xml:space="preserve"> </w:t>
      </w:r>
      <w:r w:rsidR="009A254C">
        <w:rPr>
          <w:rFonts w:ascii="GHEA Grapalat" w:hAnsi="GHEA Grapalat" w:cs="Sylfaen"/>
          <w:sz w:val="22"/>
          <w:szCs w:val="22"/>
          <w:lang w:val="ru-RU"/>
        </w:rPr>
        <w:t>փողոցում</w:t>
      </w:r>
      <w:r w:rsidRPr="00E6597C">
        <w:rPr>
          <w:rFonts w:ascii="GHEA Grapalat" w:hAnsi="GHEA Grapalat" w:cs="Sylfaen"/>
          <w:sz w:val="22"/>
          <w:szCs w:val="22"/>
          <w:lang w:val="af-ZA"/>
        </w:rPr>
        <w:t>:</w:t>
      </w:r>
    </w:p>
    <w:p w:rsidR="006937C5" w:rsidRPr="00E6597C" w:rsidRDefault="006937C5" w:rsidP="006937C5">
      <w:pPr>
        <w:ind w:firstLine="567"/>
        <w:jc w:val="right"/>
        <w:rPr>
          <w:rFonts w:ascii="GHEA Grapalat" w:hAnsi="GHEA Grapalat"/>
          <w:i/>
          <w:lang w:val="pt-BR"/>
        </w:rPr>
      </w:pPr>
    </w:p>
    <w:p w:rsidR="006937C5" w:rsidRPr="00E6597C" w:rsidRDefault="006937C5" w:rsidP="006937C5">
      <w:pPr>
        <w:ind w:firstLine="567"/>
        <w:jc w:val="right"/>
        <w:rPr>
          <w:rFonts w:ascii="GHEA Grapalat" w:hAnsi="GHEA Grapalat"/>
          <w:i/>
          <w:lang w:val="pt-BR"/>
        </w:rPr>
      </w:pPr>
    </w:p>
    <w:p w:rsidR="006937C5" w:rsidRPr="00E6597C" w:rsidRDefault="006937C5" w:rsidP="006937C5">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6937C5" w:rsidRPr="00E6597C" w:rsidTr="00772BF4">
        <w:trPr>
          <w:jc w:val="center"/>
        </w:trPr>
        <w:tc>
          <w:tcPr>
            <w:tcW w:w="4536" w:type="dxa"/>
          </w:tcPr>
          <w:p w:rsidR="006937C5" w:rsidRPr="00E6597C" w:rsidRDefault="006937C5" w:rsidP="00772BF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937C5" w:rsidRPr="00E6597C" w:rsidRDefault="006937C5" w:rsidP="00772BF4">
            <w:pPr>
              <w:rPr>
                <w:rFonts w:ascii="GHEA Grapalat" w:hAnsi="GHEA Grapalat"/>
                <w:lang w:val="ru-RU"/>
              </w:rPr>
            </w:pPr>
          </w:p>
          <w:p w:rsidR="006937C5" w:rsidRPr="00E6597C" w:rsidRDefault="006937C5" w:rsidP="00772BF4">
            <w:pPr>
              <w:rPr>
                <w:rFonts w:ascii="GHEA Grapalat" w:hAnsi="GHEA Grapalat"/>
                <w:lang w:val="ru-RU"/>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937C5" w:rsidRPr="00E6597C" w:rsidRDefault="006937C5" w:rsidP="00772BF4">
            <w:pPr>
              <w:spacing w:line="360" w:lineRule="auto"/>
              <w:jc w:val="center"/>
              <w:rPr>
                <w:rFonts w:ascii="GHEA Grapalat" w:hAnsi="GHEA Grapalat"/>
                <w:lang w:val="ru-RU"/>
              </w:rPr>
            </w:pPr>
          </w:p>
        </w:tc>
        <w:tc>
          <w:tcPr>
            <w:tcW w:w="4343" w:type="dxa"/>
          </w:tcPr>
          <w:p w:rsidR="006937C5" w:rsidRPr="00E6597C" w:rsidRDefault="006937C5" w:rsidP="00772BF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7E646F" w:rsidRDefault="007E646F" w:rsidP="006937C5">
      <w:pPr>
        <w:ind w:firstLine="567"/>
        <w:jc w:val="right"/>
        <w:rPr>
          <w:rFonts w:ascii="GHEA Grapalat" w:hAnsi="GHEA Grapalat" w:cs="Sylfaen"/>
          <w:i/>
          <w:sz w:val="20"/>
          <w:szCs w:val="20"/>
          <w:lang w:val="ru-RU"/>
        </w:rPr>
      </w:pPr>
    </w:p>
    <w:p w:rsidR="006937C5" w:rsidRPr="00E6597C" w:rsidRDefault="006937C5" w:rsidP="006937C5">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6937C5" w:rsidRPr="00E6597C" w:rsidRDefault="006937C5" w:rsidP="006937C5">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937C5" w:rsidRPr="00E6597C" w:rsidRDefault="006937C5" w:rsidP="006937C5">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937C5" w:rsidRPr="00E6597C" w:rsidRDefault="006937C5" w:rsidP="006937C5">
      <w:pPr>
        <w:jc w:val="center"/>
        <w:rPr>
          <w:rFonts w:ascii="GHEA Grapalat" w:hAnsi="GHEA Grapalat" w:cs="Sylfaen"/>
          <w:b/>
          <w:lang w:val="pt-BR"/>
        </w:rPr>
      </w:pPr>
    </w:p>
    <w:p w:rsidR="006937C5" w:rsidRPr="00E6597C" w:rsidRDefault="006937C5" w:rsidP="006937C5">
      <w:pPr>
        <w:jc w:val="center"/>
        <w:rPr>
          <w:rFonts w:ascii="GHEA Grapalat" w:hAnsi="GHEA Grapalat" w:cs="Sylfaen"/>
          <w:b/>
          <w:lang w:val="pt-BR"/>
        </w:rPr>
      </w:pPr>
    </w:p>
    <w:p w:rsidR="006937C5" w:rsidRPr="00E6597C" w:rsidRDefault="006937C5" w:rsidP="006937C5">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6937C5" w:rsidRPr="00E6597C" w:rsidRDefault="006937C5" w:rsidP="006937C5">
      <w:pPr>
        <w:ind w:firstLine="567"/>
        <w:jc w:val="center"/>
        <w:rPr>
          <w:rFonts w:ascii="GHEA Grapalat" w:hAnsi="GHEA Grapalat"/>
          <w:b/>
          <w:sz w:val="20"/>
          <w:szCs w:val="20"/>
          <w:lang w:val="pt-BR"/>
        </w:rPr>
      </w:pPr>
      <w:r w:rsidRPr="00E6597C">
        <w:rPr>
          <w:rFonts w:ascii="GHEA Grapalat" w:hAnsi="GHEA Grapalat"/>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E6597C">
        <w:rPr>
          <w:rFonts w:ascii="GHEA Grapalat" w:hAnsi="GHEA Grapalat"/>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6937C5" w:rsidRPr="00E6597C" w:rsidTr="00772BF4">
        <w:trPr>
          <w:cantSplit/>
          <w:jc w:val="center"/>
        </w:trPr>
        <w:tc>
          <w:tcPr>
            <w:tcW w:w="540" w:type="dxa"/>
            <w:vMerge w:val="restart"/>
            <w:vAlign w:val="center"/>
          </w:tcPr>
          <w:p w:rsidR="006937C5" w:rsidRPr="00E6597C" w:rsidRDefault="006937C5" w:rsidP="00772BF4">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6937C5" w:rsidRPr="00E6597C" w:rsidRDefault="006937C5" w:rsidP="00772BF4">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6937C5" w:rsidRPr="00E6597C" w:rsidRDefault="006937C5" w:rsidP="00772BF4">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6937C5" w:rsidRPr="00E6597C" w:rsidRDefault="006937C5" w:rsidP="00772BF4">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6937C5" w:rsidRPr="00E6597C" w:rsidTr="00772BF4">
        <w:trPr>
          <w:cantSplit/>
          <w:trHeight w:val="586"/>
          <w:jc w:val="center"/>
        </w:trPr>
        <w:tc>
          <w:tcPr>
            <w:tcW w:w="540" w:type="dxa"/>
            <w:vMerge/>
            <w:vAlign w:val="center"/>
          </w:tcPr>
          <w:p w:rsidR="006937C5" w:rsidRPr="00E6597C" w:rsidRDefault="006937C5" w:rsidP="00772BF4">
            <w:pPr>
              <w:jc w:val="both"/>
              <w:rPr>
                <w:rFonts w:ascii="GHEA Grapalat" w:hAnsi="GHEA Grapalat"/>
                <w:sz w:val="20"/>
                <w:szCs w:val="20"/>
                <w:lang w:val="pt-BR"/>
              </w:rPr>
            </w:pPr>
          </w:p>
        </w:tc>
        <w:tc>
          <w:tcPr>
            <w:tcW w:w="4924" w:type="dxa"/>
            <w:vMerge/>
          </w:tcPr>
          <w:p w:rsidR="006937C5" w:rsidRPr="00E6597C" w:rsidRDefault="006937C5" w:rsidP="00772BF4">
            <w:pPr>
              <w:rPr>
                <w:rFonts w:ascii="GHEA Grapalat" w:hAnsi="GHEA Grapalat"/>
                <w:sz w:val="20"/>
                <w:szCs w:val="20"/>
                <w:lang w:val="pt-BR"/>
              </w:rPr>
            </w:pPr>
          </w:p>
        </w:tc>
        <w:tc>
          <w:tcPr>
            <w:tcW w:w="1530" w:type="dxa"/>
            <w:vAlign w:val="center"/>
          </w:tcPr>
          <w:p w:rsidR="006937C5" w:rsidRPr="00E6597C" w:rsidRDefault="006937C5" w:rsidP="00772BF4">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6937C5" w:rsidRPr="00E6597C" w:rsidRDefault="006937C5" w:rsidP="00772BF4">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6937C5" w:rsidRPr="0002525F" w:rsidTr="00772BF4">
        <w:trPr>
          <w:trHeight w:val="586"/>
          <w:jc w:val="center"/>
        </w:trPr>
        <w:tc>
          <w:tcPr>
            <w:tcW w:w="540" w:type="dxa"/>
            <w:vAlign w:val="center"/>
          </w:tcPr>
          <w:p w:rsidR="006937C5" w:rsidRPr="00E6597C" w:rsidRDefault="006937C5" w:rsidP="00772BF4">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6937C5" w:rsidRPr="00E6597C" w:rsidRDefault="009A616C" w:rsidP="00772BF4">
            <w:pPr>
              <w:rPr>
                <w:rFonts w:ascii="GHEA Grapalat" w:hAnsi="GHEA Grapalat"/>
                <w:sz w:val="20"/>
                <w:szCs w:val="20"/>
                <w:lang w:val="pt-BR"/>
              </w:rPr>
            </w:pPr>
            <w:r>
              <w:rPr>
                <w:rFonts w:ascii="GHEA Grapalat" w:hAnsi="GHEA Grapalat"/>
                <w:sz w:val="20"/>
                <w:szCs w:val="20"/>
                <w:lang w:val="pt-BR"/>
              </w:rPr>
              <w:t>Քանդման աշխատանքներ</w:t>
            </w:r>
          </w:p>
        </w:tc>
        <w:tc>
          <w:tcPr>
            <w:tcW w:w="1530" w:type="dxa"/>
            <w:vAlign w:val="center"/>
          </w:tcPr>
          <w:p w:rsidR="006937C5" w:rsidRPr="00E6597C" w:rsidRDefault="00FB1291" w:rsidP="00772BF4">
            <w:pPr>
              <w:jc w:val="center"/>
              <w:rPr>
                <w:rFonts w:ascii="GHEA Grapalat" w:hAnsi="GHEA Grapalat"/>
                <w:sz w:val="20"/>
                <w:szCs w:val="20"/>
                <w:lang w:val="pt-BR"/>
              </w:rPr>
            </w:pPr>
            <w:r>
              <w:rPr>
                <w:rFonts w:ascii="GHEA Grapalat" w:hAnsi="GHEA Grapalat"/>
                <w:sz w:val="20"/>
                <w:szCs w:val="20"/>
                <w:lang w:val="pt-BR"/>
              </w:rPr>
              <w:t xml:space="preserve">Պայմանագիրը  ուժի մեջ մտնելու օրվանից </w:t>
            </w:r>
          </w:p>
        </w:tc>
        <w:tc>
          <w:tcPr>
            <w:tcW w:w="1440" w:type="dxa"/>
            <w:vAlign w:val="center"/>
          </w:tcPr>
          <w:p w:rsidR="006937C5" w:rsidRPr="00E6597C" w:rsidRDefault="00FB1291" w:rsidP="00772BF4">
            <w:pPr>
              <w:rPr>
                <w:rFonts w:ascii="GHEA Grapalat" w:hAnsi="GHEA Grapalat"/>
                <w:sz w:val="20"/>
                <w:szCs w:val="20"/>
                <w:lang w:val="pt-BR"/>
              </w:rPr>
            </w:pPr>
            <w:r>
              <w:rPr>
                <w:rFonts w:ascii="GHEA Grapalat" w:hAnsi="GHEA Grapalat"/>
                <w:sz w:val="20"/>
                <w:szCs w:val="20"/>
                <w:lang w:val="pt-BR"/>
              </w:rPr>
              <w:t>Պայմանագիրը  ուժի մեջ մտնելու օրվանից 40օր</w:t>
            </w:r>
          </w:p>
        </w:tc>
      </w:tr>
      <w:tr w:rsidR="006937C5" w:rsidRPr="00E6597C" w:rsidTr="00772BF4">
        <w:trPr>
          <w:trHeight w:val="586"/>
          <w:jc w:val="center"/>
        </w:trPr>
        <w:tc>
          <w:tcPr>
            <w:tcW w:w="540" w:type="dxa"/>
            <w:vAlign w:val="center"/>
          </w:tcPr>
          <w:p w:rsidR="006937C5" w:rsidRPr="00E6597C" w:rsidRDefault="006937C5" w:rsidP="00772BF4">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6937C5" w:rsidRPr="00E6597C" w:rsidRDefault="009A616C" w:rsidP="00772BF4">
            <w:pPr>
              <w:rPr>
                <w:rFonts w:ascii="GHEA Grapalat" w:hAnsi="GHEA Grapalat"/>
                <w:sz w:val="20"/>
                <w:szCs w:val="20"/>
                <w:lang w:val="pt-BR"/>
              </w:rPr>
            </w:pPr>
            <w:r>
              <w:rPr>
                <w:rFonts w:ascii="GHEA Grapalat" w:hAnsi="GHEA Grapalat"/>
                <w:sz w:val="20"/>
                <w:szCs w:val="20"/>
                <w:lang w:val="pt-BR"/>
              </w:rPr>
              <w:t xml:space="preserve">Ասֆալտապատման աշխատանքներ  </w:t>
            </w:r>
          </w:p>
        </w:tc>
        <w:tc>
          <w:tcPr>
            <w:tcW w:w="1530" w:type="dxa"/>
            <w:vAlign w:val="center"/>
          </w:tcPr>
          <w:p w:rsidR="006937C5" w:rsidRPr="00E6597C" w:rsidRDefault="006937C5" w:rsidP="00772BF4">
            <w:pPr>
              <w:jc w:val="center"/>
              <w:rPr>
                <w:rFonts w:ascii="GHEA Grapalat" w:hAnsi="GHEA Grapalat"/>
                <w:sz w:val="20"/>
                <w:szCs w:val="20"/>
                <w:lang w:val="pt-BR"/>
              </w:rPr>
            </w:pPr>
          </w:p>
        </w:tc>
        <w:tc>
          <w:tcPr>
            <w:tcW w:w="1440" w:type="dxa"/>
            <w:vAlign w:val="center"/>
          </w:tcPr>
          <w:p w:rsidR="006937C5" w:rsidRPr="00E6597C" w:rsidRDefault="006937C5" w:rsidP="00772BF4">
            <w:pPr>
              <w:rPr>
                <w:rFonts w:ascii="GHEA Grapalat" w:hAnsi="GHEA Grapalat"/>
                <w:sz w:val="20"/>
                <w:szCs w:val="20"/>
                <w:lang w:val="pt-BR"/>
              </w:rPr>
            </w:pPr>
          </w:p>
        </w:tc>
      </w:tr>
      <w:tr w:rsidR="006937C5" w:rsidRPr="00E6597C" w:rsidTr="00772BF4">
        <w:trPr>
          <w:trHeight w:val="586"/>
          <w:jc w:val="center"/>
        </w:trPr>
        <w:tc>
          <w:tcPr>
            <w:tcW w:w="540" w:type="dxa"/>
            <w:vAlign w:val="center"/>
          </w:tcPr>
          <w:p w:rsidR="006937C5" w:rsidRPr="00E6597C" w:rsidRDefault="006937C5" w:rsidP="00772BF4">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6937C5" w:rsidRPr="00E6597C" w:rsidRDefault="009A616C" w:rsidP="00772BF4">
            <w:pPr>
              <w:rPr>
                <w:rFonts w:ascii="GHEA Grapalat" w:hAnsi="GHEA Grapalat"/>
                <w:sz w:val="20"/>
                <w:szCs w:val="20"/>
                <w:lang w:val="pt-BR"/>
              </w:rPr>
            </w:pPr>
            <w:r>
              <w:rPr>
                <w:rFonts w:ascii="GHEA Grapalat" w:hAnsi="GHEA Grapalat"/>
                <w:sz w:val="20"/>
                <w:szCs w:val="20"/>
                <w:lang w:val="pt-BR"/>
              </w:rPr>
              <w:t>Ճանապարի կահավորում</w:t>
            </w:r>
          </w:p>
        </w:tc>
        <w:tc>
          <w:tcPr>
            <w:tcW w:w="1530" w:type="dxa"/>
            <w:vAlign w:val="center"/>
          </w:tcPr>
          <w:p w:rsidR="006937C5" w:rsidRPr="00E6597C" w:rsidRDefault="006937C5" w:rsidP="00772BF4">
            <w:pPr>
              <w:jc w:val="center"/>
              <w:rPr>
                <w:rFonts w:ascii="GHEA Grapalat" w:hAnsi="GHEA Grapalat"/>
                <w:sz w:val="20"/>
                <w:szCs w:val="20"/>
                <w:lang w:val="pt-BR"/>
              </w:rPr>
            </w:pPr>
          </w:p>
        </w:tc>
        <w:tc>
          <w:tcPr>
            <w:tcW w:w="1440" w:type="dxa"/>
            <w:vAlign w:val="center"/>
          </w:tcPr>
          <w:p w:rsidR="006937C5" w:rsidRPr="00E6597C" w:rsidRDefault="006937C5" w:rsidP="00772BF4">
            <w:pPr>
              <w:rPr>
                <w:rFonts w:ascii="GHEA Grapalat" w:hAnsi="GHEA Grapalat"/>
                <w:sz w:val="20"/>
                <w:szCs w:val="20"/>
                <w:lang w:val="pt-BR"/>
              </w:rPr>
            </w:pPr>
          </w:p>
        </w:tc>
      </w:tr>
      <w:tr w:rsidR="006937C5" w:rsidRPr="00E6597C" w:rsidTr="00772BF4">
        <w:trPr>
          <w:trHeight w:val="586"/>
          <w:jc w:val="center"/>
        </w:trPr>
        <w:tc>
          <w:tcPr>
            <w:tcW w:w="540" w:type="dxa"/>
            <w:vAlign w:val="center"/>
          </w:tcPr>
          <w:p w:rsidR="006937C5" w:rsidRPr="00E6597C" w:rsidRDefault="006937C5" w:rsidP="00772BF4">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6937C5" w:rsidRPr="00E6597C" w:rsidRDefault="006937C5" w:rsidP="00772BF4">
            <w:pPr>
              <w:rPr>
                <w:rFonts w:ascii="GHEA Grapalat" w:hAnsi="GHEA Grapalat"/>
                <w:sz w:val="20"/>
                <w:szCs w:val="20"/>
                <w:lang w:val="pt-BR"/>
              </w:rPr>
            </w:pPr>
          </w:p>
        </w:tc>
        <w:tc>
          <w:tcPr>
            <w:tcW w:w="1530" w:type="dxa"/>
            <w:vAlign w:val="center"/>
          </w:tcPr>
          <w:p w:rsidR="006937C5" w:rsidRPr="00E6597C" w:rsidRDefault="006937C5" w:rsidP="00772BF4">
            <w:pPr>
              <w:jc w:val="center"/>
              <w:rPr>
                <w:rFonts w:ascii="GHEA Grapalat" w:hAnsi="GHEA Grapalat"/>
                <w:sz w:val="20"/>
                <w:szCs w:val="20"/>
                <w:lang w:val="pt-BR"/>
              </w:rPr>
            </w:pPr>
          </w:p>
        </w:tc>
        <w:tc>
          <w:tcPr>
            <w:tcW w:w="1440" w:type="dxa"/>
            <w:vAlign w:val="center"/>
          </w:tcPr>
          <w:p w:rsidR="006937C5" w:rsidRPr="00E6597C" w:rsidRDefault="006937C5" w:rsidP="00772BF4">
            <w:pPr>
              <w:rPr>
                <w:rFonts w:ascii="GHEA Grapalat" w:hAnsi="GHEA Grapalat"/>
                <w:sz w:val="20"/>
                <w:szCs w:val="20"/>
                <w:lang w:val="pt-BR"/>
              </w:rPr>
            </w:pPr>
          </w:p>
        </w:tc>
      </w:tr>
      <w:tr w:rsidR="006937C5" w:rsidRPr="00E6597C" w:rsidTr="00772BF4">
        <w:trPr>
          <w:trHeight w:val="586"/>
          <w:jc w:val="center"/>
        </w:trPr>
        <w:tc>
          <w:tcPr>
            <w:tcW w:w="540" w:type="dxa"/>
            <w:vAlign w:val="center"/>
          </w:tcPr>
          <w:p w:rsidR="006937C5" w:rsidRPr="00E6597C" w:rsidRDefault="006937C5" w:rsidP="00772BF4">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6937C5" w:rsidRPr="00E6597C" w:rsidRDefault="006937C5" w:rsidP="00772BF4">
            <w:pPr>
              <w:rPr>
                <w:rFonts w:ascii="GHEA Grapalat" w:hAnsi="GHEA Grapalat"/>
                <w:sz w:val="20"/>
                <w:szCs w:val="20"/>
                <w:lang w:val="pt-BR"/>
              </w:rPr>
            </w:pPr>
          </w:p>
        </w:tc>
        <w:tc>
          <w:tcPr>
            <w:tcW w:w="1530" w:type="dxa"/>
            <w:vAlign w:val="center"/>
          </w:tcPr>
          <w:p w:rsidR="006937C5" w:rsidRPr="00E6597C" w:rsidRDefault="006937C5" w:rsidP="00772BF4">
            <w:pPr>
              <w:jc w:val="center"/>
              <w:rPr>
                <w:rFonts w:ascii="GHEA Grapalat" w:hAnsi="GHEA Grapalat"/>
                <w:sz w:val="20"/>
                <w:szCs w:val="20"/>
                <w:lang w:val="pt-BR"/>
              </w:rPr>
            </w:pPr>
          </w:p>
        </w:tc>
        <w:tc>
          <w:tcPr>
            <w:tcW w:w="1440" w:type="dxa"/>
            <w:vAlign w:val="center"/>
          </w:tcPr>
          <w:p w:rsidR="006937C5" w:rsidRPr="00E6597C" w:rsidRDefault="006937C5" w:rsidP="00772BF4">
            <w:pPr>
              <w:rPr>
                <w:rFonts w:ascii="GHEA Grapalat" w:hAnsi="GHEA Grapalat"/>
                <w:sz w:val="20"/>
                <w:szCs w:val="20"/>
                <w:lang w:val="pt-BR"/>
              </w:rPr>
            </w:pPr>
          </w:p>
        </w:tc>
      </w:tr>
      <w:tr w:rsidR="006937C5" w:rsidRPr="00E6597C" w:rsidTr="00772BF4">
        <w:trPr>
          <w:trHeight w:val="586"/>
          <w:jc w:val="center"/>
        </w:trPr>
        <w:tc>
          <w:tcPr>
            <w:tcW w:w="540" w:type="dxa"/>
            <w:vAlign w:val="center"/>
          </w:tcPr>
          <w:p w:rsidR="006937C5" w:rsidRPr="00E6597C" w:rsidRDefault="006937C5" w:rsidP="00772BF4">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6937C5" w:rsidRPr="00E6597C" w:rsidRDefault="006937C5" w:rsidP="00772BF4">
            <w:pPr>
              <w:rPr>
                <w:rFonts w:ascii="GHEA Grapalat" w:hAnsi="GHEA Grapalat"/>
                <w:sz w:val="20"/>
                <w:szCs w:val="20"/>
                <w:lang w:val="pt-BR"/>
              </w:rPr>
            </w:pPr>
          </w:p>
        </w:tc>
        <w:tc>
          <w:tcPr>
            <w:tcW w:w="1530" w:type="dxa"/>
            <w:vAlign w:val="center"/>
          </w:tcPr>
          <w:p w:rsidR="006937C5" w:rsidRPr="00E6597C" w:rsidRDefault="006937C5" w:rsidP="00772BF4">
            <w:pPr>
              <w:jc w:val="center"/>
              <w:rPr>
                <w:rFonts w:ascii="GHEA Grapalat" w:hAnsi="GHEA Grapalat"/>
                <w:sz w:val="20"/>
                <w:szCs w:val="20"/>
                <w:lang w:val="pt-BR"/>
              </w:rPr>
            </w:pPr>
          </w:p>
        </w:tc>
        <w:tc>
          <w:tcPr>
            <w:tcW w:w="1440" w:type="dxa"/>
            <w:vAlign w:val="center"/>
          </w:tcPr>
          <w:p w:rsidR="006937C5" w:rsidRPr="00E6597C" w:rsidRDefault="006937C5" w:rsidP="00772BF4">
            <w:pPr>
              <w:rPr>
                <w:rFonts w:ascii="GHEA Grapalat" w:hAnsi="GHEA Grapalat"/>
                <w:sz w:val="20"/>
                <w:szCs w:val="20"/>
                <w:lang w:val="pt-BR"/>
              </w:rPr>
            </w:pPr>
          </w:p>
        </w:tc>
      </w:tr>
      <w:tr w:rsidR="006937C5" w:rsidRPr="00E6597C" w:rsidTr="00772BF4">
        <w:trPr>
          <w:cantSplit/>
          <w:trHeight w:val="586"/>
          <w:jc w:val="center"/>
        </w:trPr>
        <w:tc>
          <w:tcPr>
            <w:tcW w:w="5464" w:type="dxa"/>
            <w:gridSpan w:val="2"/>
            <w:vAlign w:val="center"/>
          </w:tcPr>
          <w:p w:rsidR="006937C5" w:rsidRPr="00E6597C" w:rsidRDefault="006937C5" w:rsidP="00772BF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6937C5" w:rsidRPr="00E6597C" w:rsidRDefault="006937C5" w:rsidP="00772BF4">
            <w:pPr>
              <w:jc w:val="center"/>
              <w:rPr>
                <w:rFonts w:ascii="GHEA Grapalat" w:hAnsi="GHEA Grapalat"/>
                <w:b/>
                <w:sz w:val="20"/>
                <w:szCs w:val="20"/>
                <w:lang w:val="pt-BR"/>
              </w:rPr>
            </w:pPr>
          </w:p>
        </w:tc>
        <w:tc>
          <w:tcPr>
            <w:tcW w:w="1440" w:type="dxa"/>
            <w:vAlign w:val="center"/>
          </w:tcPr>
          <w:p w:rsidR="006937C5" w:rsidRPr="00E6597C" w:rsidRDefault="006937C5" w:rsidP="00772BF4">
            <w:pPr>
              <w:jc w:val="center"/>
              <w:rPr>
                <w:rFonts w:ascii="GHEA Grapalat" w:hAnsi="GHEA Grapalat"/>
                <w:b/>
                <w:sz w:val="20"/>
                <w:szCs w:val="20"/>
                <w:lang w:val="pt-BR"/>
              </w:rPr>
            </w:pPr>
          </w:p>
        </w:tc>
      </w:tr>
    </w:tbl>
    <w:p w:rsidR="006937C5" w:rsidRPr="00E6597C" w:rsidRDefault="006937C5" w:rsidP="006937C5">
      <w:pPr>
        <w:keepNext/>
        <w:jc w:val="both"/>
        <w:outlineLvl w:val="3"/>
        <w:rPr>
          <w:rFonts w:ascii="GHEA Grapalat" w:hAnsi="GHEA Grapalat"/>
          <w:i/>
          <w:sz w:val="32"/>
          <w:lang w:val="pt-BR"/>
        </w:rPr>
      </w:pPr>
    </w:p>
    <w:p w:rsidR="006937C5" w:rsidRPr="00E6597C" w:rsidRDefault="006937C5" w:rsidP="006937C5">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6937C5" w:rsidRPr="00E6597C" w:rsidTr="00772BF4">
        <w:trPr>
          <w:jc w:val="center"/>
        </w:trPr>
        <w:tc>
          <w:tcPr>
            <w:tcW w:w="4536" w:type="dxa"/>
          </w:tcPr>
          <w:p w:rsidR="006937C5" w:rsidRPr="00E6597C" w:rsidRDefault="006937C5" w:rsidP="00772BF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937C5" w:rsidRPr="00E6597C" w:rsidRDefault="006937C5" w:rsidP="00772BF4">
            <w:pPr>
              <w:rPr>
                <w:rFonts w:ascii="GHEA Grapalat" w:hAnsi="GHEA Grapalat"/>
                <w:lang w:val="ru-RU"/>
              </w:rPr>
            </w:pPr>
          </w:p>
          <w:p w:rsidR="006937C5" w:rsidRPr="00E6597C" w:rsidRDefault="006937C5" w:rsidP="00772BF4">
            <w:pPr>
              <w:rPr>
                <w:rFonts w:ascii="GHEA Grapalat" w:hAnsi="GHEA Grapalat"/>
                <w:lang w:val="ru-RU"/>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937C5" w:rsidRPr="00E6597C" w:rsidRDefault="006937C5" w:rsidP="00772BF4">
            <w:pPr>
              <w:spacing w:line="360" w:lineRule="auto"/>
              <w:jc w:val="center"/>
              <w:rPr>
                <w:rFonts w:ascii="GHEA Grapalat" w:hAnsi="GHEA Grapalat"/>
                <w:lang w:val="ru-RU"/>
              </w:rPr>
            </w:pPr>
          </w:p>
        </w:tc>
        <w:tc>
          <w:tcPr>
            <w:tcW w:w="4343" w:type="dxa"/>
          </w:tcPr>
          <w:p w:rsidR="006937C5" w:rsidRPr="00E6597C" w:rsidRDefault="006937C5" w:rsidP="00772BF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937C5" w:rsidRPr="00E6597C" w:rsidRDefault="006937C5" w:rsidP="006937C5">
      <w:pPr>
        <w:jc w:val="both"/>
        <w:rPr>
          <w:rFonts w:ascii="GHEA Grapalat" w:hAnsi="GHEA Grapalat"/>
          <w:lang w:val="pt-BR"/>
        </w:rPr>
      </w:pPr>
    </w:p>
    <w:p w:rsidR="006937C5" w:rsidRPr="00E6597C" w:rsidRDefault="006937C5" w:rsidP="006937C5">
      <w:pPr>
        <w:tabs>
          <w:tab w:val="left" w:pos="8789"/>
        </w:tabs>
        <w:jc w:val="both"/>
        <w:rPr>
          <w:rFonts w:ascii="GHEA Grapalat" w:hAnsi="GHEA Grapalat"/>
          <w:lang w:val="pt-BR"/>
        </w:rPr>
      </w:pPr>
    </w:p>
    <w:p w:rsidR="006937C5" w:rsidRPr="00E6597C" w:rsidRDefault="006937C5" w:rsidP="006937C5">
      <w:pPr>
        <w:tabs>
          <w:tab w:val="left" w:pos="1080"/>
        </w:tabs>
        <w:ind w:right="-7" w:firstLine="567"/>
        <w:jc w:val="both"/>
        <w:rPr>
          <w:rFonts w:ascii="GHEA Grapalat" w:hAnsi="GHEA Grapalat"/>
          <w:lang w:val="pt-BR"/>
        </w:rPr>
      </w:pPr>
    </w:p>
    <w:p w:rsidR="006937C5" w:rsidRPr="00E6597C" w:rsidRDefault="006937C5" w:rsidP="006937C5">
      <w:pPr>
        <w:rPr>
          <w:rFonts w:ascii="GHEA Grapalat" w:hAnsi="GHEA Grapalat"/>
          <w:lang w:val="pt-BR"/>
        </w:rPr>
      </w:pPr>
    </w:p>
    <w:p w:rsidR="006937C5" w:rsidRPr="00E6597C" w:rsidRDefault="006937C5" w:rsidP="006937C5">
      <w:pPr>
        <w:rPr>
          <w:rFonts w:ascii="GHEA Grapalat" w:hAnsi="GHEA Grapalat"/>
          <w:lang w:val="pt-BR"/>
        </w:rPr>
      </w:pPr>
    </w:p>
    <w:p w:rsidR="006937C5" w:rsidRPr="00E6597C" w:rsidRDefault="006937C5" w:rsidP="006937C5">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6937C5" w:rsidRPr="00E6597C" w:rsidRDefault="006937C5" w:rsidP="006937C5">
      <w:pPr>
        <w:rPr>
          <w:rFonts w:ascii="GHEA Grapalat" w:hAnsi="GHEA Grapalat"/>
          <w:lang w:val="pt-BR"/>
        </w:rPr>
      </w:pPr>
    </w:p>
    <w:p w:rsidR="006937C5" w:rsidRPr="00E6597C" w:rsidRDefault="006937C5" w:rsidP="006937C5">
      <w:pPr>
        <w:rPr>
          <w:rFonts w:ascii="GHEA Grapalat" w:hAnsi="GHEA Grapalat"/>
          <w:lang w:val="pt-BR"/>
        </w:rPr>
      </w:pPr>
    </w:p>
    <w:p w:rsidR="006937C5" w:rsidRPr="00E6597C" w:rsidRDefault="006937C5" w:rsidP="006937C5">
      <w:pPr>
        <w:ind w:firstLine="567"/>
        <w:jc w:val="right"/>
        <w:rPr>
          <w:rFonts w:ascii="GHEA Grapalat" w:hAnsi="GHEA Grapalat"/>
          <w:i/>
          <w:lang w:val="pt-BR"/>
        </w:rPr>
      </w:pPr>
      <w:r w:rsidRPr="00E6597C">
        <w:rPr>
          <w:rFonts w:ascii="GHEA Grapalat" w:hAnsi="GHEA Grapalat"/>
          <w:i/>
          <w:lang w:val="pt-BR"/>
        </w:rPr>
        <w:br w:type="page"/>
      </w:r>
    </w:p>
    <w:p w:rsidR="006937C5" w:rsidRPr="00E6597C" w:rsidRDefault="006937C5" w:rsidP="006937C5">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6937C5" w:rsidRPr="00E6597C" w:rsidRDefault="006937C5" w:rsidP="006937C5">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6937C5" w:rsidRPr="00E6597C" w:rsidRDefault="006937C5" w:rsidP="006937C5">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6937C5" w:rsidRPr="00E6597C" w:rsidRDefault="006937C5" w:rsidP="006937C5">
      <w:pPr>
        <w:tabs>
          <w:tab w:val="left" w:pos="9540"/>
        </w:tabs>
        <w:rPr>
          <w:rFonts w:ascii="GHEA Grapalat" w:hAnsi="GHEA Grapalat"/>
          <w:sz w:val="20"/>
          <w:lang w:val="pt-BR"/>
        </w:rPr>
      </w:pPr>
    </w:p>
    <w:p w:rsidR="006937C5" w:rsidRPr="00E6597C" w:rsidRDefault="006937C5" w:rsidP="006937C5">
      <w:pPr>
        <w:tabs>
          <w:tab w:val="left" w:pos="9540"/>
        </w:tabs>
        <w:rPr>
          <w:rFonts w:ascii="GHEA Grapalat" w:hAnsi="GHEA Grapalat"/>
          <w:sz w:val="20"/>
          <w:lang w:val="pt-BR"/>
        </w:rPr>
      </w:pPr>
    </w:p>
    <w:p w:rsidR="006937C5" w:rsidRPr="00E6597C" w:rsidRDefault="006937C5" w:rsidP="006937C5">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6937C5" w:rsidRPr="00E6597C" w:rsidRDefault="006937C5" w:rsidP="006937C5">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6937C5" w:rsidRPr="00E6597C" w:rsidTr="00772BF4">
        <w:tc>
          <w:tcPr>
            <w:tcW w:w="10632" w:type="dxa"/>
            <w:gridSpan w:val="16"/>
          </w:tcPr>
          <w:p w:rsidR="006937C5" w:rsidRPr="00E6597C" w:rsidRDefault="006937C5" w:rsidP="00772BF4">
            <w:pPr>
              <w:jc w:val="center"/>
              <w:rPr>
                <w:rFonts w:ascii="GHEA Grapalat" w:hAnsi="GHEA Grapalat"/>
                <w:sz w:val="18"/>
                <w:lang w:val="es-ES"/>
              </w:rPr>
            </w:pPr>
            <w:r w:rsidRPr="00E6597C">
              <w:rPr>
                <w:rFonts w:ascii="GHEA Grapalat" w:hAnsi="GHEA Grapalat"/>
                <w:sz w:val="18"/>
                <w:lang w:val="es-ES"/>
              </w:rPr>
              <w:t>Աշխատանքի</w:t>
            </w:r>
          </w:p>
        </w:tc>
      </w:tr>
      <w:tr w:rsidR="006937C5" w:rsidRPr="0002525F" w:rsidTr="00772BF4">
        <w:tc>
          <w:tcPr>
            <w:tcW w:w="1349" w:type="dxa"/>
            <w:vAlign w:val="center"/>
          </w:tcPr>
          <w:p w:rsidR="006937C5" w:rsidRPr="00E6597C" w:rsidRDefault="006937C5" w:rsidP="00772BF4">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6937C5" w:rsidRPr="00E6597C" w:rsidRDefault="006937C5" w:rsidP="00772BF4">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6937C5" w:rsidRPr="00E6597C" w:rsidRDefault="006937C5" w:rsidP="00772BF4">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6937C5" w:rsidRPr="00E6597C" w:rsidRDefault="006937C5" w:rsidP="00772BF4">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6937C5" w:rsidRPr="00E6597C" w:rsidTr="00772BF4">
        <w:trPr>
          <w:trHeight w:val="1538"/>
        </w:trPr>
        <w:tc>
          <w:tcPr>
            <w:tcW w:w="1349" w:type="dxa"/>
          </w:tcPr>
          <w:p w:rsidR="006937C5" w:rsidRPr="00E6597C" w:rsidRDefault="006937C5" w:rsidP="00772BF4">
            <w:pPr>
              <w:jc w:val="center"/>
              <w:rPr>
                <w:rFonts w:ascii="GHEA Grapalat" w:hAnsi="GHEA Grapalat"/>
                <w:sz w:val="20"/>
                <w:lang w:val="es-ES"/>
              </w:rPr>
            </w:pPr>
          </w:p>
        </w:tc>
        <w:tc>
          <w:tcPr>
            <w:tcW w:w="1421" w:type="dxa"/>
          </w:tcPr>
          <w:p w:rsidR="006937C5" w:rsidRPr="00E6597C" w:rsidRDefault="006937C5" w:rsidP="00772BF4">
            <w:pPr>
              <w:jc w:val="center"/>
              <w:rPr>
                <w:rFonts w:ascii="GHEA Grapalat" w:hAnsi="GHEA Grapalat"/>
                <w:sz w:val="20"/>
                <w:lang w:val="es-ES"/>
              </w:rPr>
            </w:pPr>
          </w:p>
        </w:tc>
        <w:tc>
          <w:tcPr>
            <w:tcW w:w="1090" w:type="dxa"/>
          </w:tcPr>
          <w:p w:rsidR="006937C5" w:rsidRPr="00E6597C" w:rsidRDefault="006937C5" w:rsidP="00772BF4">
            <w:pPr>
              <w:jc w:val="center"/>
              <w:rPr>
                <w:rFonts w:ascii="GHEA Grapalat" w:hAnsi="GHEA Grapalat"/>
                <w:sz w:val="20"/>
                <w:lang w:val="es-ES"/>
              </w:rPr>
            </w:pPr>
          </w:p>
        </w:tc>
        <w:tc>
          <w:tcPr>
            <w:tcW w:w="443"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44" w:type="dxa"/>
            <w:textDirection w:val="btLr"/>
            <w:vAlign w:val="center"/>
          </w:tcPr>
          <w:p w:rsidR="006937C5" w:rsidRPr="00E6597C" w:rsidRDefault="006937C5" w:rsidP="00772BF4">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44"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44" w:type="dxa"/>
            <w:textDirection w:val="btLr"/>
            <w:vAlign w:val="center"/>
          </w:tcPr>
          <w:p w:rsidR="006937C5" w:rsidRPr="00E6597C" w:rsidRDefault="006937C5" w:rsidP="00772BF4">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44"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44"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44"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44"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44"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6937C5" w:rsidRPr="00E6597C" w:rsidRDefault="006937C5" w:rsidP="00772BF4">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1445" w:type="dxa"/>
            <w:vAlign w:val="center"/>
          </w:tcPr>
          <w:p w:rsidR="006937C5" w:rsidRPr="00E6597C" w:rsidRDefault="006937C5" w:rsidP="00772BF4">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6937C5" w:rsidRPr="00E6597C" w:rsidRDefault="006937C5" w:rsidP="00772BF4">
            <w:pPr>
              <w:jc w:val="center"/>
              <w:rPr>
                <w:rFonts w:ascii="GHEA Grapalat" w:hAnsi="GHEA Grapalat"/>
                <w:sz w:val="18"/>
                <w:lang w:val="es-ES"/>
              </w:rPr>
            </w:pPr>
          </w:p>
        </w:tc>
      </w:tr>
      <w:tr w:rsidR="006937C5" w:rsidRPr="00E6597C" w:rsidTr="00772BF4">
        <w:trPr>
          <w:trHeight w:val="1538"/>
        </w:trPr>
        <w:tc>
          <w:tcPr>
            <w:tcW w:w="1349" w:type="dxa"/>
          </w:tcPr>
          <w:p w:rsidR="006937C5" w:rsidRPr="00E6597C" w:rsidRDefault="006937C5" w:rsidP="00772BF4">
            <w:pPr>
              <w:jc w:val="center"/>
              <w:rPr>
                <w:rFonts w:ascii="GHEA Grapalat" w:hAnsi="GHEA Grapalat"/>
                <w:sz w:val="20"/>
                <w:lang w:val="es-ES"/>
              </w:rPr>
            </w:pPr>
          </w:p>
        </w:tc>
        <w:tc>
          <w:tcPr>
            <w:tcW w:w="1421" w:type="dxa"/>
          </w:tcPr>
          <w:p w:rsidR="006937C5" w:rsidRPr="00E6597C" w:rsidRDefault="006937C5" w:rsidP="00772BF4">
            <w:pPr>
              <w:jc w:val="center"/>
              <w:rPr>
                <w:rFonts w:ascii="GHEA Grapalat" w:hAnsi="GHEA Grapalat"/>
                <w:sz w:val="20"/>
                <w:lang w:val="es-ES"/>
              </w:rPr>
            </w:pPr>
          </w:p>
        </w:tc>
        <w:tc>
          <w:tcPr>
            <w:tcW w:w="1090" w:type="dxa"/>
          </w:tcPr>
          <w:p w:rsidR="006937C5" w:rsidRPr="00E6597C" w:rsidRDefault="006937C5" w:rsidP="00772BF4">
            <w:pPr>
              <w:jc w:val="center"/>
              <w:rPr>
                <w:rFonts w:ascii="GHEA Grapalat" w:hAnsi="GHEA Grapalat"/>
                <w:sz w:val="20"/>
                <w:lang w:val="es-ES"/>
              </w:rPr>
            </w:pPr>
          </w:p>
        </w:tc>
        <w:tc>
          <w:tcPr>
            <w:tcW w:w="443"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lang w:val="pt-BR"/>
              </w:rPr>
            </w:pPr>
            <w:r w:rsidRPr="00E6597C">
              <w:rPr>
                <w:rFonts w:ascii="GHEA Grapalat" w:hAnsi="GHEA Grapalat"/>
                <w:sz w:val="20"/>
                <w:lang w:val="pt-BR"/>
              </w:rPr>
              <w:t>... %</w:t>
            </w:r>
          </w:p>
        </w:tc>
        <w:tc>
          <w:tcPr>
            <w:tcW w:w="444"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lang w:val="pt-BR"/>
              </w:rPr>
            </w:pPr>
            <w:r w:rsidRPr="00E6597C">
              <w:rPr>
                <w:rFonts w:ascii="GHEA Grapalat" w:hAnsi="GHEA Grapalat"/>
                <w:sz w:val="20"/>
                <w:lang w:val="pt-BR"/>
              </w:rPr>
              <w:t>... %</w:t>
            </w:r>
          </w:p>
        </w:tc>
        <w:tc>
          <w:tcPr>
            <w:tcW w:w="444"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sz w:val="20"/>
                <w:lang w:val="pt-BR"/>
              </w:rPr>
            </w:pPr>
          </w:p>
          <w:p w:rsidR="006937C5" w:rsidRPr="00E6597C" w:rsidRDefault="006937C5" w:rsidP="00772BF4">
            <w:pPr>
              <w:jc w:val="center"/>
              <w:rPr>
                <w:rFonts w:ascii="GHEA Grapalat" w:hAnsi="GHEA Grapalat"/>
                <w:b/>
                <w:lang w:val="pt-BR"/>
              </w:rPr>
            </w:pPr>
            <w:r w:rsidRPr="00E6597C">
              <w:rPr>
                <w:rFonts w:ascii="GHEA Grapalat" w:hAnsi="GHEA Grapalat"/>
                <w:sz w:val="20"/>
                <w:lang w:val="pt-BR"/>
              </w:rPr>
              <w:t>... %</w:t>
            </w:r>
          </w:p>
        </w:tc>
      </w:tr>
    </w:tbl>
    <w:p w:rsidR="006937C5" w:rsidRPr="00E6597C" w:rsidRDefault="006937C5" w:rsidP="006937C5">
      <w:pPr>
        <w:rPr>
          <w:rFonts w:ascii="GHEA Grapalat" w:hAnsi="GHEA Grapalat"/>
          <w:i/>
          <w:sz w:val="18"/>
          <w:szCs w:val="18"/>
        </w:rPr>
      </w:pPr>
    </w:p>
    <w:p w:rsidR="006937C5" w:rsidRPr="00E6597C" w:rsidRDefault="006937C5" w:rsidP="006937C5">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937C5" w:rsidRPr="00E6597C" w:rsidRDefault="006937C5" w:rsidP="006937C5">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937C5" w:rsidRPr="00E6597C" w:rsidRDefault="006937C5" w:rsidP="006937C5">
      <w:pPr>
        <w:jc w:val="center"/>
        <w:rPr>
          <w:rFonts w:ascii="GHEA Grapalat" w:hAnsi="GHEA Grapalat"/>
          <w:sz w:val="20"/>
          <w:lang w:val="es-ES"/>
        </w:rPr>
      </w:pPr>
    </w:p>
    <w:p w:rsidR="006937C5" w:rsidRPr="00E6597C" w:rsidRDefault="006937C5" w:rsidP="006937C5">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6937C5" w:rsidRPr="00E6597C" w:rsidTr="00772BF4">
        <w:trPr>
          <w:jc w:val="center"/>
        </w:trPr>
        <w:tc>
          <w:tcPr>
            <w:tcW w:w="4536" w:type="dxa"/>
          </w:tcPr>
          <w:p w:rsidR="006937C5" w:rsidRPr="00E6597C" w:rsidRDefault="006937C5" w:rsidP="00772BF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937C5" w:rsidRPr="00E6597C" w:rsidRDefault="006937C5" w:rsidP="00772BF4">
            <w:pPr>
              <w:rPr>
                <w:rFonts w:ascii="GHEA Grapalat" w:hAnsi="GHEA Grapalat"/>
                <w:lang w:val="ru-RU"/>
              </w:rPr>
            </w:pPr>
          </w:p>
          <w:p w:rsidR="006937C5" w:rsidRPr="00E6597C" w:rsidRDefault="006937C5" w:rsidP="00772BF4">
            <w:pPr>
              <w:rPr>
                <w:rFonts w:ascii="GHEA Grapalat" w:hAnsi="GHEA Grapalat"/>
                <w:lang w:val="ru-RU"/>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937C5" w:rsidRPr="00E6597C" w:rsidRDefault="006937C5" w:rsidP="00772BF4">
            <w:pPr>
              <w:spacing w:line="360" w:lineRule="auto"/>
              <w:jc w:val="center"/>
              <w:rPr>
                <w:rFonts w:ascii="GHEA Grapalat" w:hAnsi="GHEA Grapalat"/>
                <w:lang w:val="ru-RU"/>
              </w:rPr>
            </w:pPr>
          </w:p>
        </w:tc>
        <w:tc>
          <w:tcPr>
            <w:tcW w:w="4343" w:type="dxa"/>
          </w:tcPr>
          <w:p w:rsidR="006937C5" w:rsidRPr="00E6597C" w:rsidRDefault="006937C5" w:rsidP="00772BF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p>
          <w:p w:rsidR="006937C5" w:rsidRPr="00E6597C" w:rsidRDefault="006937C5" w:rsidP="00772BF4">
            <w:pPr>
              <w:jc w:val="center"/>
              <w:rPr>
                <w:rFonts w:ascii="GHEA Grapalat" w:hAnsi="GHEA Grapalat"/>
                <w:lang w:val="ru-RU"/>
              </w:rPr>
            </w:pPr>
            <w:r w:rsidRPr="00E6597C">
              <w:rPr>
                <w:rFonts w:ascii="GHEA Grapalat" w:hAnsi="GHEA Grapalat"/>
                <w:lang w:val="ru-RU"/>
              </w:rPr>
              <w:t>---------------------------------</w:t>
            </w:r>
          </w:p>
          <w:p w:rsidR="006937C5" w:rsidRPr="00E6597C" w:rsidRDefault="006937C5" w:rsidP="00772BF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937C5" w:rsidRPr="00E6597C" w:rsidRDefault="006937C5" w:rsidP="00772BF4">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7E646F" w:rsidRDefault="007E646F" w:rsidP="006937C5">
      <w:pPr>
        <w:ind w:firstLine="567"/>
        <w:jc w:val="right"/>
        <w:rPr>
          <w:rFonts w:ascii="GHEA Grapalat" w:hAnsi="GHEA Grapalat" w:cs="Sylfaen"/>
          <w:i/>
          <w:sz w:val="20"/>
          <w:szCs w:val="20"/>
          <w:lang w:val="ru-RU"/>
        </w:rPr>
      </w:pPr>
    </w:p>
    <w:p w:rsidR="007E646F" w:rsidRDefault="007E646F" w:rsidP="006937C5">
      <w:pPr>
        <w:ind w:firstLine="567"/>
        <w:jc w:val="right"/>
        <w:rPr>
          <w:rFonts w:ascii="GHEA Grapalat" w:hAnsi="GHEA Grapalat" w:cs="Sylfaen"/>
          <w:i/>
          <w:sz w:val="20"/>
          <w:szCs w:val="20"/>
          <w:lang w:val="ru-RU"/>
        </w:rPr>
      </w:pPr>
    </w:p>
    <w:p w:rsidR="007E646F" w:rsidRDefault="007E646F" w:rsidP="006937C5">
      <w:pPr>
        <w:ind w:firstLine="567"/>
        <w:jc w:val="right"/>
        <w:rPr>
          <w:rFonts w:ascii="GHEA Grapalat" w:hAnsi="GHEA Grapalat" w:cs="Sylfaen"/>
          <w:i/>
          <w:sz w:val="20"/>
          <w:szCs w:val="20"/>
          <w:lang w:val="ru-RU"/>
        </w:rPr>
      </w:pPr>
    </w:p>
    <w:p w:rsidR="007E646F" w:rsidRDefault="007E646F" w:rsidP="006937C5">
      <w:pPr>
        <w:ind w:firstLine="567"/>
        <w:jc w:val="right"/>
        <w:rPr>
          <w:rFonts w:ascii="GHEA Grapalat" w:hAnsi="GHEA Grapalat" w:cs="Sylfaen"/>
          <w:i/>
          <w:sz w:val="20"/>
          <w:szCs w:val="20"/>
          <w:lang w:val="ru-RU"/>
        </w:rPr>
      </w:pPr>
    </w:p>
    <w:p w:rsidR="007E646F" w:rsidRDefault="007E646F" w:rsidP="006937C5">
      <w:pPr>
        <w:ind w:firstLine="567"/>
        <w:jc w:val="right"/>
        <w:rPr>
          <w:rFonts w:ascii="GHEA Grapalat" w:hAnsi="GHEA Grapalat" w:cs="Sylfaen"/>
          <w:i/>
          <w:sz w:val="20"/>
          <w:szCs w:val="20"/>
          <w:lang w:val="ru-RU"/>
        </w:rPr>
      </w:pPr>
    </w:p>
    <w:p w:rsidR="007E646F" w:rsidRDefault="007E646F" w:rsidP="006937C5">
      <w:pPr>
        <w:ind w:firstLine="567"/>
        <w:jc w:val="right"/>
        <w:rPr>
          <w:rFonts w:ascii="GHEA Grapalat" w:hAnsi="GHEA Grapalat" w:cs="Sylfaen"/>
          <w:i/>
          <w:sz w:val="20"/>
          <w:szCs w:val="20"/>
          <w:lang w:val="ru-RU"/>
        </w:rPr>
      </w:pPr>
    </w:p>
    <w:p w:rsidR="007E646F" w:rsidRDefault="007E646F" w:rsidP="006937C5">
      <w:pPr>
        <w:ind w:firstLine="567"/>
        <w:jc w:val="right"/>
        <w:rPr>
          <w:rFonts w:ascii="GHEA Grapalat" w:hAnsi="GHEA Grapalat" w:cs="Sylfaen"/>
          <w:i/>
          <w:sz w:val="20"/>
          <w:szCs w:val="20"/>
          <w:lang w:val="ru-RU"/>
        </w:rPr>
      </w:pPr>
    </w:p>
    <w:p w:rsidR="007E646F" w:rsidRDefault="007E646F" w:rsidP="006937C5">
      <w:pPr>
        <w:ind w:firstLine="567"/>
        <w:jc w:val="right"/>
        <w:rPr>
          <w:rFonts w:ascii="GHEA Grapalat" w:hAnsi="GHEA Grapalat" w:cs="Sylfaen"/>
          <w:i/>
          <w:sz w:val="20"/>
          <w:szCs w:val="20"/>
          <w:lang w:val="ru-RU"/>
        </w:rPr>
      </w:pPr>
    </w:p>
    <w:p w:rsidR="007E646F" w:rsidRDefault="007E646F" w:rsidP="006937C5">
      <w:pPr>
        <w:ind w:firstLine="567"/>
        <w:jc w:val="right"/>
        <w:rPr>
          <w:rFonts w:ascii="GHEA Grapalat" w:hAnsi="GHEA Grapalat" w:cs="Sylfaen"/>
          <w:i/>
          <w:sz w:val="20"/>
          <w:szCs w:val="20"/>
          <w:lang w:val="ru-RU"/>
        </w:rPr>
      </w:pPr>
    </w:p>
    <w:p w:rsidR="007E646F" w:rsidRDefault="007E646F" w:rsidP="006937C5">
      <w:pPr>
        <w:ind w:firstLine="567"/>
        <w:jc w:val="right"/>
        <w:rPr>
          <w:rFonts w:ascii="GHEA Grapalat" w:hAnsi="GHEA Grapalat" w:cs="Sylfaen"/>
          <w:i/>
          <w:sz w:val="20"/>
          <w:szCs w:val="20"/>
          <w:lang w:val="ru-RU"/>
        </w:rPr>
      </w:pPr>
    </w:p>
    <w:p w:rsidR="007E646F" w:rsidRDefault="007E646F" w:rsidP="006937C5">
      <w:pPr>
        <w:ind w:firstLine="567"/>
        <w:jc w:val="right"/>
        <w:rPr>
          <w:rFonts w:ascii="GHEA Grapalat" w:hAnsi="GHEA Grapalat" w:cs="Sylfaen"/>
          <w:i/>
          <w:sz w:val="20"/>
          <w:szCs w:val="20"/>
          <w:lang w:val="ru-RU"/>
        </w:rPr>
      </w:pPr>
    </w:p>
    <w:p w:rsidR="007E646F" w:rsidRDefault="007E646F" w:rsidP="006937C5">
      <w:pPr>
        <w:ind w:firstLine="567"/>
        <w:jc w:val="right"/>
        <w:rPr>
          <w:rFonts w:ascii="GHEA Grapalat" w:hAnsi="GHEA Grapalat" w:cs="Sylfaen"/>
          <w:i/>
          <w:sz w:val="20"/>
          <w:szCs w:val="20"/>
          <w:lang w:val="ru-RU"/>
        </w:rPr>
      </w:pPr>
    </w:p>
    <w:p w:rsidR="006937C5" w:rsidRPr="00E6597C" w:rsidRDefault="006937C5" w:rsidP="006937C5">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6937C5" w:rsidRPr="00E6597C" w:rsidRDefault="006937C5" w:rsidP="006937C5">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937C5" w:rsidRPr="00E6597C" w:rsidRDefault="006937C5" w:rsidP="006937C5">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937C5" w:rsidRDefault="006937C5" w:rsidP="006937C5">
      <w:pPr>
        <w:ind w:firstLine="567"/>
        <w:jc w:val="right"/>
        <w:rPr>
          <w:rFonts w:ascii="GHEA Grapalat" w:hAnsi="GHEA Grapalat" w:cs="Sylfaen"/>
          <w:i/>
          <w:sz w:val="22"/>
          <w:szCs w:val="22"/>
          <w:lang w:val="ru-RU"/>
        </w:rPr>
      </w:pPr>
    </w:p>
    <w:p w:rsidR="002E272A" w:rsidRDefault="002E272A" w:rsidP="006937C5">
      <w:pPr>
        <w:ind w:firstLine="567"/>
        <w:jc w:val="right"/>
        <w:rPr>
          <w:rFonts w:ascii="GHEA Grapalat" w:hAnsi="GHEA Grapalat" w:cs="Sylfaen"/>
          <w:i/>
          <w:sz w:val="22"/>
          <w:szCs w:val="22"/>
          <w:lang w:val="ru-RU"/>
        </w:rPr>
      </w:pPr>
    </w:p>
    <w:p w:rsidR="002E272A" w:rsidRDefault="002E272A" w:rsidP="006937C5">
      <w:pPr>
        <w:ind w:firstLine="567"/>
        <w:jc w:val="right"/>
        <w:rPr>
          <w:rFonts w:ascii="GHEA Grapalat" w:hAnsi="GHEA Grapalat" w:cs="Sylfaen"/>
          <w:i/>
          <w:sz w:val="22"/>
          <w:szCs w:val="22"/>
          <w:lang w:val="ru-RU"/>
        </w:rPr>
      </w:pPr>
    </w:p>
    <w:p w:rsidR="002E272A" w:rsidRDefault="002E272A" w:rsidP="006937C5">
      <w:pPr>
        <w:ind w:firstLine="567"/>
        <w:jc w:val="right"/>
        <w:rPr>
          <w:rFonts w:ascii="GHEA Grapalat" w:hAnsi="GHEA Grapalat" w:cs="Sylfaen"/>
          <w:i/>
          <w:sz w:val="22"/>
          <w:szCs w:val="22"/>
          <w:lang w:val="ru-RU"/>
        </w:rPr>
      </w:pPr>
    </w:p>
    <w:p w:rsidR="002E272A" w:rsidRDefault="002E272A" w:rsidP="006937C5">
      <w:pPr>
        <w:ind w:firstLine="567"/>
        <w:jc w:val="right"/>
        <w:rPr>
          <w:rFonts w:ascii="GHEA Grapalat" w:hAnsi="GHEA Grapalat" w:cs="Sylfaen"/>
          <w:i/>
          <w:sz w:val="22"/>
          <w:szCs w:val="22"/>
          <w:lang w:val="ru-RU"/>
        </w:rPr>
      </w:pPr>
    </w:p>
    <w:p w:rsidR="002E272A" w:rsidRPr="002E272A" w:rsidRDefault="002E272A" w:rsidP="006937C5">
      <w:pPr>
        <w:ind w:firstLine="567"/>
        <w:jc w:val="right"/>
        <w:rPr>
          <w:rFonts w:ascii="GHEA Grapalat" w:hAnsi="GHEA Grapalat" w:cs="Sylfaen"/>
          <w:i/>
          <w:sz w:val="22"/>
          <w:szCs w:val="22"/>
          <w:lang w:val="ru-RU"/>
        </w:rPr>
      </w:pPr>
    </w:p>
    <w:p w:rsidR="006937C5" w:rsidRPr="00E6597C" w:rsidRDefault="006937C5" w:rsidP="006937C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6937C5" w:rsidRPr="0002525F" w:rsidTr="00772BF4">
        <w:trPr>
          <w:tblCellSpacing w:w="7" w:type="dxa"/>
          <w:jc w:val="center"/>
        </w:trPr>
        <w:tc>
          <w:tcPr>
            <w:tcW w:w="0" w:type="auto"/>
            <w:vAlign w:val="center"/>
          </w:tcPr>
          <w:p w:rsidR="006937C5" w:rsidRPr="00E6597C" w:rsidRDefault="00915C5C" w:rsidP="00772BF4">
            <w:pPr>
              <w:jc w:val="center"/>
              <w:rPr>
                <w:rFonts w:ascii="GHEA Grapalat" w:hAnsi="GHEA Grapalat"/>
                <w:iCs/>
                <w:color w:val="000000"/>
                <w:sz w:val="21"/>
                <w:szCs w:val="21"/>
                <w:lang w:val="pt-BR"/>
              </w:rPr>
            </w:pPr>
            <w:r w:rsidRPr="00915C5C">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6937C5" w:rsidRPr="00E6597C">
              <w:rPr>
                <w:rFonts w:ascii="GHEA Grapalat" w:hAnsi="GHEA Grapalat"/>
                <w:iCs/>
                <w:color w:val="000000"/>
                <w:sz w:val="21"/>
                <w:szCs w:val="21"/>
              </w:rPr>
              <w:t>Պայմանագրի</w:t>
            </w:r>
            <w:r w:rsidR="006937C5" w:rsidRPr="00E6597C">
              <w:rPr>
                <w:rFonts w:ascii="GHEA Grapalat" w:hAnsi="GHEA Grapalat"/>
                <w:iCs/>
                <w:color w:val="000000"/>
                <w:sz w:val="21"/>
                <w:szCs w:val="21"/>
                <w:lang w:val="pt-BR"/>
              </w:rPr>
              <w:t xml:space="preserve"> </w:t>
            </w:r>
            <w:r w:rsidR="006937C5" w:rsidRPr="00E6597C">
              <w:rPr>
                <w:rFonts w:ascii="GHEA Grapalat" w:hAnsi="GHEA Grapalat"/>
                <w:iCs/>
                <w:color w:val="000000"/>
                <w:sz w:val="21"/>
                <w:szCs w:val="21"/>
              </w:rPr>
              <w:t>կողմ</w:t>
            </w:r>
            <w:r w:rsidR="006937C5" w:rsidRPr="00E6597C">
              <w:rPr>
                <w:rFonts w:ascii="GHEA Grapalat" w:hAnsi="GHEA Grapalat"/>
                <w:iCs/>
                <w:color w:val="000000"/>
                <w:sz w:val="21"/>
                <w:szCs w:val="21"/>
                <w:lang w:val="pt-BR"/>
              </w:rPr>
              <w:t xml:space="preserve"> </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6937C5" w:rsidRPr="00E6597C" w:rsidRDefault="006937C5" w:rsidP="00772BF4">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6937C5" w:rsidRPr="00E6597C" w:rsidRDefault="006937C5" w:rsidP="006937C5">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6937C5" w:rsidRPr="00E6597C" w:rsidRDefault="006937C5" w:rsidP="006937C5">
      <w:pPr>
        <w:ind w:firstLine="375"/>
        <w:rPr>
          <w:rFonts w:ascii="GHEA Grapalat" w:hAnsi="GHEA Grapalat"/>
          <w:iCs/>
          <w:color w:val="000000"/>
          <w:sz w:val="15"/>
          <w:szCs w:val="21"/>
          <w:lang w:val="pt-BR"/>
        </w:rPr>
      </w:pPr>
    </w:p>
    <w:p w:rsidR="006937C5" w:rsidRPr="00E6597C" w:rsidRDefault="006937C5" w:rsidP="006937C5">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6937C5" w:rsidRPr="00E6597C" w:rsidRDefault="006937C5" w:rsidP="006937C5">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6937C5" w:rsidRPr="00E6597C" w:rsidRDefault="006937C5" w:rsidP="006937C5">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6937C5" w:rsidRPr="00E6597C" w:rsidRDefault="006937C5" w:rsidP="006937C5">
      <w:pPr>
        <w:pStyle w:val="BodyTextIndent"/>
        <w:spacing w:line="240" w:lineRule="auto"/>
        <w:ind w:firstLine="0"/>
        <w:jc w:val="center"/>
        <w:rPr>
          <w:b/>
          <w:bCs/>
          <w:iCs/>
          <w:lang w:val="es-ES"/>
        </w:rPr>
      </w:pPr>
    </w:p>
    <w:p w:rsidR="006937C5" w:rsidRPr="00E6597C" w:rsidRDefault="006937C5" w:rsidP="006937C5">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6937C5" w:rsidRPr="00E6597C" w:rsidRDefault="006937C5" w:rsidP="006937C5">
      <w:pPr>
        <w:pStyle w:val="BodyTextIndent"/>
        <w:spacing w:line="240" w:lineRule="auto"/>
        <w:ind w:firstLine="0"/>
        <w:rPr>
          <w:iCs/>
          <w:lang w:val="es-ES"/>
        </w:rPr>
      </w:pPr>
    </w:p>
    <w:p w:rsidR="006937C5" w:rsidRPr="00E6597C" w:rsidRDefault="006937C5" w:rsidP="006937C5">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6937C5" w:rsidRPr="00E6597C" w:rsidRDefault="006937C5" w:rsidP="006937C5">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6937C5" w:rsidRPr="00E6597C" w:rsidRDefault="006937C5" w:rsidP="006937C5">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6937C5" w:rsidRPr="00E6597C" w:rsidRDefault="006937C5" w:rsidP="006937C5">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6937C5" w:rsidRPr="00E6597C" w:rsidRDefault="006937C5" w:rsidP="006937C5">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6937C5" w:rsidRPr="00E6597C" w:rsidRDefault="006937C5" w:rsidP="006937C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937C5" w:rsidRPr="00E6597C" w:rsidTr="00772BF4">
        <w:trPr>
          <w:jc w:val="right"/>
        </w:trPr>
        <w:tc>
          <w:tcPr>
            <w:tcW w:w="357" w:type="dxa"/>
            <w:vMerge w:val="restart"/>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6937C5" w:rsidRPr="00E6597C" w:rsidRDefault="006937C5" w:rsidP="00772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6937C5" w:rsidRPr="00E6597C" w:rsidTr="00772BF4">
        <w:trPr>
          <w:jc w:val="right"/>
        </w:trPr>
        <w:tc>
          <w:tcPr>
            <w:tcW w:w="357" w:type="dxa"/>
            <w:vMerge/>
            <w:shd w:val="clear" w:color="auto" w:fill="auto"/>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6937C5" w:rsidRPr="00E6597C" w:rsidTr="00772BF4">
        <w:trPr>
          <w:trHeight w:val="1105"/>
          <w:jc w:val="right"/>
        </w:trPr>
        <w:tc>
          <w:tcPr>
            <w:tcW w:w="357" w:type="dxa"/>
            <w:vMerge/>
            <w:tcBorders>
              <w:bottom w:val="single" w:sz="4" w:space="0" w:color="auto"/>
            </w:tcBorders>
            <w:shd w:val="clear" w:color="auto" w:fill="auto"/>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r>
      <w:tr w:rsidR="006937C5" w:rsidRPr="00E6597C" w:rsidTr="00772BF4">
        <w:trPr>
          <w:jc w:val="right"/>
        </w:trPr>
        <w:tc>
          <w:tcPr>
            <w:tcW w:w="357"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6937C5" w:rsidRPr="00E6597C" w:rsidRDefault="006937C5" w:rsidP="00772BF4">
            <w:pPr>
              <w:pStyle w:val="NormalWeb"/>
              <w:spacing w:before="0" w:beforeAutospacing="0" w:after="0" w:afterAutospacing="0"/>
              <w:jc w:val="center"/>
              <w:rPr>
                <w:rFonts w:ascii="GHEA Grapalat" w:hAnsi="GHEA Grapalat"/>
                <w:sz w:val="18"/>
                <w:szCs w:val="18"/>
              </w:rPr>
            </w:pPr>
          </w:p>
        </w:tc>
      </w:tr>
      <w:tr w:rsidR="006937C5" w:rsidRPr="00E6597C" w:rsidTr="00772BF4">
        <w:trPr>
          <w:jc w:val="right"/>
        </w:trPr>
        <w:tc>
          <w:tcPr>
            <w:tcW w:w="357"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173"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440"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800"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116"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842"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134"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1168"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c>
          <w:tcPr>
            <w:tcW w:w="675" w:type="dxa"/>
            <w:shd w:val="clear" w:color="auto" w:fill="auto"/>
          </w:tcPr>
          <w:p w:rsidR="006937C5" w:rsidRPr="00E6597C" w:rsidRDefault="006937C5" w:rsidP="00772BF4">
            <w:pPr>
              <w:pStyle w:val="NormalWeb"/>
              <w:spacing w:before="0" w:beforeAutospacing="0" w:after="0" w:afterAutospacing="0"/>
              <w:jc w:val="center"/>
              <w:rPr>
                <w:rFonts w:ascii="GHEA Grapalat" w:hAnsi="GHEA Grapalat"/>
              </w:rPr>
            </w:pPr>
          </w:p>
        </w:tc>
      </w:tr>
    </w:tbl>
    <w:p w:rsidR="006937C5" w:rsidRPr="00E6597C" w:rsidRDefault="006937C5" w:rsidP="006937C5">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6937C5" w:rsidRPr="00E6597C" w:rsidRDefault="006937C5" w:rsidP="006937C5">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937C5" w:rsidRPr="00E6597C" w:rsidRDefault="006937C5" w:rsidP="006937C5">
      <w:pPr>
        <w:ind w:firstLine="375"/>
        <w:jc w:val="both"/>
        <w:rPr>
          <w:rFonts w:ascii="GHEA Grapalat" w:hAnsi="GHEA Grapalat"/>
          <w:iCs/>
          <w:snapToGrid w:val="0"/>
          <w:color w:val="000000"/>
          <w:sz w:val="21"/>
          <w:szCs w:val="21"/>
          <w:lang w:val="es-ES"/>
        </w:rPr>
      </w:pPr>
    </w:p>
    <w:p w:rsidR="006937C5" w:rsidRPr="00E6597C" w:rsidRDefault="006937C5" w:rsidP="006937C5">
      <w:pPr>
        <w:ind w:firstLine="375"/>
        <w:jc w:val="both"/>
        <w:rPr>
          <w:rFonts w:ascii="GHEA Grapalat" w:hAnsi="GHEA Grapalat"/>
          <w:iCs/>
          <w:snapToGrid w:val="0"/>
          <w:color w:val="000000"/>
          <w:sz w:val="2"/>
          <w:szCs w:val="21"/>
          <w:lang w:val="es-ES"/>
        </w:rPr>
      </w:pPr>
    </w:p>
    <w:p w:rsidR="006937C5" w:rsidRPr="00E6597C" w:rsidRDefault="006937C5" w:rsidP="006937C5">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937C5" w:rsidRPr="00E6597C" w:rsidTr="00772BF4">
        <w:trPr>
          <w:trHeight w:val="266"/>
          <w:tblCellSpacing w:w="7" w:type="dxa"/>
          <w:jc w:val="center"/>
        </w:trPr>
        <w:tc>
          <w:tcPr>
            <w:tcW w:w="0" w:type="auto"/>
            <w:vAlign w:val="center"/>
          </w:tcPr>
          <w:p w:rsidR="006937C5" w:rsidRPr="00E6597C" w:rsidRDefault="006937C5" w:rsidP="00772BF4">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6937C5" w:rsidRPr="00E6597C" w:rsidRDefault="006937C5" w:rsidP="00772BF4">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6937C5" w:rsidRPr="00E6597C" w:rsidTr="00772BF4">
        <w:trPr>
          <w:trHeight w:val="473"/>
          <w:tblCellSpacing w:w="7" w:type="dxa"/>
          <w:jc w:val="center"/>
        </w:trPr>
        <w:tc>
          <w:tcPr>
            <w:tcW w:w="0" w:type="auto"/>
            <w:vAlign w:val="center"/>
          </w:tcPr>
          <w:p w:rsidR="006937C5" w:rsidRPr="00E6597C" w:rsidRDefault="006937C5" w:rsidP="00772BF4">
            <w:pPr>
              <w:jc w:val="center"/>
              <w:rPr>
                <w:rFonts w:ascii="GHEA Grapalat" w:hAnsi="GHEA Grapalat"/>
                <w:iCs/>
                <w:sz w:val="21"/>
                <w:szCs w:val="21"/>
              </w:rPr>
            </w:pPr>
            <w:r w:rsidRPr="00E6597C">
              <w:rPr>
                <w:rFonts w:ascii="GHEA Grapalat" w:hAnsi="GHEA Grapalat"/>
                <w:iCs/>
                <w:sz w:val="21"/>
                <w:szCs w:val="21"/>
              </w:rPr>
              <w:lastRenderedPageBreak/>
              <w:t xml:space="preserve">___________________________ </w:t>
            </w:r>
          </w:p>
          <w:p w:rsidR="006937C5" w:rsidRPr="00E6597C" w:rsidRDefault="006937C5" w:rsidP="00772BF4">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6937C5" w:rsidRPr="00E6597C" w:rsidRDefault="006937C5" w:rsidP="00772BF4">
            <w:pPr>
              <w:jc w:val="center"/>
              <w:rPr>
                <w:rFonts w:ascii="GHEA Grapalat" w:hAnsi="GHEA Grapalat"/>
                <w:iCs/>
                <w:sz w:val="21"/>
                <w:szCs w:val="21"/>
              </w:rPr>
            </w:pPr>
            <w:r w:rsidRPr="00E6597C">
              <w:rPr>
                <w:rFonts w:ascii="GHEA Grapalat" w:hAnsi="GHEA Grapalat"/>
                <w:iCs/>
                <w:sz w:val="21"/>
                <w:szCs w:val="21"/>
              </w:rPr>
              <w:t>___________________________</w:t>
            </w:r>
          </w:p>
          <w:p w:rsidR="006937C5" w:rsidRPr="00E6597C" w:rsidRDefault="006937C5" w:rsidP="00772BF4">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937C5" w:rsidRPr="00E6597C" w:rsidTr="00772BF4">
        <w:trPr>
          <w:trHeight w:val="503"/>
          <w:tblCellSpacing w:w="7" w:type="dxa"/>
          <w:jc w:val="center"/>
        </w:trPr>
        <w:tc>
          <w:tcPr>
            <w:tcW w:w="0" w:type="auto"/>
            <w:vAlign w:val="center"/>
          </w:tcPr>
          <w:p w:rsidR="006937C5" w:rsidRPr="00E6597C" w:rsidRDefault="006937C5" w:rsidP="00772BF4">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6937C5" w:rsidRPr="00E6597C" w:rsidRDefault="006937C5" w:rsidP="00772BF4">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6937C5" w:rsidRPr="00E6597C" w:rsidRDefault="006937C5" w:rsidP="00772BF4">
            <w:pPr>
              <w:jc w:val="center"/>
              <w:rPr>
                <w:rFonts w:ascii="GHEA Grapalat" w:hAnsi="GHEA Grapalat"/>
                <w:iCs/>
                <w:sz w:val="21"/>
                <w:szCs w:val="21"/>
              </w:rPr>
            </w:pPr>
            <w:r w:rsidRPr="00E6597C">
              <w:rPr>
                <w:rFonts w:ascii="GHEA Grapalat" w:hAnsi="GHEA Grapalat"/>
                <w:iCs/>
                <w:sz w:val="21"/>
                <w:szCs w:val="21"/>
              </w:rPr>
              <w:t>___________________________</w:t>
            </w:r>
          </w:p>
          <w:p w:rsidR="006937C5" w:rsidRPr="00E6597C" w:rsidRDefault="006937C5" w:rsidP="00772BF4">
            <w:pPr>
              <w:jc w:val="center"/>
              <w:rPr>
                <w:rFonts w:ascii="GHEA Grapalat" w:hAnsi="GHEA Grapalat"/>
                <w:iCs/>
                <w:sz w:val="21"/>
                <w:szCs w:val="21"/>
              </w:rPr>
            </w:pPr>
            <w:r w:rsidRPr="00E6597C">
              <w:rPr>
                <w:rFonts w:ascii="GHEA Grapalat" w:hAnsi="GHEA Grapalat"/>
                <w:iCs/>
                <w:sz w:val="15"/>
                <w:szCs w:val="15"/>
              </w:rPr>
              <w:t>ազգանուն, անուն</w:t>
            </w:r>
          </w:p>
        </w:tc>
      </w:tr>
      <w:tr w:rsidR="006937C5" w:rsidRPr="00E6597C" w:rsidTr="00772BF4">
        <w:trPr>
          <w:trHeight w:val="281"/>
          <w:tblCellSpacing w:w="7" w:type="dxa"/>
          <w:jc w:val="center"/>
        </w:trPr>
        <w:tc>
          <w:tcPr>
            <w:tcW w:w="0" w:type="auto"/>
            <w:vAlign w:val="center"/>
          </w:tcPr>
          <w:p w:rsidR="006937C5" w:rsidRPr="00E6597C" w:rsidRDefault="006937C5" w:rsidP="00772BF4">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6937C5" w:rsidRPr="00E6597C" w:rsidRDefault="006937C5" w:rsidP="00772BF4">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6937C5" w:rsidRPr="00E6597C" w:rsidRDefault="006937C5" w:rsidP="006937C5">
      <w:pPr>
        <w:ind w:left="-142" w:firstLine="142"/>
        <w:jc w:val="center"/>
        <w:rPr>
          <w:rFonts w:ascii="GHEA Grapalat" w:hAnsi="GHEA Grapalat" w:cs="Sylfaen"/>
          <w:b/>
        </w:rPr>
      </w:pPr>
    </w:p>
    <w:p w:rsidR="006937C5" w:rsidRPr="00E6597C" w:rsidRDefault="006937C5" w:rsidP="006937C5">
      <w:pPr>
        <w:ind w:left="-142" w:firstLine="142"/>
        <w:jc w:val="center"/>
        <w:rPr>
          <w:rFonts w:ascii="GHEA Grapalat" w:hAnsi="GHEA Grapalat" w:cs="Sylfaen"/>
          <w:b/>
        </w:rPr>
      </w:pPr>
    </w:p>
    <w:p w:rsidR="006937C5" w:rsidRPr="00E6597C" w:rsidRDefault="006937C5" w:rsidP="006937C5">
      <w:pPr>
        <w:ind w:left="-142" w:firstLine="142"/>
        <w:jc w:val="center"/>
        <w:rPr>
          <w:rFonts w:ascii="GHEA Grapalat" w:hAnsi="GHEA Grapalat" w:cs="Sylfaen"/>
          <w:b/>
        </w:rPr>
      </w:pPr>
    </w:p>
    <w:p w:rsidR="006937C5" w:rsidRPr="00E6597C" w:rsidRDefault="006937C5" w:rsidP="006937C5">
      <w:pPr>
        <w:ind w:firstLine="567"/>
        <w:jc w:val="right"/>
        <w:rPr>
          <w:rFonts w:ascii="GHEA Grapalat" w:hAnsi="GHEA Grapalat" w:cs="Sylfaen"/>
          <w:i/>
          <w:sz w:val="22"/>
          <w:szCs w:val="22"/>
          <w:lang w:val="pt-BR"/>
        </w:rPr>
      </w:pPr>
    </w:p>
    <w:p w:rsidR="006937C5" w:rsidRPr="00E6597C" w:rsidRDefault="006937C5" w:rsidP="006937C5">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6937C5" w:rsidRPr="00E6597C" w:rsidRDefault="006937C5" w:rsidP="006937C5">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937C5" w:rsidRPr="00E6597C" w:rsidRDefault="006937C5" w:rsidP="006937C5">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937C5" w:rsidRPr="00E6597C" w:rsidRDefault="006937C5" w:rsidP="006937C5">
      <w:pPr>
        <w:tabs>
          <w:tab w:val="left" w:pos="360"/>
          <w:tab w:val="left" w:pos="540"/>
        </w:tabs>
        <w:jc w:val="center"/>
        <w:rPr>
          <w:rFonts w:ascii="Sylfaen" w:hAnsi="Sylfaen" w:cs="Sylfaen"/>
          <w:b/>
          <w:bCs/>
          <w:sz w:val="20"/>
          <w:szCs w:val="20"/>
        </w:rPr>
      </w:pPr>
    </w:p>
    <w:p w:rsidR="006937C5" w:rsidRPr="00E6597C" w:rsidRDefault="006937C5" w:rsidP="006937C5">
      <w:pPr>
        <w:tabs>
          <w:tab w:val="left" w:pos="360"/>
          <w:tab w:val="left" w:pos="540"/>
        </w:tabs>
        <w:jc w:val="center"/>
        <w:rPr>
          <w:rFonts w:ascii="Sylfaen" w:hAnsi="Sylfaen" w:cs="Sylfaen"/>
          <w:b/>
          <w:bCs/>
        </w:rPr>
      </w:pPr>
    </w:p>
    <w:p w:rsidR="006937C5" w:rsidRPr="00E6597C" w:rsidRDefault="006937C5" w:rsidP="006937C5">
      <w:pPr>
        <w:tabs>
          <w:tab w:val="left" w:pos="360"/>
          <w:tab w:val="left" w:pos="540"/>
        </w:tabs>
        <w:rPr>
          <w:rFonts w:ascii="GHEA Grapalat" w:hAnsi="GHEA Grapalat" w:cs="Sylfaen"/>
          <w:sz w:val="22"/>
          <w:szCs w:val="22"/>
        </w:rPr>
      </w:pPr>
    </w:p>
    <w:p w:rsidR="006937C5" w:rsidRPr="00E6597C" w:rsidRDefault="006937C5" w:rsidP="006937C5">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6937C5" w:rsidRPr="00E6597C" w:rsidRDefault="006937C5" w:rsidP="006937C5">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6937C5" w:rsidRPr="00E6597C" w:rsidRDefault="006937C5" w:rsidP="006937C5">
      <w:pPr>
        <w:tabs>
          <w:tab w:val="left" w:pos="360"/>
          <w:tab w:val="left" w:pos="540"/>
        </w:tabs>
        <w:rPr>
          <w:rFonts w:ascii="GHEA Grapalat" w:hAnsi="GHEA Grapalat" w:cs="Sylfaen"/>
          <w:sz w:val="22"/>
          <w:szCs w:val="22"/>
        </w:rPr>
      </w:pPr>
    </w:p>
    <w:p w:rsidR="006937C5" w:rsidRPr="00E6597C" w:rsidRDefault="006937C5" w:rsidP="006937C5">
      <w:pPr>
        <w:tabs>
          <w:tab w:val="left" w:pos="360"/>
          <w:tab w:val="left" w:pos="540"/>
        </w:tabs>
        <w:rPr>
          <w:rFonts w:ascii="GHEA Grapalat" w:hAnsi="GHEA Grapalat" w:cs="Sylfaen"/>
          <w:sz w:val="22"/>
          <w:szCs w:val="22"/>
        </w:rPr>
      </w:pPr>
    </w:p>
    <w:p w:rsidR="006937C5" w:rsidRPr="00E6597C" w:rsidRDefault="006937C5" w:rsidP="006937C5">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6937C5" w:rsidRPr="00E6597C" w:rsidRDefault="006937C5" w:rsidP="006937C5">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6937C5" w:rsidRPr="00E6597C" w:rsidRDefault="006937C5" w:rsidP="006937C5">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6937C5" w:rsidRPr="00E6597C" w:rsidRDefault="006937C5" w:rsidP="006937C5">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6937C5" w:rsidRPr="00E6597C" w:rsidRDefault="006937C5" w:rsidP="006937C5">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6937C5" w:rsidRPr="00E6597C" w:rsidRDefault="006937C5" w:rsidP="006937C5">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937C5" w:rsidRPr="00E6597C" w:rsidTr="00772BF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937C5" w:rsidRPr="00E6597C" w:rsidRDefault="006937C5" w:rsidP="00772BF4">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6937C5" w:rsidRPr="00E6597C" w:rsidTr="00772BF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37C5" w:rsidRPr="00E6597C" w:rsidRDefault="006937C5" w:rsidP="00772BF4">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937C5" w:rsidRPr="00E6597C" w:rsidRDefault="006937C5" w:rsidP="00772BF4">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937C5" w:rsidRPr="00E6597C" w:rsidRDefault="006937C5" w:rsidP="00772BF4">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937C5" w:rsidRPr="00E6597C" w:rsidTr="00772BF4">
        <w:trPr>
          <w:trHeight w:val="273"/>
        </w:trPr>
        <w:tc>
          <w:tcPr>
            <w:tcW w:w="3852" w:type="dxa"/>
            <w:tcBorders>
              <w:top w:val="single" w:sz="4" w:space="0" w:color="000000"/>
              <w:left w:val="single" w:sz="4" w:space="0" w:color="000000"/>
              <w:bottom w:val="single" w:sz="4" w:space="0" w:color="000000"/>
              <w:right w:val="single" w:sz="4" w:space="0" w:color="000000"/>
            </w:tcBorders>
          </w:tcPr>
          <w:p w:rsidR="006937C5" w:rsidRPr="00E6597C" w:rsidRDefault="006937C5" w:rsidP="00772BF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937C5" w:rsidRPr="00E6597C" w:rsidRDefault="006937C5" w:rsidP="00772BF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937C5" w:rsidRPr="00E6597C" w:rsidRDefault="006937C5" w:rsidP="00772BF4">
            <w:pPr>
              <w:rPr>
                <w:rFonts w:ascii="GHEA Grapalat" w:hAnsi="GHEA Grapalat" w:cs="Sylfaen"/>
                <w:sz w:val="18"/>
                <w:szCs w:val="18"/>
                <w:lang w:val="ru-RU" w:eastAsia="ru-RU"/>
              </w:rPr>
            </w:pPr>
          </w:p>
        </w:tc>
      </w:tr>
      <w:tr w:rsidR="006937C5" w:rsidRPr="00E6597C" w:rsidTr="00772BF4">
        <w:trPr>
          <w:trHeight w:val="273"/>
        </w:trPr>
        <w:tc>
          <w:tcPr>
            <w:tcW w:w="3852" w:type="dxa"/>
            <w:tcBorders>
              <w:top w:val="single" w:sz="4" w:space="0" w:color="000000"/>
              <w:left w:val="single" w:sz="4" w:space="0" w:color="000000"/>
              <w:bottom w:val="single" w:sz="4" w:space="0" w:color="000000"/>
              <w:right w:val="single" w:sz="4" w:space="0" w:color="000000"/>
            </w:tcBorders>
          </w:tcPr>
          <w:p w:rsidR="006937C5" w:rsidRPr="00E6597C" w:rsidRDefault="006937C5" w:rsidP="00772BF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937C5" w:rsidRPr="00E6597C" w:rsidRDefault="006937C5" w:rsidP="00772BF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937C5" w:rsidRPr="00E6597C" w:rsidRDefault="006937C5" w:rsidP="00772BF4">
            <w:pPr>
              <w:rPr>
                <w:rFonts w:ascii="GHEA Grapalat" w:hAnsi="GHEA Grapalat" w:cs="Sylfaen"/>
                <w:sz w:val="18"/>
                <w:szCs w:val="18"/>
                <w:lang w:val="ru-RU" w:eastAsia="ru-RU"/>
              </w:rPr>
            </w:pPr>
          </w:p>
        </w:tc>
      </w:tr>
    </w:tbl>
    <w:p w:rsidR="006937C5" w:rsidRPr="00E6597C" w:rsidRDefault="006937C5" w:rsidP="006937C5">
      <w:pPr>
        <w:tabs>
          <w:tab w:val="left" w:pos="360"/>
          <w:tab w:val="left" w:pos="540"/>
        </w:tabs>
        <w:jc w:val="both"/>
        <w:rPr>
          <w:rFonts w:ascii="GHEA Grapalat" w:hAnsi="GHEA Grapalat" w:cs="Sylfaen"/>
          <w:lang w:eastAsia="ru-RU"/>
        </w:rPr>
      </w:pPr>
    </w:p>
    <w:p w:rsidR="006937C5" w:rsidRPr="00E6597C" w:rsidRDefault="006937C5" w:rsidP="006937C5">
      <w:pPr>
        <w:tabs>
          <w:tab w:val="left" w:pos="360"/>
          <w:tab w:val="left" w:pos="540"/>
        </w:tabs>
        <w:jc w:val="both"/>
        <w:rPr>
          <w:rFonts w:ascii="GHEA Grapalat" w:hAnsi="GHEA Grapalat" w:cs="Sylfaen"/>
        </w:rPr>
      </w:pPr>
    </w:p>
    <w:p w:rsidR="006937C5" w:rsidRPr="00E6597C" w:rsidRDefault="006937C5" w:rsidP="006937C5">
      <w:pPr>
        <w:tabs>
          <w:tab w:val="left" w:pos="360"/>
          <w:tab w:val="left" w:pos="540"/>
        </w:tabs>
        <w:jc w:val="both"/>
        <w:rPr>
          <w:rFonts w:ascii="GHEA Grapalat" w:hAnsi="GHEA Grapalat" w:cs="Sylfaen"/>
          <w:lang w:val="hy-AM"/>
        </w:rPr>
      </w:pPr>
    </w:p>
    <w:p w:rsidR="006937C5" w:rsidRPr="00E6597C" w:rsidRDefault="006937C5" w:rsidP="006937C5">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937C5" w:rsidRPr="00E6597C" w:rsidRDefault="006937C5" w:rsidP="006937C5">
      <w:pPr>
        <w:tabs>
          <w:tab w:val="left" w:pos="360"/>
          <w:tab w:val="left" w:pos="540"/>
        </w:tabs>
        <w:rPr>
          <w:rFonts w:ascii="GHEA Grapalat" w:hAnsi="GHEA Grapalat" w:cs="Sylfaen"/>
          <w:sz w:val="22"/>
          <w:szCs w:val="22"/>
          <w:lang w:val="hy-AM"/>
        </w:rPr>
      </w:pPr>
    </w:p>
    <w:p w:rsidR="006937C5" w:rsidRPr="00E6597C" w:rsidRDefault="006937C5" w:rsidP="006937C5">
      <w:pPr>
        <w:jc w:val="center"/>
        <w:rPr>
          <w:rFonts w:ascii="GHEA Grapalat" w:hAnsi="GHEA Grapalat" w:cs="Sylfaen"/>
          <w:sz w:val="22"/>
          <w:szCs w:val="22"/>
          <w:lang w:val="hy-AM"/>
        </w:rPr>
      </w:pPr>
    </w:p>
    <w:p w:rsidR="006937C5" w:rsidRPr="00E6597C" w:rsidRDefault="006937C5" w:rsidP="006937C5">
      <w:pPr>
        <w:jc w:val="center"/>
        <w:rPr>
          <w:rFonts w:ascii="GHEA Grapalat" w:hAnsi="GHEA Grapalat" w:cs="Sylfaen"/>
          <w:sz w:val="14"/>
          <w:szCs w:val="14"/>
          <w:lang w:val="hy-AM"/>
        </w:rPr>
      </w:pPr>
    </w:p>
    <w:p w:rsidR="006937C5" w:rsidRPr="00E6597C" w:rsidRDefault="006937C5" w:rsidP="006937C5">
      <w:pPr>
        <w:jc w:val="center"/>
        <w:rPr>
          <w:rFonts w:ascii="GHEA Grapalat" w:hAnsi="GHEA Grapalat" w:cs="Sylfaen"/>
          <w:sz w:val="22"/>
          <w:szCs w:val="22"/>
          <w:lang w:val="hy-AM"/>
        </w:rPr>
      </w:pPr>
    </w:p>
    <w:p w:rsidR="006937C5" w:rsidRPr="00E6597C" w:rsidRDefault="006937C5" w:rsidP="006937C5">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6937C5" w:rsidRPr="00E6597C" w:rsidRDefault="006937C5" w:rsidP="006937C5">
      <w:pPr>
        <w:jc w:val="center"/>
        <w:rPr>
          <w:rFonts w:ascii="GHEA Grapalat" w:hAnsi="GHEA Grapalat" w:cs="Sylfaen"/>
          <w:sz w:val="22"/>
          <w:szCs w:val="22"/>
          <w:lang w:val="hy-AM"/>
        </w:rPr>
      </w:pPr>
    </w:p>
    <w:p w:rsidR="006937C5" w:rsidRPr="00E6597C" w:rsidRDefault="006937C5" w:rsidP="006937C5">
      <w:pPr>
        <w:tabs>
          <w:tab w:val="left" w:pos="360"/>
          <w:tab w:val="left" w:pos="540"/>
        </w:tabs>
        <w:rPr>
          <w:rFonts w:ascii="GHEA Grapalat" w:hAnsi="GHEA Grapalat" w:cs="Sylfaen"/>
          <w:sz w:val="22"/>
          <w:szCs w:val="22"/>
          <w:lang w:val="hy-AM"/>
        </w:rPr>
      </w:pPr>
    </w:p>
    <w:p w:rsidR="006937C5" w:rsidRPr="00E6597C" w:rsidRDefault="006937C5" w:rsidP="006937C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6937C5" w:rsidRPr="00E6597C" w:rsidTr="00772BF4">
        <w:tc>
          <w:tcPr>
            <w:tcW w:w="4785" w:type="dxa"/>
          </w:tcPr>
          <w:p w:rsidR="006937C5" w:rsidRPr="00E6597C" w:rsidRDefault="006937C5" w:rsidP="00772BF4">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6937C5" w:rsidRPr="00E6597C" w:rsidRDefault="006937C5" w:rsidP="00772BF4">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6937C5" w:rsidRPr="00E6597C" w:rsidRDefault="006937C5" w:rsidP="006937C5">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6937C5" w:rsidRPr="00E6597C" w:rsidRDefault="006937C5" w:rsidP="006937C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6937C5" w:rsidRPr="00E6597C" w:rsidTr="00772BF4">
        <w:trPr>
          <w:tblCellSpacing w:w="7" w:type="dxa"/>
          <w:jc w:val="center"/>
        </w:trPr>
        <w:tc>
          <w:tcPr>
            <w:tcW w:w="0" w:type="auto"/>
            <w:vAlign w:val="center"/>
          </w:tcPr>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6937C5" w:rsidRPr="00E6597C" w:rsidTr="00772BF4">
        <w:trPr>
          <w:tblCellSpacing w:w="7" w:type="dxa"/>
          <w:jc w:val="center"/>
        </w:trPr>
        <w:tc>
          <w:tcPr>
            <w:tcW w:w="0" w:type="auto"/>
            <w:vAlign w:val="center"/>
          </w:tcPr>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6937C5" w:rsidRPr="00E6597C" w:rsidRDefault="006937C5" w:rsidP="00772BF4">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5B59D2" w:rsidRDefault="005B59D2"/>
    <w:sectPr w:rsidR="005B59D2" w:rsidSect="009A254C">
      <w:pgSz w:w="11906" w:h="16838"/>
      <w:pgMar w:top="1134" w:right="567" w:bottom="113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79B" w:rsidRDefault="0055079B" w:rsidP="006937C5">
      <w:r>
        <w:separator/>
      </w:r>
    </w:p>
  </w:endnote>
  <w:endnote w:type="continuationSeparator" w:id="0">
    <w:p w:rsidR="0055079B" w:rsidRDefault="0055079B" w:rsidP="006937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79B" w:rsidRDefault="0055079B" w:rsidP="006937C5">
      <w:r>
        <w:separator/>
      </w:r>
    </w:p>
  </w:footnote>
  <w:footnote w:type="continuationSeparator" w:id="0">
    <w:p w:rsidR="0055079B" w:rsidRDefault="0055079B" w:rsidP="006937C5">
      <w:r>
        <w:continuationSeparator/>
      </w:r>
    </w:p>
  </w:footnote>
  <w:footnote w:id="1">
    <w:p w:rsidR="00A9397B" w:rsidRPr="00E6597C" w:rsidRDefault="00A9397B" w:rsidP="002E272A">
      <w:pPr>
        <w:pStyle w:val="FootnoteText"/>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A9397B" w:rsidRPr="00E6597C" w:rsidDel="009A5190" w:rsidRDefault="00A9397B" w:rsidP="002E272A">
      <w:pPr>
        <w:pStyle w:val="FootnoteText"/>
        <w:jc w:val="both"/>
        <w:rPr>
          <w:del w:id="1" w:author="Vahe Mahtesyan" w:date="2018-02-14T10:15:00Z"/>
          <w:rFonts w:ascii="GHEA Grapalat" w:hAnsi="GHEA Grapalat"/>
          <w:i/>
          <w:sz w:val="16"/>
          <w:szCs w:val="16"/>
          <w:lang w:val="af-ZA"/>
        </w:rPr>
      </w:pPr>
      <w:r w:rsidRPr="00E6597C">
        <w:rPr>
          <w:rStyle w:val="FootnoteReference"/>
          <w:rFonts w:ascii="GHEA Grapalat" w:hAnsi="GHEA Grapalat"/>
          <w:sz w:val="16"/>
          <w:szCs w:val="16"/>
        </w:rPr>
        <w:footnoteRef/>
      </w:r>
      <w:r w:rsidRPr="000C752B">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A9397B" w:rsidRPr="002E272A" w:rsidRDefault="00A9397B" w:rsidP="006937C5">
      <w:pPr>
        <w:pStyle w:val="FootnoteText"/>
        <w:jc w:val="both"/>
        <w:rPr>
          <w:rFonts w:ascii="GHEA Grapalat" w:hAnsi="GHEA Grapalat" w:cs="Sylfaen"/>
          <w:i/>
          <w:sz w:val="16"/>
          <w:szCs w:val="16"/>
          <w:lang w:val="af-ZA"/>
        </w:rPr>
      </w:pPr>
      <w:r w:rsidRPr="00E6597C">
        <w:rPr>
          <w:rStyle w:val="FootnoteReference"/>
        </w:rPr>
        <w:footnoteRef/>
      </w:r>
      <w:r w:rsidRPr="007D468B">
        <w:rPr>
          <w:lang w:val="af-ZA"/>
        </w:rPr>
        <w:t xml:space="preserve"> </w:t>
      </w:r>
      <w:r w:rsidRPr="00E6597C">
        <w:rPr>
          <w:rFonts w:ascii="GHEA Grapalat" w:hAnsi="GHEA Grapalat" w:cs="Sylfaen"/>
          <w:i/>
          <w:sz w:val="16"/>
          <w:szCs w:val="16"/>
        </w:rPr>
        <w:t>Կետը</w:t>
      </w:r>
      <w:r w:rsidRPr="002E272A">
        <w:rPr>
          <w:rFonts w:ascii="GHEA Grapalat" w:hAnsi="GHEA Grapalat" w:cs="Sylfaen"/>
          <w:i/>
          <w:sz w:val="16"/>
          <w:szCs w:val="16"/>
          <w:lang w:val="af-ZA"/>
        </w:rPr>
        <w:t xml:space="preserve">, </w:t>
      </w:r>
      <w:r w:rsidRPr="00E6597C">
        <w:rPr>
          <w:rFonts w:ascii="GHEA Grapalat" w:hAnsi="GHEA Grapalat" w:cs="Sylfaen"/>
          <w:i/>
          <w:sz w:val="16"/>
          <w:szCs w:val="16"/>
        </w:rPr>
        <w:t>ինչպես</w:t>
      </w:r>
      <w:r w:rsidRPr="002E272A">
        <w:rPr>
          <w:rFonts w:ascii="GHEA Grapalat" w:hAnsi="GHEA Grapalat" w:cs="Sylfaen"/>
          <w:i/>
          <w:sz w:val="16"/>
          <w:szCs w:val="16"/>
          <w:lang w:val="af-ZA"/>
        </w:rPr>
        <w:t xml:space="preserve"> </w:t>
      </w:r>
      <w:r w:rsidRPr="00E6597C">
        <w:rPr>
          <w:rFonts w:ascii="GHEA Grapalat" w:hAnsi="GHEA Grapalat" w:cs="Sylfaen"/>
          <w:i/>
          <w:sz w:val="16"/>
          <w:szCs w:val="16"/>
        </w:rPr>
        <w:t>նաև</w:t>
      </w:r>
      <w:r w:rsidRPr="002E272A">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2E272A">
        <w:rPr>
          <w:rFonts w:ascii="GHEA Grapalat" w:hAnsi="GHEA Grapalat" w:cs="Sylfaen"/>
          <w:i/>
          <w:sz w:val="16"/>
          <w:szCs w:val="16"/>
          <w:lang w:val="af-ZA"/>
        </w:rPr>
        <w:t xml:space="preserve"> 1-</w:t>
      </w:r>
      <w:r w:rsidRPr="00E6597C">
        <w:rPr>
          <w:rFonts w:ascii="GHEA Grapalat" w:hAnsi="GHEA Grapalat" w:cs="Sylfaen"/>
          <w:i/>
          <w:sz w:val="16"/>
          <w:szCs w:val="16"/>
        </w:rPr>
        <w:t>ին</w:t>
      </w:r>
      <w:r w:rsidRPr="002E272A">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2E272A">
        <w:rPr>
          <w:rFonts w:ascii="GHEA Grapalat" w:hAnsi="GHEA Grapalat" w:cs="Sylfaen"/>
          <w:i/>
          <w:sz w:val="16"/>
          <w:szCs w:val="16"/>
          <w:lang w:val="af-ZA"/>
        </w:rPr>
        <w:t xml:space="preserve"> 7-</w:t>
      </w:r>
      <w:r w:rsidRPr="00E6597C">
        <w:rPr>
          <w:rFonts w:ascii="GHEA Grapalat" w:hAnsi="GHEA Grapalat" w:cs="Sylfaen"/>
          <w:i/>
          <w:sz w:val="16"/>
          <w:szCs w:val="16"/>
        </w:rPr>
        <w:t>րդ</w:t>
      </w:r>
      <w:r w:rsidRPr="002E272A">
        <w:rPr>
          <w:rFonts w:ascii="GHEA Grapalat" w:hAnsi="GHEA Grapalat" w:cs="Sylfaen"/>
          <w:i/>
          <w:sz w:val="16"/>
          <w:szCs w:val="16"/>
          <w:lang w:val="af-ZA"/>
        </w:rPr>
        <w:t xml:space="preserve"> </w:t>
      </w:r>
      <w:r w:rsidRPr="00E6597C">
        <w:rPr>
          <w:rFonts w:ascii="GHEA Grapalat" w:hAnsi="GHEA Grapalat" w:cs="Sylfaen"/>
          <w:i/>
          <w:sz w:val="16"/>
          <w:szCs w:val="16"/>
        </w:rPr>
        <w:t>բաժինը</w:t>
      </w:r>
      <w:r w:rsidRPr="002E272A">
        <w:rPr>
          <w:rFonts w:ascii="GHEA Grapalat" w:hAnsi="GHEA Grapalat" w:cs="Sylfaen"/>
          <w:i/>
          <w:sz w:val="16"/>
          <w:szCs w:val="16"/>
          <w:lang w:val="af-ZA"/>
        </w:rPr>
        <w:t xml:space="preserve"> </w:t>
      </w:r>
      <w:r w:rsidRPr="00E6597C">
        <w:rPr>
          <w:rFonts w:ascii="GHEA Grapalat" w:hAnsi="GHEA Grapalat" w:cs="Sylfaen"/>
          <w:i/>
          <w:sz w:val="16"/>
          <w:szCs w:val="16"/>
        </w:rPr>
        <w:t>հրավերից</w:t>
      </w:r>
      <w:r w:rsidRPr="002E272A">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2E272A">
        <w:rPr>
          <w:rFonts w:ascii="GHEA Grapalat" w:hAnsi="GHEA Grapalat" w:cs="Sylfaen"/>
          <w:i/>
          <w:sz w:val="16"/>
          <w:szCs w:val="16"/>
          <w:lang w:val="af-ZA"/>
        </w:rPr>
        <w:t xml:space="preserve"> </w:t>
      </w:r>
      <w:r w:rsidRPr="00E6597C">
        <w:rPr>
          <w:rFonts w:ascii="GHEA Grapalat" w:hAnsi="GHEA Grapalat" w:cs="Sylfaen"/>
          <w:i/>
          <w:sz w:val="16"/>
          <w:szCs w:val="16"/>
        </w:rPr>
        <w:t>է</w:t>
      </w:r>
      <w:r w:rsidRPr="002E272A">
        <w:rPr>
          <w:rFonts w:ascii="GHEA Grapalat" w:hAnsi="GHEA Grapalat" w:cs="Sylfaen"/>
          <w:i/>
          <w:sz w:val="16"/>
          <w:szCs w:val="16"/>
          <w:lang w:val="af-ZA"/>
        </w:rPr>
        <w:t xml:space="preserve">, </w:t>
      </w:r>
      <w:r w:rsidRPr="00E6597C">
        <w:rPr>
          <w:rFonts w:ascii="GHEA Grapalat" w:hAnsi="GHEA Grapalat" w:cs="Sylfaen"/>
          <w:i/>
          <w:sz w:val="16"/>
          <w:szCs w:val="16"/>
        </w:rPr>
        <w:t>եթե՝</w:t>
      </w:r>
    </w:p>
    <w:p w:rsidR="00A9397B" w:rsidRPr="007D468B" w:rsidRDefault="00A9397B" w:rsidP="006937C5">
      <w:pPr>
        <w:pStyle w:val="FootnoteText"/>
        <w:jc w:val="both"/>
        <w:rPr>
          <w:rFonts w:ascii="GHEA Grapalat" w:hAnsi="GHEA Grapalat" w:cs="Sylfaen"/>
          <w:i/>
          <w:sz w:val="16"/>
          <w:szCs w:val="16"/>
          <w:lang w:val="af-ZA"/>
        </w:rPr>
      </w:pPr>
      <w:r w:rsidRPr="007D468B">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կազմակերպվում</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է</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Գնումների</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ՀՀ</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օրենքի</w:t>
      </w:r>
      <w:r w:rsidRPr="007D468B">
        <w:rPr>
          <w:rFonts w:ascii="GHEA Grapalat" w:hAnsi="GHEA Grapalat" w:cs="Sylfaen"/>
          <w:i/>
          <w:sz w:val="16"/>
          <w:szCs w:val="16"/>
          <w:lang w:val="af-ZA"/>
        </w:rPr>
        <w:t xml:space="preserve"> 15-</w:t>
      </w:r>
      <w:r w:rsidRPr="00E6597C">
        <w:rPr>
          <w:rFonts w:ascii="GHEA Grapalat" w:hAnsi="GHEA Grapalat" w:cs="Sylfaen"/>
          <w:i/>
          <w:sz w:val="16"/>
          <w:szCs w:val="16"/>
        </w:rPr>
        <w:t>րդ</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հոդվածի</w:t>
      </w:r>
      <w:r w:rsidRPr="007D468B">
        <w:rPr>
          <w:rFonts w:ascii="GHEA Grapalat" w:hAnsi="GHEA Grapalat" w:cs="Sylfaen"/>
          <w:i/>
          <w:sz w:val="16"/>
          <w:szCs w:val="16"/>
          <w:lang w:val="af-ZA"/>
        </w:rPr>
        <w:t xml:space="preserve"> 6-</w:t>
      </w:r>
      <w:r w:rsidRPr="00E6597C">
        <w:rPr>
          <w:rFonts w:ascii="GHEA Grapalat" w:hAnsi="GHEA Grapalat" w:cs="Sylfaen"/>
          <w:i/>
          <w:sz w:val="16"/>
          <w:szCs w:val="16"/>
        </w:rPr>
        <w:t>րդ</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հիման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վրա</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բացառությամբ</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այն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դեպքի</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երբ</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կազմակերպելու</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անհրաժեշտ</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հայտը</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հաստատվելու</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դրությամբ</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միջոցների</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չափը</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է</w:t>
      </w:r>
      <w:r w:rsidRPr="007D468B">
        <w:rPr>
          <w:rFonts w:ascii="GHEA Grapalat" w:hAnsi="GHEA Grapalat" w:cs="Sylfaen"/>
          <w:i/>
          <w:sz w:val="16"/>
          <w:szCs w:val="16"/>
          <w:lang w:val="af-ZA"/>
        </w:rPr>
        <w:t xml:space="preserve"> </w:t>
      </w:r>
      <w:r>
        <w:rPr>
          <w:rFonts w:ascii="GHEA Grapalat" w:hAnsi="GHEA Grapalat" w:cs="Sylfaen"/>
          <w:i/>
          <w:sz w:val="16"/>
          <w:szCs w:val="16"/>
          <w:lang w:val="hy-AM"/>
        </w:rPr>
        <w:t>25</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մլն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ՀՀ</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և</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կնքվելիք</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պայմանագրի</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ամբողջական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կատարման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հետագայում</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ևս</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պահանջվելու</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են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միջոցներ</w:t>
      </w:r>
      <w:r w:rsidRPr="007D468B">
        <w:rPr>
          <w:rFonts w:ascii="GHEA Grapalat" w:hAnsi="GHEA Grapalat" w:cs="Sylfaen"/>
          <w:i/>
          <w:sz w:val="16"/>
          <w:szCs w:val="16"/>
          <w:lang w:val="af-ZA"/>
        </w:rPr>
        <w:t>.</w:t>
      </w:r>
    </w:p>
    <w:p w:rsidR="00A9397B" w:rsidRPr="007D468B" w:rsidRDefault="00A9397B" w:rsidP="006937C5">
      <w:pPr>
        <w:pStyle w:val="FootnoteText"/>
        <w:jc w:val="both"/>
        <w:rPr>
          <w:rFonts w:ascii="GHEA Grapalat" w:hAnsi="GHEA Grapalat" w:cs="Sylfaen"/>
          <w:i/>
          <w:sz w:val="16"/>
          <w:szCs w:val="16"/>
          <w:lang w:val="af-ZA"/>
        </w:rPr>
      </w:pPr>
      <w:r w:rsidRPr="007D468B">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հայտով</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տվյալ</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շրջանակում</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գնվելիք</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աշխատանքների</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գինը</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չի</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7D468B">
        <w:rPr>
          <w:rFonts w:ascii="GHEA Grapalat" w:hAnsi="GHEA Grapalat" w:cs="Sylfaen"/>
          <w:i/>
          <w:sz w:val="16"/>
          <w:szCs w:val="16"/>
          <w:lang w:val="af-ZA"/>
        </w:rPr>
        <w:t xml:space="preserve"> </w:t>
      </w:r>
      <w:r>
        <w:rPr>
          <w:rFonts w:ascii="GHEA Grapalat" w:hAnsi="GHEA Grapalat" w:cs="Sylfaen"/>
          <w:i/>
          <w:sz w:val="16"/>
          <w:szCs w:val="16"/>
          <w:lang w:val="hy-AM"/>
        </w:rPr>
        <w:t>25</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մլն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ՀՀ</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7D468B">
        <w:rPr>
          <w:rFonts w:ascii="GHEA Grapalat" w:hAnsi="GHEA Grapalat" w:cs="Sylfaen"/>
          <w:i/>
          <w:sz w:val="16"/>
          <w:szCs w:val="16"/>
          <w:lang w:val="af-ZA"/>
        </w:rPr>
        <w:t>.</w:t>
      </w:r>
    </w:p>
    <w:p w:rsidR="00A9397B" w:rsidRPr="007D468B" w:rsidRDefault="00A9397B" w:rsidP="006937C5">
      <w:pPr>
        <w:pStyle w:val="FootnoteText"/>
        <w:jc w:val="both"/>
        <w:rPr>
          <w:rFonts w:ascii="GHEA Grapalat" w:hAnsi="GHEA Grapalat" w:cs="Sylfaen"/>
          <w:i/>
          <w:sz w:val="16"/>
          <w:szCs w:val="16"/>
          <w:lang w:val="af-ZA"/>
        </w:rPr>
      </w:pPr>
      <w:r w:rsidRPr="007D468B">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է</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7D468B">
        <w:rPr>
          <w:rFonts w:ascii="GHEA Grapalat" w:hAnsi="GHEA Grapalat" w:cs="Sylfaen"/>
          <w:i/>
          <w:sz w:val="16"/>
          <w:szCs w:val="16"/>
          <w:lang w:val="af-ZA"/>
        </w:rPr>
        <w:t>:</w:t>
      </w:r>
    </w:p>
    <w:p w:rsidR="00A9397B" w:rsidRPr="007D468B" w:rsidRDefault="00A9397B" w:rsidP="006937C5">
      <w:pPr>
        <w:pStyle w:val="FootnoteText"/>
        <w:jc w:val="both"/>
        <w:rPr>
          <w:lang w:val="af-ZA"/>
        </w:rPr>
      </w:pPr>
      <w:r w:rsidRPr="00E6597C">
        <w:rPr>
          <w:rFonts w:ascii="GHEA Grapalat" w:hAnsi="GHEA Grapalat" w:cs="Sylfaen"/>
          <w:i/>
          <w:sz w:val="16"/>
          <w:szCs w:val="16"/>
        </w:rPr>
        <w:t>Սույն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պայմանի</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կիրառման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խմբագրվում</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են</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կետերը</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բաժինները</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և</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դրանց</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կատարված</w:t>
      </w:r>
      <w:r w:rsidRPr="007D468B">
        <w:rPr>
          <w:rFonts w:ascii="GHEA Grapalat" w:hAnsi="GHEA Grapalat" w:cs="Sylfaen"/>
          <w:i/>
          <w:sz w:val="16"/>
          <w:szCs w:val="16"/>
          <w:lang w:val="af-ZA"/>
        </w:rPr>
        <w:t xml:space="preserve"> </w:t>
      </w:r>
      <w:r w:rsidRPr="00E6597C">
        <w:rPr>
          <w:rFonts w:ascii="GHEA Grapalat" w:hAnsi="GHEA Grapalat" w:cs="Sylfaen"/>
          <w:i/>
          <w:sz w:val="16"/>
          <w:szCs w:val="16"/>
        </w:rPr>
        <w:t>հյղումները</w:t>
      </w:r>
      <w:r w:rsidRPr="007D468B">
        <w:rPr>
          <w:rFonts w:ascii="GHEA Grapalat" w:hAnsi="GHEA Grapalat" w:cs="Sylfaen"/>
          <w:i/>
          <w:sz w:val="16"/>
          <w:szCs w:val="16"/>
          <w:lang w:val="af-ZA"/>
        </w:rPr>
        <w:t>:</w:t>
      </w:r>
    </w:p>
  </w:footnote>
  <w:footnote w:id="3">
    <w:p w:rsidR="00A9397B" w:rsidRPr="007D468B" w:rsidRDefault="00A9397B" w:rsidP="006937C5">
      <w:pPr>
        <w:pStyle w:val="FootnoteText"/>
        <w:rPr>
          <w:rFonts w:ascii="Calibri" w:hAnsi="Calibri"/>
          <w:lang w:val="af-ZA"/>
        </w:rPr>
      </w:pPr>
      <w:r>
        <w:rPr>
          <w:rStyle w:val="FootnoteReference"/>
        </w:rPr>
        <w:footnoteRef/>
      </w:r>
      <w:r w:rsidRPr="00E34136">
        <w:rPr>
          <w:rFonts w:ascii="Calibri" w:hAnsi="Calibri"/>
          <w:vertAlign w:val="superscript"/>
          <w:lang w:val="hy-AM"/>
        </w:rPr>
        <w:t>.1</w:t>
      </w:r>
      <w:r w:rsidRPr="007D468B">
        <w:rPr>
          <w:lang w:val="af-ZA"/>
        </w:rPr>
        <w:t xml:space="preserve"> </w:t>
      </w:r>
      <w:r w:rsidRPr="006D197A">
        <w:rPr>
          <w:rFonts w:ascii="GHEA Grapalat" w:hAnsi="GHEA Grapalat" w:cs="Sylfaen"/>
          <w:i/>
          <w:sz w:val="16"/>
          <w:szCs w:val="16"/>
        </w:rPr>
        <w:t>Եթե</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գնման</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հայտով</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տվյալ</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ընթացակարգի</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շրջանակում</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գնվելիք</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աշխատանքի</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գինը</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գերազանցում</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է</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գնումների</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բազային</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միավորի</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յոթանասունապատիկը</w:t>
      </w:r>
      <w:r w:rsidRPr="007D468B">
        <w:rPr>
          <w:rFonts w:ascii="GHEA Grapalat" w:hAnsi="GHEA Grapalat" w:cs="Sylfaen"/>
          <w:i/>
          <w:sz w:val="16"/>
          <w:szCs w:val="16"/>
          <w:lang w:val="af-ZA"/>
        </w:rPr>
        <w:t xml:space="preserve"> &lt;&lt;15&gt;&gt; </w:t>
      </w:r>
      <w:r w:rsidRPr="006D197A">
        <w:rPr>
          <w:rFonts w:ascii="GHEA Grapalat" w:hAnsi="GHEA Grapalat" w:cs="Sylfaen"/>
          <w:i/>
          <w:sz w:val="16"/>
          <w:szCs w:val="16"/>
        </w:rPr>
        <w:t>թիվը</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փոխարինվում</w:t>
      </w:r>
      <w:r w:rsidRPr="007D468B">
        <w:rPr>
          <w:rFonts w:ascii="GHEA Grapalat" w:hAnsi="GHEA Grapalat" w:cs="Sylfaen"/>
          <w:i/>
          <w:sz w:val="16"/>
          <w:szCs w:val="16"/>
          <w:lang w:val="af-ZA"/>
        </w:rPr>
        <w:t xml:space="preserve"> </w:t>
      </w:r>
      <w:r w:rsidRPr="006D197A">
        <w:rPr>
          <w:rFonts w:ascii="GHEA Grapalat" w:hAnsi="GHEA Grapalat" w:cs="Sylfaen"/>
          <w:i/>
          <w:sz w:val="16"/>
          <w:szCs w:val="16"/>
        </w:rPr>
        <w:t>է</w:t>
      </w:r>
      <w:r w:rsidRPr="007D468B">
        <w:rPr>
          <w:rFonts w:ascii="GHEA Grapalat" w:hAnsi="GHEA Grapalat" w:cs="Sylfaen"/>
          <w:i/>
          <w:sz w:val="16"/>
          <w:szCs w:val="16"/>
          <w:lang w:val="af-ZA"/>
        </w:rPr>
        <w:t xml:space="preserve"> &lt;&lt;30&gt;&gt;</w:t>
      </w:r>
      <w:r w:rsidRPr="006D197A">
        <w:rPr>
          <w:rFonts w:ascii="GHEA Grapalat" w:hAnsi="GHEA Grapalat" w:cs="Sylfaen"/>
          <w:i/>
          <w:sz w:val="16"/>
          <w:szCs w:val="16"/>
        </w:rPr>
        <w:t>թվով։</w:t>
      </w:r>
    </w:p>
  </w:footnote>
  <w:footnote w:id="4">
    <w:p w:rsidR="00A9397B" w:rsidRPr="007D468B" w:rsidRDefault="00A9397B" w:rsidP="006937C5">
      <w:pPr>
        <w:jc w:val="both"/>
        <w:rPr>
          <w:rFonts w:ascii="GHEA Grapalat" w:hAnsi="GHEA Grapalat" w:cs="Sylfaen"/>
          <w:i/>
          <w:sz w:val="16"/>
          <w:szCs w:val="16"/>
          <w:lang w:val="af-ZA" w:eastAsia="ru-RU"/>
        </w:rPr>
      </w:pPr>
      <w:r w:rsidRPr="007D468B">
        <w:rPr>
          <w:rFonts w:ascii="GHEA Grapalat" w:hAnsi="GHEA Grapalat" w:cs="Sylfaen"/>
          <w:i/>
          <w:sz w:val="16"/>
          <w:szCs w:val="16"/>
          <w:vertAlign w:val="superscript"/>
          <w:lang w:val="af-ZA" w:eastAsia="ru-RU"/>
        </w:rPr>
        <w:t>5</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A9397B" w:rsidRPr="00E6597C" w:rsidRDefault="00A9397B" w:rsidP="006937C5">
      <w:pPr>
        <w:jc w:val="both"/>
        <w:rPr>
          <w:rFonts w:ascii="GHEA Grapalat" w:hAnsi="GHEA Grapalat"/>
          <w:i/>
          <w:sz w:val="16"/>
          <w:szCs w:val="16"/>
          <w:lang w:val="af-ZA"/>
        </w:rPr>
      </w:pPr>
      <w:r w:rsidRPr="007D468B">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7D468B">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7D468B">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7D468B">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7D468B">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7D468B">
        <w:rPr>
          <w:rFonts w:ascii="GHEA Grapalat" w:hAnsi="GHEA Grapalat" w:cs="Sylfaen"/>
          <w:i/>
          <w:sz w:val="16"/>
          <w:szCs w:val="16"/>
          <w:lang w:val="af-ZA" w:eastAsia="ru-RU"/>
        </w:rPr>
        <w:t>:</w:t>
      </w:r>
      <w:r w:rsidRPr="00E6597C">
        <w:rPr>
          <w:rFonts w:ascii="GHEA Grapalat" w:hAnsi="GHEA Grapalat"/>
          <w:i/>
          <w:sz w:val="16"/>
          <w:szCs w:val="16"/>
          <w:lang w:val="af-ZA"/>
        </w:rPr>
        <w:t>».</w:t>
      </w:r>
    </w:p>
    <w:p w:rsidR="00A9397B" w:rsidRPr="00E6597C" w:rsidRDefault="00A9397B" w:rsidP="006937C5">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A9397B" w:rsidRPr="00E6597C" w:rsidRDefault="00A9397B" w:rsidP="006937C5">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A9397B" w:rsidRPr="00E6597C" w:rsidRDefault="00A9397B" w:rsidP="006937C5">
      <w:pPr>
        <w:pStyle w:val="FootnoteText"/>
        <w:jc w:val="both"/>
        <w:rPr>
          <w:rFonts w:ascii="GHEA Grapalat" w:hAnsi="GHEA Grapalat" w:cs="Sylfaen"/>
          <w:i/>
          <w:sz w:val="16"/>
          <w:szCs w:val="16"/>
        </w:rPr>
      </w:pPr>
      <w:r w:rsidRPr="00E6597C">
        <w:rPr>
          <w:vertAlign w:val="superscript"/>
        </w:rPr>
        <w:t>6</w:t>
      </w:r>
      <w:r w:rsidRPr="00E6597C">
        <w:rPr>
          <w:rStyle w:val="FootnoteReference"/>
          <w:color w:val="FFFFFF"/>
        </w:rPr>
        <w:footnoteRef/>
      </w:r>
      <w:r w:rsidRPr="00E6597C">
        <w:t xml:space="preserve"> </w:t>
      </w:r>
      <w:r w:rsidRPr="00E6597C">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A9397B" w:rsidRPr="00E6597C" w:rsidRDefault="00A9397B" w:rsidP="006937C5">
      <w:pPr>
        <w:pStyle w:val="FootnoteText"/>
        <w:jc w:val="both"/>
        <w:rPr>
          <w:rFonts w:ascii="GHEA Grapalat" w:hAnsi="GHEA Grapalat" w:cs="Sylfaen"/>
          <w:i/>
          <w:sz w:val="16"/>
          <w:szCs w:val="16"/>
        </w:rPr>
      </w:pPr>
      <w:r w:rsidRPr="00E6597C">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A9397B" w:rsidRPr="003053EF" w:rsidRDefault="00A9397B" w:rsidP="006937C5">
      <w:pPr>
        <w:pStyle w:val="FootnoteText"/>
        <w:jc w:val="both"/>
      </w:pPr>
      <w:r w:rsidRPr="00E6597C">
        <w:rPr>
          <w:rFonts w:ascii="GHEA Grapalat" w:hAnsi="GHEA Grapalat" w:cs="Sylfaen"/>
          <w:i/>
          <w:sz w:val="16"/>
          <w:szCs w:val="16"/>
        </w:rPr>
        <w:t xml:space="preserve"> - գնման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rPr>
        <w:t xml:space="preserve"> մլն. ՀՀ դրամը</w:t>
      </w:r>
    </w:p>
  </w:footnote>
  <w:footnote w:id="5">
    <w:p w:rsidR="00A9397B" w:rsidRDefault="00A9397B" w:rsidP="006937C5">
      <w:pPr>
        <w:pStyle w:val="FootnoteText"/>
        <w:jc w:val="both"/>
        <w:rPr>
          <w:rFonts w:ascii="GHEA Grapalat" w:hAnsi="GHEA Grapalat" w:cs="Sylfaen"/>
          <w:i/>
          <w:sz w:val="16"/>
          <w:szCs w:val="16"/>
        </w:rPr>
      </w:pPr>
      <w:r w:rsidRPr="00BC42E1">
        <w:rPr>
          <w:color w:val="000000"/>
          <w:vertAlign w:val="superscript"/>
        </w:rPr>
        <w:t>7</w:t>
      </w:r>
      <w:r w:rsidRPr="00CC3A77">
        <w:rPr>
          <w:rStyle w:val="FootnoteReference"/>
          <w:color w:val="FFFFFF"/>
        </w:rPr>
        <w:footnoteRef/>
      </w:r>
      <w:r w:rsidRPr="00CC3A77">
        <w:rPr>
          <w:color w:val="FFFFFF"/>
        </w:rPr>
        <w:t xml:space="preserve">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A9397B" w:rsidRPr="00EC6281" w:rsidRDefault="00A9397B" w:rsidP="006937C5">
      <w:pPr>
        <w:pStyle w:val="FootnoteText"/>
        <w:jc w:val="both"/>
      </w:pPr>
      <w:r w:rsidRPr="00E6597C">
        <w:rPr>
          <w:rFonts w:ascii="GHEA Grapalat" w:hAnsi="GHEA Grapalat" w:cs="Sylfaen"/>
          <w:i/>
          <w:sz w:val="16"/>
          <w:szCs w:val="16"/>
          <w:vertAlign w:val="superscript"/>
        </w:rPr>
        <w:t xml:space="preserve">8 </w:t>
      </w:r>
      <w:r w:rsidRPr="00E6597C">
        <w:rPr>
          <w:rFonts w:ascii="GHEA Grapalat" w:hAnsi="GHEA Grapalat" w:cs="Sylfaen"/>
          <w:i/>
          <w:sz w:val="16"/>
          <w:szCs w:val="16"/>
        </w:rPr>
        <w:t>Ենթակետը հանվում է, եթե գնման առարկան չի հանդիսանում շինարարական աշխատանք</w:t>
      </w:r>
    </w:p>
  </w:footnote>
  <w:footnote w:id="6">
    <w:p w:rsidR="00A9397B" w:rsidRDefault="00A9397B" w:rsidP="006937C5">
      <w:pPr>
        <w:pStyle w:val="FootnoteText"/>
      </w:pPr>
      <w:r w:rsidRPr="00CC3A77">
        <w:rPr>
          <w:rStyle w:val="FootnoteReference"/>
          <w:color w:val="FFFFFF"/>
        </w:rPr>
        <w:footnoteRef/>
      </w:r>
      <w:r w:rsidRPr="006A475C">
        <w:t xml:space="preserve"> </w:t>
      </w:r>
      <w:r>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7">
    <w:p w:rsidR="00A9397B" w:rsidRPr="006D197A" w:rsidRDefault="00A9397B" w:rsidP="006937C5">
      <w:pPr>
        <w:pStyle w:val="FootnoteText"/>
        <w:rPr>
          <w:rFonts w:ascii="GHEA Grapalat" w:hAnsi="GHEA Grapalat" w:cs="Sylfaen"/>
          <w:i/>
          <w:sz w:val="16"/>
          <w:szCs w:val="16"/>
          <w:lang w:val="hy-AM"/>
        </w:rPr>
      </w:pPr>
      <w:r>
        <w:rPr>
          <w:rStyle w:val="FootnoteReference"/>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A9397B" w:rsidRPr="006D197A" w:rsidRDefault="00A9397B" w:rsidP="006937C5">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A9397B" w:rsidRPr="006D197A" w:rsidRDefault="00A9397B" w:rsidP="006937C5">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9397B" w:rsidRPr="006D197A" w:rsidRDefault="00A9397B" w:rsidP="006937C5">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A9397B" w:rsidRPr="006D197A" w:rsidRDefault="00A9397B" w:rsidP="006937C5">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A9397B" w:rsidRPr="006D197A" w:rsidRDefault="00A9397B" w:rsidP="006937C5">
      <w:pPr>
        <w:pStyle w:val="FootnoteText"/>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A9397B" w:rsidRDefault="00A9397B" w:rsidP="006937C5">
      <w:pPr>
        <w:pStyle w:val="FootnoteText"/>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A9397B" w:rsidRPr="00CF2915" w:rsidRDefault="00A9397B" w:rsidP="006937C5">
      <w:pPr>
        <w:pStyle w:val="FootnoteText"/>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A9397B" w:rsidRPr="00CF2915" w:rsidRDefault="00A9397B" w:rsidP="006937C5">
      <w:pPr>
        <w:pStyle w:val="FootnoteText"/>
        <w:rPr>
          <w:rFonts w:ascii="Times New Roman" w:hAnsi="Times New Roman"/>
          <w:vertAlign w:val="superscript"/>
          <w:lang w:val="hy-AM"/>
        </w:rPr>
      </w:pPr>
    </w:p>
  </w:footnote>
  <w:footnote w:id="9">
    <w:p w:rsidR="00A9397B" w:rsidRPr="002E272A" w:rsidRDefault="00A9397B" w:rsidP="006937C5">
      <w:pPr>
        <w:pStyle w:val="FootnoteText"/>
        <w:rPr>
          <w:rFonts w:ascii="GHEA Grapalat" w:hAnsi="GHEA Grapalat"/>
          <w:lang w:val="hy-AM"/>
        </w:rPr>
      </w:pPr>
      <w:r w:rsidRPr="002E272A">
        <w:rPr>
          <w:rFonts w:ascii="GHEA Grapalat" w:hAnsi="GHEA Grapalat" w:cs="Sylfaen"/>
          <w:i/>
          <w:sz w:val="16"/>
          <w:szCs w:val="16"/>
          <w:vertAlign w:val="superscript"/>
          <w:lang w:val="hy-AM"/>
        </w:rPr>
        <w:t xml:space="preserve">14 </w:t>
      </w:r>
      <w:r w:rsidRPr="007D468B">
        <w:rPr>
          <w:rFonts w:ascii="GHEA Grapalat" w:hAnsi="GHEA Grapalat" w:cs="Sylfaen"/>
          <w:i/>
          <w:sz w:val="16"/>
          <w:szCs w:val="16"/>
          <w:lang w:val="hy-AM"/>
        </w:rPr>
        <w:t xml:space="preserve">Սույն կետը խմբագրվում է ըստ համապատասխան </w:t>
      </w:r>
      <w:r w:rsidRPr="002E272A">
        <w:rPr>
          <w:rFonts w:ascii="GHEA Grapalat" w:hAnsi="GHEA Grapalat" w:cs="Sylfaen"/>
          <w:i/>
          <w:sz w:val="16"/>
          <w:szCs w:val="16"/>
          <w:lang w:val="hy-AM"/>
        </w:rPr>
        <w:t>պ</w:t>
      </w:r>
      <w:r w:rsidRPr="007D468B">
        <w:rPr>
          <w:rFonts w:ascii="GHEA Grapalat" w:hAnsi="GHEA Grapalat" w:cs="Sylfaen"/>
          <w:i/>
          <w:sz w:val="16"/>
          <w:szCs w:val="16"/>
          <w:lang w:val="hy-AM"/>
        </w:rPr>
        <w:t>ատվիրատուի:</w:t>
      </w:r>
      <w:r w:rsidRPr="002E272A">
        <w:rPr>
          <w:rFonts w:ascii="GHEA Grapalat" w:hAnsi="GHEA Grapalat"/>
          <w:lang w:val="hy-AM"/>
        </w:rPr>
        <w:t xml:space="preserve"> </w:t>
      </w:r>
    </w:p>
  </w:footnote>
  <w:footnote w:id="10">
    <w:p w:rsidR="00A9397B" w:rsidRPr="00EC2CDE" w:rsidRDefault="00A9397B" w:rsidP="006937C5">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7D468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A9397B" w:rsidRPr="004605D7" w:rsidRDefault="00A9397B" w:rsidP="006937C5">
      <w:pPr>
        <w:pStyle w:val="FootnoteText"/>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rPr>
        <w:t>Եթե</w:t>
      </w:r>
      <w:r w:rsidRPr="004605D7">
        <w:rPr>
          <w:rFonts w:ascii="GHEA Grapalat" w:hAnsi="GHEA Grapalat" w:cs="Sylfaen"/>
          <w:i/>
          <w:sz w:val="16"/>
          <w:szCs w:val="16"/>
          <w:lang w:val="af-ZA"/>
        </w:rPr>
        <w:t xml:space="preserve"> </w:t>
      </w:r>
      <w:r>
        <w:rPr>
          <w:rFonts w:ascii="GHEA Grapalat" w:hAnsi="GHEA Grapalat" w:cs="Sylfaen"/>
          <w:i/>
          <w:sz w:val="16"/>
          <w:szCs w:val="16"/>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rPr>
        <w:t>հայտի</w:t>
      </w:r>
      <w:r w:rsidRPr="004605D7">
        <w:rPr>
          <w:rFonts w:ascii="GHEA Grapalat" w:hAnsi="GHEA Grapalat" w:cs="Sylfaen"/>
          <w:i/>
          <w:sz w:val="16"/>
          <w:szCs w:val="16"/>
          <w:lang w:val="af-ZA"/>
        </w:rPr>
        <w:t xml:space="preserve"> </w:t>
      </w:r>
      <w:r>
        <w:rPr>
          <w:rFonts w:ascii="GHEA Grapalat" w:hAnsi="GHEA Grapalat" w:cs="Sylfaen"/>
          <w:i/>
          <w:sz w:val="16"/>
          <w:szCs w:val="16"/>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rPr>
        <w:t>պահանջ</w:t>
      </w:r>
      <w:r w:rsidRPr="004605D7">
        <w:rPr>
          <w:rFonts w:ascii="GHEA Grapalat" w:hAnsi="GHEA Grapalat" w:cs="Sylfaen"/>
          <w:i/>
          <w:sz w:val="16"/>
          <w:szCs w:val="16"/>
          <w:lang w:val="af-ZA"/>
        </w:rPr>
        <w:t xml:space="preserve"> </w:t>
      </w:r>
      <w:r>
        <w:rPr>
          <w:rFonts w:ascii="GHEA Grapalat" w:hAnsi="GHEA Grapalat" w:cs="Sylfaen"/>
          <w:i/>
          <w:sz w:val="16"/>
          <w:szCs w:val="16"/>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rPr>
        <w:t>չէ</w:t>
      </w:r>
      <w:r w:rsidRPr="004605D7">
        <w:rPr>
          <w:rFonts w:ascii="GHEA Grapalat" w:hAnsi="GHEA Grapalat" w:cs="Sylfaen"/>
          <w:i/>
          <w:sz w:val="16"/>
          <w:szCs w:val="16"/>
          <w:lang w:val="af-ZA"/>
        </w:rPr>
        <w:t xml:space="preserve">, </w:t>
      </w:r>
      <w:r>
        <w:rPr>
          <w:rFonts w:ascii="GHEA Grapalat" w:hAnsi="GHEA Grapalat" w:cs="Sylfaen"/>
          <w:i/>
          <w:sz w:val="16"/>
          <w:szCs w:val="16"/>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5D7">
        <w:rPr>
          <w:rFonts w:ascii="GHEA Grapalat" w:hAnsi="GHEA Grapalat" w:cs="Sylfaen"/>
          <w:i/>
          <w:sz w:val="16"/>
          <w:szCs w:val="16"/>
          <w:lang w:val="af-ZA"/>
        </w:rPr>
        <w:t>:</w:t>
      </w:r>
    </w:p>
    <w:p w:rsidR="00A9397B" w:rsidRPr="004605D7" w:rsidRDefault="00A9397B" w:rsidP="006937C5">
      <w:pPr>
        <w:pStyle w:val="FootnoteText"/>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7D468B">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7D468B">
        <w:rPr>
          <w:rFonts w:ascii="GHEA Grapalat" w:hAnsi="GHEA Grapalat" w:cs="Sylfaen"/>
          <w:i/>
          <w:sz w:val="16"/>
          <w:szCs w:val="16"/>
          <w:lang w:val="af-ZA"/>
        </w:rPr>
        <w:t xml:space="preserve"> </w:t>
      </w:r>
      <w:r w:rsidRPr="008747C6">
        <w:rPr>
          <w:rFonts w:ascii="GHEA Grapalat" w:hAnsi="GHEA Grapalat" w:cs="Sylfaen"/>
          <w:i/>
          <w:sz w:val="16"/>
          <w:szCs w:val="16"/>
        </w:rPr>
        <w:t>է</w:t>
      </w:r>
      <w:r w:rsidRPr="007D468B">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7D468B">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7D468B">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7D468B">
        <w:rPr>
          <w:rFonts w:ascii="GHEA Grapalat" w:hAnsi="GHEA Grapalat" w:cs="Sylfaen"/>
          <w:i/>
          <w:sz w:val="16"/>
          <w:szCs w:val="16"/>
          <w:lang w:val="af-ZA"/>
        </w:rPr>
        <w:t xml:space="preserve"> </w:t>
      </w:r>
      <w:r w:rsidRPr="008747C6">
        <w:rPr>
          <w:rFonts w:ascii="GHEA Grapalat" w:hAnsi="GHEA Grapalat" w:cs="Sylfaen"/>
          <w:i/>
          <w:sz w:val="16"/>
          <w:szCs w:val="16"/>
        </w:rPr>
        <w:t>չի</w:t>
      </w:r>
      <w:r w:rsidRPr="007D468B">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7D468B">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7D468B">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2">
    <w:p w:rsidR="00A9397B" w:rsidRPr="007D468B" w:rsidRDefault="00A9397B" w:rsidP="006937C5">
      <w:pPr>
        <w:pStyle w:val="FootnoteText"/>
        <w:rPr>
          <w:rFonts w:ascii="Calibri" w:hAnsi="Calibri"/>
          <w:lang w:val="hy-AM"/>
        </w:rPr>
      </w:pPr>
      <w:r>
        <w:rPr>
          <w:rStyle w:val="FootnoteReference"/>
        </w:rPr>
        <w:footnoteRef/>
      </w:r>
      <w:r w:rsidRPr="007D468B">
        <w:rPr>
          <w:lang w:val="af-ZA"/>
        </w:rPr>
        <w:t xml:space="preserve"> </w:t>
      </w:r>
      <w:r w:rsidRPr="006D197A">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6D197A">
          <w:rPr>
            <w:rFonts w:ascii="GHEA Grapalat" w:hAnsi="GHEA Grapalat"/>
            <w:i/>
            <w:sz w:val="16"/>
            <w:szCs w:val="16"/>
            <w:lang w:val="hy-AM"/>
          </w:rPr>
          <w:t>Standard &amp; Poor’s</w:t>
        </w:r>
      </w:hyperlink>
      <w:r w:rsidRPr="006D197A">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3">
    <w:p w:rsidR="00A9397B" w:rsidRPr="002A4619" w:rsidRDefault="00A9397B" w:rsidP="006937C5">
      <w:pPr>
        <w:pStyle w:val="FootnoteText"/>
        <w:rPr>
          <w:rFonts w:ascii="GHEA Grapalat" w:hAnsi="GHEA Grapalat"/>
          <w:i/>
          <w:sz w:val="16"/>
          <w:szCs w:val="16"/>
          <w:lang w:val="af-ZA"/>
        </w:rPr>
      </w:pPr>
      <w:r w:rsidRPr="00A65C38">
        <w:rPr>
          <w:rFonts w:ascii="GHEA Grapalat" w:hAnsi="GHEA Grapalat"/>
          <w:i/>
          <w:sz w:val="16"/>
          <w:szCs w:val="16"/>
          <w:lang w:val="hy-AM"/>
        </w:rPr>
        <w:t>*</w:t>
      </w:r>
      <w:r w:rsidRPr="002E272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2E272A">
        <w:rPr>
          <w:rFonts w:ascii="GHEA Grapalat" w:hAnsi="GHEA Grapalat"/>
          <w:i/>
          <w:sz w:val="16"/>
          <w:szCs w:val="16"/>
          <w:lang w:val="hy-AM"/>
        </w:rPr>
        <w:t>է</w:t>
      </w:r>
      <w:r w:rsidRPr="001E7733">
        <w:rPr>
          <w:rFonts w:ascii="GHEA Grapalat" w:hAnsi="GHEA Grapalat"/>
          <w:i/>
          <w:sz w:val="16"/>
          <w:szCs w:val="16"/>
          <w:lang w:val="af-ZA"/>
        </w:rPr>
        <w:t xml:space="preserve"> </w:t>
      </w:r>
      <w:r w:rsidRPr="002E272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2E272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2E272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2E272A">
        <w:rPr>
          <w:rFonts w:ascii="GHEA Grapalat" w:hAnsi="GHEA Grapalat"/>
          <w:i/>
          <w:sz w:val="16"/>
          <w:szCs w:val="16"/>
          <w:lang w:val="hy-AM"/>
        </w:rPr>
        <w:t>մինչև</w:t>
      </w:r>
      <w:r w:rsidRPr="001E7733">
        <w:rPr>
          <w:rFonts w:ascii="GHEA Grapalat" w:hAnsi="GHEA Grapalat"/>
          <w:i/>
          <w:sz w:val="16"/>
          <w:szCs w:val="16"/>
          <w:lang w:val="af-ZA"/>
        </w:rPr>
        <w:t xml:space="preserve"> </w:t>
      </w:r>
      <w:r w:rsidRPr="002E272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2E272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2E272A">
        <w:rPr>
          <w:rFonts w:ascii="GHEA Grapalat" w:hAnsi="GHEA Grapalat"/>
          <w:i/>
          <w:sz w:val="16"/>
          <w:szCs w:val="16"/>
          <w:lang w:val="hy-AM"/>
        </w:rPr>
        <w:t>հրապարակելը</w:t>
      </w:r>
      <w:r w:rsidRPr="00A65C38">
        <w:rPr>
          <w:rFonts w:ascii="GHEA Grapalat" w:hAnsi="GHEA Grapalat"/>
          <w:i/>
          <w:sz w:val="16"/>
          <w:szCs w:val="16"/>
          <w:lang w:val="hy-AM"/>
        </w:rPr>
        <w:t>:</w:t>
      </w:r>
    </w:p>
    <w:p w:rsidR="00A9397B" w:rsidRDefault="00A9397B" w:rsidP="006937C5">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A9397B" w:rsidRPr="004605D7" w:rsidRDefault="00A9397B" w:rsidP="006937C5">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4">
    <w:p w:rsidR="00A9397B" w:rsidRPr="001E7733" w:rsidRDefault="00A9397B" w:rsidP="006937C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2E272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2E272A">
        <w:rPr>
          <w:rFonts w:ascii="GHEA Grapalat" w:hAnsi="GHEA Grapalat"/>
          <w:i/>
          <w:sz w:val="16"/>
          <w:szCs w:val="16"/>
          <w:lang w:val="hy-AM"/>
        </w:rPr>
        <w:t>է</w:t>
      </w:r>
      <w:r w:rsidRPr="001E7733">
        <w:rPr>
          <w:rFonts w:ascii="GHEA Grapalat" w:hAnsi="GHEA Grapalat"/>
          <w:i/>
          <w:sz w:val="16"/>
          <w:szCs w:val="16"/>
          <w:lang w:val="af-ZA"/>
        </w:rPr>
        <w:t xml:space="preserve"> </w:t>
      </w:r>
      <w:r w:rsidRPr="002E272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2E272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2E272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2E272A">
        <w:rPr>
          <w:rFonts w:ascii="GHEA Grapalat" w:hAnsi="GHEA Grapalat"/>
          <w:i/>
          <w:sz w:val="16"/>
          <w:szCs w:val="16"/>
          <w:lang w:val="hy-AM"/>
        </w:rPr>
        <w:t>մինչև</w:t>
      </w:r>
      <w:r w:rsidRPr="001E7733">
        <w:rPr>
          <w:rFonts w:ascii="GHEA Grapalat" w:hAnsi="GHEA Grapalat"/>
          <w:i/>
          <w:sz w:val="16"/>
          <w:szCs w:val="16"/>
          <w:lang w:val="af-ZA"/>
        </w:rPr>
        <w:t xml:space="preserve"> </w:t>
      </w:r>
      <w:r w:rsidRPr="002E272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2E272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2E272A">
        <w:rPr>
          <w:rFonts w:ascii="GHEA Grapalat" w:hAnsi="GHEA Grapalat"/>
          <w:i/>
          <w:sz w:val="16"/>
          <w:szCs w:val="16"/>
          <w:lang w:val="hy-AM"/>
        </w:rPr>
        <w:t>հրապարակելը</w:t>
      </w:r>
      <w:r w:rsidRPr="00A65C38">
        <w:rPr>
          <w:rFonts w:ascii="GHEA Grapalat" w:hAnsi="GHEA Grapalat"/>
          <w:i/>
          <w:sz w:val="16"/>
          <w:szCs w:val="16"/>
          <w:lang w:val="hy-AM"/>
        </w:rPr>
        <w:t>:</w:t>
      </w:r>
    </w:p>
    <w:p w:rsidR="00A9397B" w:rsidRPr="0015088E" w:rsidRDefault="00A9397B" w:rsidP="006937C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A9397B" w:rsidRPr="001E7733" w:rsidDel="00856FDE" w:rsidRDefault="00A9397B" w:rsidP="006937C5">
      <w:pPr>
        <w:pStyle w:val="FootnoteText"/>
        <w:rPr>
          <w:del w:id="12" w:author="User" w:date="2019-05-26T09:57:00Z"/>
          <w:i/>
          <w:lang w:val="af-ZA"/>
        </w:rPr>
      </w:pPr>
    </w:p>
  </w:footnote>
  <w:footnote w:id="15">
    <w:p w:rsidR="00A9397B" w:rsidRPr="002F4827" w:rsidDel="00FC2AB8" w:rsidRDefault="00A9397B" w:rsidP="006937C5">
      <w:pPr>
        <w:pStyle w:val="FootnoteText"/>
        <w:rPr>
          <w:del w:id="13" w:author="User" w:date="2019-05-26T13:06:00Z"/>
          <w:lang w:val="hy-AM"/>
        </w:rPr>
      </w:pPr>
      <w:r w:rsidRPr="004605D7">
        <w:rPr>
          <w:vertAlign w:val="superscript"/>
          <w:lang w:val="af-ZA"/>
        </w:rPr>
        <w:t xml:space="preserve">18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6">
    <w:p w:rsidR="00A9397B" w:rsidRPr="002F4827" w:rsidDel="00FC2AB8" w:rsidRDefault="00A9397B" w:rsidP="006937C5">
      <w:pPr>
        <w:pStyle w:val="FootnoteText"/>
        <w:jc w:val="both"/>
        <w:rPr>
          <w:del w:id="14" w:author="User" w:date="2019-05-26T13:06:00Z"/>
          <w:lang w:val="hy-AM"/>
        </w:rPr>
      </w:pPr>
      <w:r w:rsidRPr="004605D7">
        <w:rPr>
          <w:vertAlign w:val="superscript"/>
          <w:lang w:val="hy-AM"/>
        </w:rPr>
        <w:t xml:space="preserve">19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rsidR="00A9397B" w:rsidRPr="004605D7" w:rsidRDefault="00A9397B" w:rsidP="006937C5">
      <w:pPr>
        <w:pStyle w:val="FootnoteText"/>
        <w:jc w:val="both"/>
        <w:rPr>
          <w:rFonts w:ascii="GHEA Grapalat" w:hAnsi="GHEA Grapalat"/>
          <w:i/>
          <w:sz w:val="16"/>
          <w:szCs w:val="24"/>
          <w:lang w:val="hy-AM" w:eastAsia="en-US"/>
        </w:rPr>
      </w:pPr>
      <w:r w:rsidRPr="004605D7">
        <w:rPr>
          <w:rFonts w:ascii="GHEA Grapalat" w:hAnsi="GHEA Grapalat"/>
          <w:i/>
          <w:sz w:val="16"/>
          <w:szCs w:val="24"/>
          <w:vertAlign w:val="superscript"/>
          <w:lang w:val="hy-AM" w:eastAsia="en-US"/>
        </w:rPr>
        <w:t xml:space="preserve">20 </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9397B" w:rsidRPr="00607F23" w:rsidDel="00FC2AB8" w:rsidRDefault="00A9397B" w:rsidP="006937C5">
      <w:pPr>
        <w:pStyle w:val="FootnoteText"/>
        <w:jc w:val="both"/>
        <w:rPr>
          <w:del w:id="15" w:author="User" w:date="2019-05-26T13:06:00Z"/>
          <w:lang w:val="hy-AM"/>
        </w:rPr>
      </w:pPr>
      <w:r w:rsidRPr="007D468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8">
    <w:p w:rsidR="00A9397B" w:rsidRPr="002F4827" w:rsidDel="00FC2AB8" w:rsidRDefault="00A9397B" w:rsidP="006937C5">
      <w:pPr>
        <w:pStyle w:val="FootnoteText"/>
        <w:jc w:val="both"/>
        <w:rPr>
          <w:del w:id="16" w:author="User" w:date="2019-05-26T13:11:00Z"/>
          <w:sz w:val="16"/>
          <w:szCs w:val="16"/>
          <w:lang w:val="hy-AM"/>
        </w:rPr>
      </w:pPr>
      <w:r w:rsidRPr="004605D7">
        <w:rPr>
          <w:i/>
          <w:iCs/>
          <w:vertAlign w:val="superscript"/>
          <w:lang w:val="hy-AM"/>
        </w:rPr>
        <w:t>21</w:t>
      </w:r>
      <w:r w:rsidRPr="004605D7">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A9397B" w:rsidRPr="006411BD" w:rsidDel="004D0559" w:rsidRDefault="00A9397B" w:rsidP="006937C5">
      <w:pPr>
        <w:pStyle w:val="FootnoteText"/>
        <w:jc w:val="both"/>
        <w:rPr>
          <w:del w:id="17" w:author="User" w:date="2019-05-26T13:12:00Z"/>
          <w:lang w:val="hy-AM"/>
        </w:rPr>
      </w:pPr>
      <w:r w:rsidRPr="004605D7">
        <w:rPr>
          <w:i/>
          <w:iCs/>
          <w:vertAlign w:val="superscript"/>
          <w:lang w:val="hy-AM"/>
        </w:rPr>
        <w:t>22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900242">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A9397B" w:rsidRPr="00FC4820" w:rsidDel="004D0559" w:rsidRDefault="00A9397B" w:rsidP="006937C5">
      <w:pPr>
        <w:pStyle w:val="FootnoteText"/>
        <w:jc w:val="both"/>
        <w:rPr>
          <w:del w:id="18" w:author="User" w:date="2019-05-26T13:12:00Z"/>
          <w:lang w:val="hy-AM"/>
        </w:rPr>
      </w:pPr>
      <w:r w:rsidRPr="004605D7">
        <w:rPr>
          <w:rFonts w:ascii="GHEA Grapalat" w:hAnsi="GHEA Grapalat"/>
          <w:i/>
          <w:sz w:val="16"/>
          <w:szCs w:val="24"/>
          <w:vertAlign w:val="superscript"/>
          <w:lang w:val="hy-AM" w:eastAsia="en-US"/>
        </w:rPr>
        <w:t xml:space="preserve">23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A9397B" w:rsidRPr="002F4827" w:rsidDel="004D0559" w:rsidRDefault="00A9397B" w:rsidP="006937C5">
      <w:pPr>
        <w:pStyle w:val="FootnoteText"/>
        <w:jc w:val="both"/>
        <w:rPr>
          <w:del w:id="19" w:author="User" w:date="2019-05-26T13:14:00Z"/>
          <w:rFonts w:ascii="GHEA Grapalat" w:hAnsi="GHEA Grapalat"/>
          <w:i/>
          <w:sz w:val="16"/>
          <w:szCs w:val="24"/>
          <w:lang w:val="hy-AM" w:eastAsia="en-US"/>
        </w:rPr>
      </w:pPr>
      <w:r w:rsidRPr="004605D7">
        <w:rPr>
          <w:vertAlign w:val="superscript"/>
          <w:lang w:val="hy-AM"/>
        </w:rPr>
        <w:t xml:space="preserve">24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605D7">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605D7">
        <w:rPr>
          <w:rFonts w:ascii="GHEA Grapalat" w:hAnsi="GHEA Grapalat"/>
          <w:i/>
          <w:sz w:val="16"/>
          <w:szCs w:val="24"/>
          <w:lang w:val="hy-AM" w:eastAsia="en-US"/>
        </w:rPr>
        <w:t>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605D7">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605D7">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605D7">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 w:id="22">
    <w:p w:rsidR="00A9397B" w:rsidRPr="009D643A" w:rsidRDefault="00A9397B" w:rsidP="006937C5">
      <w:pPr>
        <w:pStyle w:val="FootnoteText"/>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A9397B" w:rsidRPr="002F4827" w:rsidDel="004D0559" w:rsidRDefault="00A9397B" w:rsidP="006937C5">
      <w:pPr>
        <w:pStyle w:val="FootnoteText"/>
        <w:rPr>
          <w:del w:id="20" w:author="User" w:date="2019-05-26T13:15:00Z"/>
          <w:lang w:val="hy-AM"/>
        </w:rPr>
      </w:pPr>
    </w:p>
  </w:footnote>
  <w:footnote w:id="23">
    <w:p w:rsidR="00A9397B" w:rsidRPr="00342CD5" w:rsidDel="004D0559" w:rsidRDefault="00A9397B" w:rsidP="006937C5">
      <w:pPr>
        <w:pStyle w:val="FootnoteText"/>
        <w:jc w:val="both"/>
        <w:rPr>
          <w:del w:id="21"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rsidR="00A9397B" w:rsidRPr="00EF5721" w:rsidDel="004D0559" w:rsidRDefault="00A9397B" w:rsidP="006937C5">
      <w:pPr>
        <w:pStyle w:val="FootnoteText"/>
        <w:rPr>
          <w:del w:id="22"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5">
    <w:p w:rsidR="00A9397B" w:rsidRPr="002F4827" w:rsidDel="004D0559" w:rsidRDefault="00A9397B" w:rsidP="006937C5">
      <w:pPr>
        <w:pStyle w:val="FootnoteText"/>
        <w:jc w:val="both"/>
        <w:rPr>
          <w:del w:id="23" w:author="User" w:date="2019-05-26T13:18: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A9397B" w:rsidRPr="004605D7" w:rsidRDefault="00A9397B" w:rsidP="006937C5">
      <w:pPr>
        <w:pStyle w:val="FootnoteText"/>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9397B" w:rsidRPr="003711BD" w:rsidDel="00AC0465" w:rsidRDefault="00A9397B" w:rsidP="006937C5">
      <w:pPr>
        <w:pStyle w:val="FootnoteText"/>
        <w:rPr>
          <w:del w:id="24" w:author="User" w:date="2019-05-26T13:21:00Z"/>
          <w:lang w:val="hy-AM"/>
        </w:rPr>
      </w:pPr>
      <w:r w:rsidRPr="007D468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A9397B" w:rsidRPr="002F4827" w:rsidDel="001432D3" w:rsidRDefault="00A9397B" w:rsidP="006937C5">
      <w:pPr>
        <w:pStyle w:val="FootnoteText"/>
        <w:jc w:val="both"/>
        <w:rPr>
          <w:del w:id="25"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A9397B" w:rsidRPr="00FC4820" w:rsidRDefault="00A9397B" w:rsidP="006937C5">
      <w:pPr>
        <w:pStyle w:val="FootnoteText"/>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A9397B" w:rsidRPr="00FC4820" w:rsidDel="001432D3" w:rsidRDefault="00A9397B" w:rsidP="006937C5">
      <w:pPr>
        <w:pStyle w:val="FootnoteText"/>
        <w:jc w:val="both"/>
        <w:rPr>
          <w:del w:id="26"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A9397B" w:rsidRPr="007D468B" w:rsidRDefault="00A9397B" w:rsidP="006937C5">
      <w:pPr>
        <w:pStyle w:val="FootnoteText"/>
        <w:rPr>
          <w:lang w:val="hy-AM"/>
        </w:rPr>
      </w:pPr>
      <w:r w:rsidRPr="007D468B">
        <w:rPr>
          <w:rStyle w:val="FootnoteReference"/>
          <w:lang w:val="hy-AM"/>
        </w:rPr>
        <w:t>34</w:t>
      </w:r>
      <w:r w:rsidRPr="007D468B">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08"/>
  <w:characterSpacingControl w:val="doNotCompress"/>
  <w:footnotePr>
    <w:pos w:val="beneathText"/>
    <w:footnote w:id="-1"/>
    <w:footnote w:id="0"/>
  </w:footnotePr>
  <w:endnotePr>
    <w:endnote w:id="-1"/>
    <w:endnote w:id="0"/>
  </w:endnotePr>
  <w:compat/>
  <w:rsids>
    <w:rsidRoot w:val="006937C5"/>
    <w:rsid w:val="0002525F"/>
    <w:rsid w:val="000719D8"/>
    <w:rsid w:val="00076EA9"/>
    <w:rsid w:val="000B08B7"/>
    <w:rsid w:val="000B1C5F"/>
    <w:rsid w:val="001410B7"/>
    <w:rsid w:val="001F0DEF"/>
    <w:rsid w:val="00201D72"/>
    <w:rsid w:val="00220926"/>
    <w:rsid w:val="00263813"/>
    <w:rsid w:val="00272D77"/>
    <w:rsid w:val="002A470A"/>
    <w:rsid w:val="002E272A"/>
    <w:rsid w:val="002E2FB2"/>
    <w:rsid w:val="0039445D"/>
    <w:rsid w:val="00395B77"/>
    <w:rsid w:val="004B0B6E"/>
    <w:rsid w:val="004C196F"/>
    <w:rsid w:val="0055079B"/>
    <w:rsid w:val="00571EC0"/>
    <w:rsid w:val="005B59D2"/>
    <w:rsid w:val="005C72EB"/>
    <w:rsid w:val="00613D78"/>
    <w:rsid w:val="00623348"/>
    <w:rsid w:val="006250B3"/>
    <w:rsid w:val="006550DD"/>
    <w:rsid w:val="006937C5"/>
    <w:rsid w:val="006D3C21"/>
    <w:rsid w:val="006E7854"/>
    <w:rsid w:val="00726799"/>
    <w:rsid w:val="00772BF4"/>
    <w:rsid w:val="007D468B"/>
    <w:rsid w:val="007E646F"/>
    <w:rsid w:val="00862616"/>
    <w:rsid w:val="00867455"/>
    <w:rsid w:val="008A4DA8"/>
    <w:rsid w:val="008C6963"/>
    <w:rsid w:val="008F4C23"/>
    <w:rsid w:val="009155C8"/>
    <w:rsid w:val="00915C5C"/>
    <w:rsid w:val="009A254C"/>
    <w:rsid w:val="009A616C"/>
    <w:rsid w:val="009B7276"/>
    <w:rsid w:val="009D09C7"/>
    <w:rsid w:val="00A83139"/>
    <w:rsid w:val="00A90F65"/>
    <w:rsid w:val="00A9397B"/>
    <w:rsid w:val="00B320BD"/>
    <w:rsid w:val="00B878DB"/>
    <w:rsid w:val="00BB2A88"/>
    <w:rsid w:val="00BC1102"/>
    <w:rsid w:val="00BF7BF7"/>
    <w:rsid w:val="00D45EEF"/>
    <w:rsid w:val="00DB54C5"/>
    <w:rsid w:val="00DB734F"/>
    <w:rsid w:val="00DC6C8E"/>
    <w:rsid w:val="00DE1F25"/>
    <w:rsid w:val="00EA1F18"/>
    <w:rsid w:val="00EE6EDF"/>
    <w:rsid w:val="00EF7EE6"/>
    <w:rsid w:val="00FB1291"/>
    <w:rsid w:val="00FB1335"/>
    <w:rsid w:val="00FC1664"/>
    <w:rsid w:val="00FC1FA3"/>
    <w:rsid w:val="00FE3C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7C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6937C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937C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937C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6937C5"/>
    <w:pPr>
      <w:keepNext/>
      <w:outlineLvl w:val="3"/>
    </w:pPr>
    <w:rPr>
      <w:rFonts w:ascii="Arial LatArm" w:hAnsi="Arial LatArm"/>
      <w:i/>
      <w:sz w:val="18"/>
      <w:szCs w:val="20"/>
    </w:rPr>
  </w:style>
  <w:style w:type="paragraph" w:styleId="Heading5">
    <w:name w:val="heading 5"/>
    <w:basedOn w:val="Normal"/>
    <w:next w:val="Normal"/>
    <w:link w:val="Heading5Char"/>
    <w:qFormat/>
    <w:rsid w:val="006937C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937C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937C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6937C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6937C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7C5"/>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6937C5"/>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6937C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937C5"/>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6937C5"/>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6937C5"/>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6937C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937C5"/>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6937C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6937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937C5"/>
    <w:rPr>
      <w:rFonts w:ascii="Arial LatArm" w:eastAsia="Times New Roman" w:hAnsi="Arial LatArm" w:cs="Times New Roman"/>
      <w:i/>
      <w:sz w:val="20"/>
      <w:szCs w:val="20"/>
      <w:lang w:val="en-AU"/>
    </w:rPr>
  </w:style>
  <w:style w:type="paragraph" w:styleId="Footer">
    <w:name w:val="footer"/>
    <w:basedOn w:val="Normal"/>
    <w:link w:val="FooterChar"/>
    <w:rsid w:val="006937C5"/>
    <w:pPr>
      <w:tabs>
        <w:tab w:val="center" w:pos="4320"/>
        <w:tab w:val="right" w:pos="8640"/>
      </w:tabs>
    </w:pPr>
    <w:rPr>
      <w:sz w:val="20"/>
      <w:szCs w:val="20"/>
    </w:rPr>
  </w:style>
  <w:style w:type="character" w:customStyle="1" w:styleId="FooterChar">
    <w:name w:val="Footer Char"/>
    <w:basedOn w:val="DefaultParagraphFont"/>
    <w:link w:val="Footer"/>
    <w:rsid w:val="006937C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6937C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937C5"/>
    <w:rPr>
      <w:rFonts w:ascii="Times Armenian" w:eastAsia="Times New Roman" w:hAnsi="Times Armenian" w:cs="Times New Roman"/>
      <w:sz w:val="20"/>
      <w:szCs w:val="20"/>
      <w:lang w:val="en-US"/>
    </w:rPr>
  </w:style>
  <w:style w:type="paragraph" w:styleId="BodyText2">
    <w:name w:val="Body Text 2"/>
    <w:basedOn w:val="Normal"/>
    <w:link w:val="BodyText2Char"/>
    <w:rsid w:val="006937C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937C5"/>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6937C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6937C5"/>
    <w:rPr>
      <w:rFonts w:ascii="Baltica" w:eastAsia="Times New Roman" w:hAnsi="Baltica" w:cs="Times New Roman"/>
      <w:sz w:val="20"/>
      <w:szCs w:val="20"/>
      <w:lang w:val="af-ZA"/>
    </w:rPr>
  </w:style>
  <w:style w:type="paragraph" w:customStyle="1" w:styleId="Char">
    <w:name w:val="Char"/>
    <w:basedOn w:val="Normal"/>
    <w:semiHidden/>
    <w:rsid w:val="006937C5"/>
    <w:pPr>
      <w:spacing w:after="160" w:line="360" w:lineRule="auto"/>
      <w:ind w:firstLine="709"/>
      <w:jc w:val="both"/>
    </w:pPr>
    <w:rPr>
      <w:rFonts w:ascii="Arial AMU" w:hAnsi="Arial AMU" w:cs="Arial"/>
      <w:sz w:val="22"/>
      <w:szCs w:val="20"/>
    </w:rPr>
  </w:style>
  <w:style w:type="paragraph" w:customStyle="1" w:styleId="Default">
    <w:name w:val="Default"/>
    <w:rsid w:val="006937C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6937C5"/>
    <w:rPr>
      <w:rFonts w:ascii="Tahoma" w:hAnsi="Tahoma"/>
      <w:sz w:val="16"/>
      <w:szCs w:val="16"/>
    </w:rPr>
  </w:style>
  <w:style w:type="character" w:customStyle="1" w:styleId="BalloonTextChar">
    <w:name w:val="Balloon Text Char"/>
    <w:basedOn w:val="DefaultParagraphFont"/>
    <w:link w:val="BalloonText"/>
    <w:rsid w:val="006937C5"/>
    <w:rPr>
      <w:rFonts w:ascii="Tahoma" w:eastAsia="Times New Roman" w:hAnsi="Tahoma" w:cs="Times New Roman"/>
      <w:sz w:val="16"/>
      <w:szCs w:val="16"/>
    </w:rPr>
  </w:style>
  <w:style w:type="character" w:styleId="Hyperlink">
    <w:name w:val="Hyperlink"/>
    <w:rsid w:val="006937C5"/>
    <w:rPr>
      <w:color w:val="0000FF"/>
      <w:u w:val="single"/>
    </w:rPr>
  </w:style>
  <w:style w:type="character" w:customStyle="1" w:styleId="CharChar1">
    <w:name w:val="Char Char1"/>
    <w:locked/>
    <w:rsid w:val="006937C5"/>
    <w:rPr>
      <w:rFonts w:ascii="Arial LatArm" w:hAnsi="Arial LatArm"/>
      <w:i/>
      <w:lang w:val="en-AU" w:eastAsia="en-US" w:bidi="ar-SA"/>
    </w:rPr>
  </w:style>
  <w:style w:type="paragraph" w:styleId="BodyText">
    <w:name w:val="Body Text"/>
    <w:basedOn w:val="Normal"/>
    <w:link w:val="BodyTextChar"/>
    <w:rsid w:val="006937C5"/>
    <w:pPr>
      <w:spacing w:after="120"/>
    </w:pPr>
  </w:style>
  <w:style w:type="character" w:customStyle="1" w:styleId="BodyTextChar">
    <w:name w:val="Body Text Char"/>
    <w:basedOn w:val="DefaultParagraphFont"/>
    <w:link w:val="BodyText"/>
    <w:rsid w:val="006937C5"/>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6937C5"/>
    <w:pPr>
      <w:ind w:left="240" w:hanging="240"/>
    </w:pPr>
  </w:style>
  <w:style w:type="paragraph" w:styleId="IndexHeading">
    <w:name w:val="index heading"/>
    <w:basedOn w:val="Normal"/>
    <w:next w:val="Index1"/>
    <w:semiHidden/>
    <w:rsid w:val="006937C5"/>
    <w:rPr>
      <w:sz w:val="20"/>
      <w:szCs w:val="20"/>
      <w:lang w:val="en-AU" w:eastAsia="ru-RU"/>
    </w:rPr>
  </w:style>
  <w:style w:type="paragraph" w:styleId="Header">
    <w:name w:val="header"/>
    <w:basedOn w:val="Normal"/>
    <w:link w:val="HeaderChar"/>
    <w:rsid w:val="006937C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937C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937C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937C5"/>
    <w:rPr>
      <w:rFonts w:ascii="Arial LatArm" w:eastAsia="Times New Roman" w:hAnsi="Arial LatArm" w:cs="Times New Roman"/>
      <w:sz w:val="20"/>
      <w:szCs w:val="20"/>
      <w:lang w:val="en-US" w:eastAsia="ru-RU"/>
    </w:rPr>
  </w:style>
  <w:style w:type="paragraph" w:styleId="Title">
    <w:name w:val="Title"/>
    <w:basedOn w:val="Normal"/>
    <w:link w:val="TitleChar"/>
    <w:qFormat/>
    <w:rsid w:val="006937C5"/>
    <w:pPr>
      <w:jc w:val="center"/>
    </w:pPr>
    <w:rPr>
      <w:rFonts w:ascii="Arial Armenian" w:hAnsi="Arial Armenian"/>
      <w:szCs w:val="20"/>
    </w:rPr>
  </w:style>
  <w:style w:type="character" w:customStyle="1" w:styleId="TitleChar">
    <w:name w:val="Title Char"/>
    <w:basedOn w:val="DefaultParagraphFont"/>
    <w:link w:val="Title"/>
    <w:rsid w:val="006937C5"/>
    <w:rPr>
      <w:rFonts w:ascii="Arial Armenian" w:eastAsia="Times New Roman" w:hAnsi="Arial Armenian" w:cs="Times New Roman"/>
      <w:sz w:val="24"/>
      <w:szCs w:val="20"/>
      <w:lang w:val="en-US"/>
    </w:rPr>
  </w:style>
  <w:style w:type="character" w:styleId="PageNumber">
    <w:name w:val="page number"/>
    <w:basedOn w:val="DefaultParagraphFont"/>
    <w:rsid w:val="006937C5"/>
  </w:style>
  <w:style w:type="paragraph" w:styleId="FootnoteText">
    <w:name w:val="footnote text"/>
    <w:basedOn w:val="Normal"/>
    <w:link w:val="FootnoteTextChar"/>
    <w:semiHidden/>
    <w:rsid w:val="006937C5"/>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937C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6937C5"/>
    <w:pPr>
      <w:spacing w:after="160" w:line="240" w:lineRule="exact"/>
    </w:pPr>
    <w:rPr>
      <w:rFonts w:ascii="Arial" w:hAnsi="Arial" w:cs="Arial"/>
      <w:sz w:val="20"/>
      <w:szCs w:val="20"/>
    </w:rPr>
  </w:style>
  <w:style w:type="paragraph" w:customStyle="1" w:styleId="norm">
    <w:name w:val="norm"/>
    <w:basedOn w:val="Normal"/>
    <w:rsid w:val="006937C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937C5"/>
    <w:rPr>
      <w:rFonts w:ascii="Arial Armenian" w:hAnsi="Arial Armenian"/>
      <w:sz w:val="22"/>
      <w:lang w:val="en-US" w:eastAsia="ru-RU" w:bidi="ar-SA"/>
    </w:rPr>
  </w:style>
  <w:style w:type="character" w:customStyle="1" w:styleId="CharCharChar">
    <w:name w:val="Char Char Char"/>
    <w:rsid w:val="006937C5"/>
    <w:rPr>
      <w:rFonts w:ascii="Arial LatArm" w:hAnsi="Arial LatArm"/>
      <w:sz w:val="24"/>
      <w:lang w:eastAsia="ru-RU"/>
    </w:rPr>
  </w:style>
  <w:style w:type="paragraph" w:styleId="NormalWeb">
    <w:name w:val="Normal (Web)"/>
    <w:basedOn w:val="Normal"/>
    <w:uiPriority w:val="99"/>
    <w:rsid w:val="006937C5"/>
    <w:pPr>
      <w:spacing w:before="100" w:beforeAutospacing="1" w:after="100" w:afterAutospacing="1"/>
    </w:pPr>
  </w:style>
  <w:style w:type="character" w:styleId="Strong">
    <w:name w:val="Strong"/>
    <w:uiPriority w:val="22"/>
    <w:qFormat/>
    <w:rsid w:val="006937C5"/>
    <w:rPr>
      <w:b/>
      <w:bCs/>
    </w:rPr>
  </w:style>
  <w:style w:type="character" w:styleId="FootnoteReference">
    <w:name w:val="footnote reference"/>
    <w:semiHidden/>
    <w:rsid w:val="006937C5"/>
    <w:rPr>
      <w:vertAlign w:val="superscript"/>
    </w:rPr>
  </w:style>
  <w:style w:type="character" w:customStyle="1" w:styleId="CharChar22">
    <w:name w:val="Char Char22"/>
    <w:rsid w:val="006937C5"/>
    <w:rPr>
      <w:rFonts w:ascii="Arial Armenian" w:hAnsi="Arial Armenian"/>
      <w:sz w:val="28"/>
      <w:lang w:val="en-US"/>
    </w:rPr>
  </w:style>
  <w:style w:type="character" w:customStyle="1" w:styleId="CharChar20">
    <w:name w:val="Char Char20"/>
    <w:rsid w:val="006937C5"/>
    <w:rPr>
      <w:rFonts w:ascii="Times LatArm" w:hAnsi="Times LatArm"/>
      <w:b/>
      <w:sz w:val="28"/>
      <w:lang w:val="en-US"/>
    </w:rPr>
  </w:style>
  <w:style w:type="character" w:customStyle="1" w:styleId="CharChar16">
    <w:name w:val="Char Char16"/>
    <w:rsid w:val="006937C5"/>
    <w:rPr>
      <w:rFonts w:ascii="Times Armenian" w:hAnsi="Times Armenian"/>
      <w:b/>
      <w:lang w:val="hy-AM"/>
    </w:rPr>
  </w:style>
  <w:style w:type="character" w:customStyle="1" w:styleId="CharChar15">
    <w:name w:val="Char Char15"/>
    <w:rsid w:val="006937C5"/>
    <w:rPr>
      <w:rFonts w:ascii="Times Armenian" w:hAnsi="Times Armenian"/>
      <w:i/>
      <w:lang w:val="nl-NL"/>
    </w:rPr>
  </w:style>
  <w:style w:type="character" w:customStyle="1" w:styleId="CharChar13">
    <w:name w:val="Char Char13"/>
    <w:rsid w:val="006937C5"/>
    <w:rPr>
      <w:rFonts w:ascii="Arial Armenian" w:hAnsi="Arial Armenian"/>
      <w:lang w:val="en-US"/>
    </w:rPr>
  </w:style>
  <w:style w:type="character" w:styleId="CommentReference">
    <w:name w:val="annotation reference"/>
    <w:semiHidden/>
    <w:rsid w:val="006937C5"/>
    <w:rPr>
      <w:sz w:val="16"/>
      <w:szCs w:val="16"/>
    </w:rPr>
  </w:style>
  <w:style w:type="paragraph" w:styleId="CommentText">
    <w:name w:val="annotation text"/>
    <w:basedOn w:val="Normal"/>
    <w:link w:val="CommentTextChar"/>
    <w:semiHidden/>
    <w:rsid w:val="006937C5"/>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6937C5"/>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6937C5"/>
    <w:rPr>
      <w:b/>
      <w:bCs/>
    </w:rPr>
  </w:style>
  <w:style w:type="character" w:customStyle="1" w:styleId="CommentSubjectChar">
    <w:name w:val="Comment Subject Char"/>
    <w:basedOn w:val="CommentTextChar"/>
    <w:link w:val="CommentSubject"/>
    <w:semiHidden/>
    <w:rsid w:val="006937C5"/>
    <w:rPr>
      <w:b/>
      <w:bCs/>
    </w:rPr>
  </w:style>
  <w:style w:type="paragraph" w:styleId="EndnoteText">
    <w:name w:val="endnote text"/>
    <w:basedOn w:val="Normal"/>
    <w:link w:val="EndnoteTextChar"/>
    <w:semiHidden/>
    <w:rsid w:val="006937C5"/>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6937C5"/>
    <w:rPr>
      <w:rFonts w:ascii="Times Armenian" w:eastAsia="Times New Roman" w:hAnsi="Times Armenian" w:cs="Times New Roman"/>
      <w:sz w:val="20"/>
      <w:szCs w:val="20"/>
      <w:lang w:val="en-US" w:eastAsia="ru-RU"/>
    </w:rPr>
  </w:style>
  <w:style w:type="character" w:styleId="EndnoteReference">
    <w:name w:val="endnote reference"/>
    <w:semiHidden/>
    <w:rsid w:val="006937C5"/>
    <w:rPr>
      <w:vertAlign w:val="superscript"/>
    </w:rPr>
  </w:style>
  <w:style w:type="paragraph" w:styleId="DocumentMap">
    <w:name w:val="Document Map"/>
    <w:basedOn w:val="Normal"/>
    <w:link w:val="DocumentMapChar"/>
    <w:semiHidden/>
    <w:rsid w:val="006937C5"/>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6937C5"/>
    <w:rPr>
      <w:rFonts w:ascii="Tahoma" w:eastAsia="Times New Roman" w:hAnsi="Tahoma" w:cs="Tahoma"/>
      <w:sz w:val="20"/>
      <w:szCs w:val="20"/>
      <w:shd w:val="clear" w:color="auto" w:fill="000080"/>
      <w:lang w:val="en-US" w:eastAsia="ru-RU"/>
    </w:rPr>
  </w:style>
  <w:style w:type="paragraph" w:styleId="Revision">
    <w:name w:val="Revision"/>
    <w:hidden/>
    <w:semiHidden/>
    <w:rsid w:val="006937C5"/>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6937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6937C5"/>
    <w:pPr>
      <w:spacing w:after="160" w:line="240" w:lineRule="exact"/>
    </w:pPr>
    <w:rPr>
      <w:rFonts w:ascii="Verdana" w:hAnsi="Verdana"/>
      <w:sz w:val="20"/>
      <w:szCs w:val="20"/>
    </w:rPr>
  </w:style>
  <w:style w:type="paragraph" w:customStyle="1" w:styleId="Style2">
    <w:name w:val="Style2"/>
    <w:basedOn w:val="Normal"/>
    <w:rsid w:val="006937C5"/>
    <w:pPr>
      <w:jc w:val="center"/>
    </w:pPr>
    <w:rPr>
      <w:rFonts w:ascii="Arial Armenian" w:hAnsi="Arial Armenian"/>
      <w:w w:val="90"/>
      <w:sz w:val="22"/>
      <w:szCs w:val="20"/>
      <w:lang w:eastAsia="ru-RU"/>
    </w:rPr>
  </w:style>
  <w:style w:type="character" w:customStyle="1" w:styleId="CharChar23">
    <w:name w:val="Char Char23"/>
    <w:rsid w:val="006937C5"/>
    <w:rPr>
      <w:rFonts w:ascii="Arial Armenian" w:hAnsi="Arial Armenian"/>
      <w:sz w:val="28"/>
      <w:lang w:val="en-US" w:eastAsia="ru-RU" w:bidi="ar-SA"/>
    </w:rPr>
  </w:style>
  <w:style w:type="character" w:customStyle="1" w:styleId="CharChar21">
    <w:name w:val="Char Char21"/>
    <w:rsid w:val="006937C5"/>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937C5"/>
    <w:pPr>
      <w:ind w:left="720"/>
    </w:pPr>
    <w:rPr>
      <w:rFonts w:ascii="Times Armenian" w:hAnsi="Times Armenian"/>
      <w:lang w:eastAsia="ru-RU"/>
    </w:rPr>
  </w:style>
  <w:style w:type="character" w:customStyle="1" w:styleId="CharChar25">
    <w:name w:val="Char Char25"/>
    <w:rsid w:val="006937C5"/>
    <w:rPr>
      <w:rFonts w:ascii="Arial Armenian" w:hAnsi="Arial Armenian"/>
      <w:sz w:val="28"/>
      <w:lang w:val="en-US" w:eastAsia="ru-RU" w:bidi="ar-SA"/>
    </w:rPr>
  </w:style>
  <w:style w:type="character" w:customStyle="1" w:styleId="CharChar24">
    <w:name w:val="Char Char24"/>
    <w:rsid w:val="006937C5"/>
    <w:rPr>
      <w:rFonts w:ascii="Arial LatArm" w:hAnsi="Arial LatArm"/>
      <w:b/>
      <w:color w:val="0000FF"/>
      <w:lang w:val="en-US" w:eastAsia="ru-RU" w:bidi="ar-SA"/>
    </w:rPr>
  </w:style>
  <w:style w:type="paragraph" w:styleId="BlockText">
    <w:name w:val="Block Text"/>
    <w:basedOn w:val="Normal"/>
    <w:rsid w:val="006937C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6937C5"/>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6937C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6937C5"/>
    <w:pPr>
      <w:widowControl w:val="0"/>
      <w:bidi/>
      <w:adjustRightInd w:val="0"/>
      <w:spacing w:after="160" w:line="240" w:lineRule="exact"/>
    </w:pPr>
    <w:rPr>
      <w:sz w:val="20"/>
      <w:szCs w:val="20"/>
      <w:lang w:val="en-GB" w:eastAsia="ru-RU" w:bidi="he-IL"/>
    </w:rPr>
  </w:style>
  <w:style w:type="paragraph" w:customStyle="1" w:styleId="xl63">
    <w:name w:val="xl63"/>
    <w:basedOn w:val="Normal"/>
    <w:rsid w:val="006937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937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937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937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937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937C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937C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937C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937C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937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937C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937C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937C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937C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937C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937C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937C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937C5"/>
    <w:pPr>
      <w:spacing w:before="100" w:beforeAutospacing="1" w:after="100" w:afterAutospacing="1"/>
    </w:pPr>
    <w:rPr>
      <w:rFonts w:eastAsia="Arial Unicode MS"/>
      <w:sz w:val="16"/>
      <w:szCs w:val="16"/>
    </w:rPr>
  </w:style>
  <w:style w:type="paragraph" w:customStyle="1" w:styleId="font13">
    <w:name w:val="font13"/>
    <w:basedOn w:val="Normal"/>
    <w:rsid w:val="006937C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937C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937C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937C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6937C5"/>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6937C5"/>
    <w:pPr>
      <w:suppressAutoHyphens/>
      <w:spacing w:line="100" w:lineRule="atLeast"/>
    </w:pPr>
    <w:rPr>
      <w:kern w:val="1"/>
      <w:sz w:val="20"/>
      <w:szCs w:val="20"/>
      <w:lang w:val="en-AU" w:eastAsia="ar-SA"/>
    </w:rPr>
  </w:style>
  <w:style w:type="character" w:styleId="FollowedHyperlink">
    <w:name w:val="FollowedHyperlink"/>
    <w:rsid w:val="006937C5"/>
    <w:rPr>
      <w:color w:val="800080"/>
      <w:u w:val="single"/>
    </w:rPr>
  </w:style>
  <w:style w:type="character" w:customStyle="1" w:styleId="CharCharCharChar1">
    <w:name w:val="Char Char Char Char1"/>
    <w:aliases w:val=" Char Char Char Char Char Char"/>
    <w:rsid w:val="006937C5"/>
    <w:rPr>
      <w:rFonts w:ascii="Arial LatArm" w:hAnsi="Arial LatArm"/>
      <w:sz w:val="24"/>
      <w:lang w:val="en-US" w:eastAsia="ru-RU" w:bidi="ar-SA"/>
    </w:rPr>
  </w:style>
  <w:style w:type="character" w:customStyle="1" w:styleId="CharChar">
    <w:name w:val="Char Char"/>
    <w:locked/>
    <w:rsid w:val="006937C5"/>
    <w:rPr>
      <w:lang w:val="en-US" w:eastAsia="en-US" w:bidi="ar-SA"/>
    </w:rPr>
  </w:style>
  <w:style w:type="paragraph" w:customStyle="1" w:styleId="Char3CharCharChar">
    <w:name w:val="Char3 Char Char Char"/>
    <w:basedOn w:val="Normal"/>
    <w:next w:val="Normal"/>
    <w:semiHidden/>
    <w:rsid w:val="006937C5"/>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6937C5"/>
    <w:rPr>
      <w:rFonts w:ascii="Times Armenian" w:eastAsia="Times New Roman" w:hAnsi="Times Armenian" w:cs="Times New Roman"/>
      <w:sz w:val="24"/>
      <w:szCs w:val="24"/>
      <w:lang w:eastAsia="ru-RU"/>
    </w:rPr>
  </w:style>
  <w:style w:type="character" w:styleId="Emphasis">
    <w:name w:val="Emphasis"/>
    <w:qFormat/>
    <w:rsid w:val="006937C5"/>
    <w:rPr>
      <w:i/>
      <w:iCs/>
    </w:rPr>
  </w:style>
  <w:style w:type="character" w:customStyle="1" w:styleId="UnresolvedMention">
    <w:name w:val="Unresolved Mention"/>
    <w:uiPriority w:val="99"/>
    <w:semiHidden/>
    <w:unhideWhenUsed/>
    <w:rsid w:val="006937C5"/>
    <w:rPr>
      <w:color w:val="605E5C"/>
      <w:shd w:val="clear" w:color="auto" w:fill="E1DFDD"/>
    </w:rPr>
  </w:style>
  <w:style w:type="character" w:customStyle="1" w:styleId="CharChar4">
    <w:name w:val="Char Char4"/>
    <w:locked/>
    <w:rsid w:val="006937C5"/>
    <w:rPr>
      <w:sz w:val="24"/>
      <w:szCs w:val="24"/>
      <w:lang w:val="en-US" w:eastAsia="en-US" w:bidi="ar-SA"/>
    </w:rPr>
  </w:style>
  <w:style w:type="paragraph" w:customStyle="1" w:styleId="msonormalcxspmiddle">
    <w:name w:val="msonormalcxspmiddle"/>
    <w:basedOn w:val="Normal"/>
    <w:rsid w:val="006937C5"/>
    <w:pPr>
      <w:spacing w:before="100" w:beforeAutospacing="1" w:after="100" w:afterAutospacing="1"/>
    </w:pPr>
  </w:style>
  <w:style w:type="character" w:customStyle="1" w:styleId="CharChar5">
    <w:name w:val="Char Char5"/>
    <w:locked/>
    <w:rsid w:val="006937C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11538-57F9-4B74-AE6C-2389151F0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75</Pages>
  <Words>25684</Words>
  <Characters>146404</Characters>
  <Application>Microsoft Office Word</Application>
  <DocSecurity>0</DocSecurity>
  <Lines>1220</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Araqel</dc:creator>
  <cp:lastModifiedBy>Administrator</cp:lastModifiedBy>
  <cp:revision>53</cp:revision>
  <dcterms:created xsi:type="dcterms:W3CDTF">2021-06-17T07:19:00Z</dcterms:created>
  <dcterms:modified xsi:type="dcterms:W3CDTF">2021-06-17T13:46:00Z</dcterms:modified>
</cp:coreProperties>
</file>